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EE91C" w14:textId="77777777" w:rsidR="00361766" w:rsidRPr="00CF6616" w:rsidRDefault="00361766" w:rsidP="00FB1ABB">
      <w:pPr>
        <w:spacing w:after="0" w:line="240" w:lineRule="auto"/>
        <w:ind w:left="284" w:hanging="284"/>
        <w:jc w:val="center"/>
        <w:rPr>
          <w:rFonts w:cstheme="minorHAnsi"/>
          <w:b/>
          <w:bCs/>
          <w:rPrChange w:id="0" w:author="Makowska Edyta" w:date="2026-03-25T08:03:00Z" w16du:dateUtc="2026-03-25T07:03:00Z">
            <w:rPr>
              <w:rFonts w:ascii="Times New Roman" w:hAnsi="Times New Roman" w:cs="Times New Roman"/>
              <w:b/>
              <w:bCs/>
              <w:sz w:val="24"/>
              <w:szCs w:val="24"/>
            </w:rPr>
          </w:rPrChange>
        </w:rPr>
      </w:pPr>
    </w:p>
    <w:p w14:paraId="6259984E" w14:textId="176B22D7" w:rsidR="00C213DD" w:rsidRPr="00CF6616" w:rsidRDefault="00D302E6" w:rsidP="00FB1ABB">
      <w:pPr>
        <w:spacing w:after="0" w:line="240" w:lineRule="auto"/>
        <w:ind w:left="284" w:hanging="284"/>
        <w:jc w:val="center"/>
        <w:rPr>
          <w:rFonts w:cstheme="minorHAnsi"/>
          <w:b/>
          <w:bCs/>
          <w:color w:val="00B050"/>
          <w:rPrChange w:id="1" w:author="Makowska Edyta" w:date="2026-03-25T08:03:00Z" w16du:dateUtc="2026-03-25T07:03:00Z">
            <w:rPr>
              <w:rFonts w:ascii="Times New Roman" w:hAnsi="Times New Roman" w:cs="Times New Roman"/>
              <w:b/>
              <w:bCs/>
              <w:color w:val="00B050"/>
              <w:sz w:val="24"/>
              <w:szCs w:val="24"/>
            </w:rPr>
          </w:rPrChange>
        </w:rPr>
      </w:pPr>
      <w:r w:rsidRPr="00CF6616">
        <w:rPr>
          <w:rFonts w:cstheme="minorHAnsi"/>
          <w:b/>
          <w:bCs/>
          <w:color w:val="00B050"/>
          <w:rPrChange w:id="2" w:author="Makowska Edyta" w:date="2026-03-25T08:03:00Z" w16du:dateUtc="2026-03-25T07:03:00Z">
            <w:rPr>
              <w:rFonts w:ascii="Times New Roman" w:hAnsi="Times New Roman" w:cs="Times New Roman"/>
              <w:b/>
              <w:bCs/>
              <w:color w:val="00B050"/>
              <w:sz w:val="24"/>
              <w:szCs w:val="24"/>
            </w:rPr>
          </w:rPrChange>
        </w:rPr>
        <w:t>UMOWA</w:t>
      </w:r>
      <w:r w:rsidR="00C213DD" w:rsidRPr="00CF6616">
        <w:rPr>
          <w:rFonts w:cstheme="minorHAnsi"/>
          <w:b/>
          <w:bCs/>
          <w:color w:val="00B050"/>
          <w:rPrChange w:id="3" w:author="Makowska Edyta" w:date="2026-03-25T08:03:00Z" w16du:dateUtc="2026-03-25T07:03:00Z">
            <w:rPr>
              <w:rFonts w:ascii="Times New Roman" w:hAnsi="Times New Roman" w:cs="Times New Roman"/>
              <w:b/>
              <w:bCs/>
              <w:color w:val="00B050"/>
              <w:sz w:val="24"/>
              <w:szCs w:val="24"/>
            </w:rPr>
          </w:rPrChange>
        </w:rPr>
        <w:t xml:space="preserve"> numer ZMW/UM/…</w:t>
      </w:r>
      <w:r w:rsidR="00302B20" w:rsidRPr="00CF6616">
        <w:rPr>
          <w:rFonts w:cstheme="minorHAnsi"/>
          <w:b/>
          <w:bCs/>
          <w:color w:val="00B050"/>
          <w:rPrChange w:id="4" w:author="Makowska Edyta" w:date="2026-03-25T08:03:00Z" w16du:dateUtc="2026-03-25T07:03:00Z">
            <w:rPr>
              <w:rFonts w:ascii="Times New Roman" w:hAnsi="Times New Roman" w:cs="Times New Roman"/>
              <w:b/>
              <w:bCs/>
              <w:color w:val="00B050"/>
              <w:sz w:val="24"/>
              <w:szCs w:val="24"/>
            </w:rPr>
          </w:rPrChange>
        </w:rPr>
        <w:t>….</w:t>
      </w:r>
      <w:r w:rsidR="00C213DD" w:rsidRPr="00CF6616">
        <w:rPr>
          <w:rFonts w:cstheme="minorHAnsi"/>
          <w:b/>
          <w:bCs/>
          <w:color w:val="00B050"/>
          <w:rPrChange w:id="5" w:author="Makowska Edyta" w:date="2026-03-25T08:03:00Z" w16du:dateUtc="2026-03-25T07:03:00Z">
            <w:rPr>
              <w:rFonts w:ascii="Times New Roman" w:hAnsi="Times New Roman" w:cs="Times New Roman"/>
              <w:b/>
              <w:bCs/>
              <w:color w:val="00B050"/>
              <w:sz w:val="24"/>
              <w:szCs w:val="24"/>
            </w:rPr>
          </w:rPrChange>
        </w:rPr>
        <w:t>…./202</w:t>
      </w:r>
      <w:r w:rsidR="00D74A3B" w:rsidRPr="00CF6616">
        <w:rPr>
          <w:rFonts w:cstheme="minorHAnsi"/>
          <w:b/>
          <w:bCs/>
          <w:color w:val="00B050"/>
          <w:rPrChange w:id="6" w:author="Makowska Edyta" w:date="2026-03-25T08:03:00Z" w16du:dateUtc="2026-03-25T07:03:00Z">
            <w:rPr>
              <w:rFonts w:ascii="Times New Roman" w:hAnsi="Times New Roman" w:cs="Times New Roman"/>
              <w:b/>
              <w:bCs/>
              <w:color w:val="00B050"/>
              <w:sz w:val="24"/>
              <w:szCs w:val="24"/>
            </w:rPr>
          </w:rPrChange>
        </w:rPr>
        <w:t>6</w:t>
      </w:r>
      <w:r w:rsidR="00C213DD" w:rsidRPr="00CF6616">
        <w:rPr>
          <w:rFonts w:cstheme="minorHAnsi"/>
          <w:b/>
          <w:bCs/>
          <w:color w:val="00B050"/>
          <w:rPrChange w:id="7" w:author="Makowska Edyta" w:date="2026-03-25T08:03:00Z" w16du:dateUtc="2026-03-25T07:03:00Z">
            <w:rPr>
              <w:rFonts w:ascii="Times New Roman" w:hAnsi="Times New Roman" w:cs="Times New Roman"/>
              <w:b/>
              <w:bCs/>
              <w:color w:val="00B050"/>
              <w:sz w:val="24"/>
              <w:szCs w:val="24"/>
            </w:rPr>
          </w:rPrChange>
        </w:rPr>
        <w:t>/</w:t>
      </w:r>
      <w:r w:rsidR="00E21FDB" w:rsidRPr="00CF6616">
        <w:rPr>
          <w:rFonts w:cstheme="minorHAnsi"/>
          <w:b/>
          <w:bCs/>
          <w:color w:val="00B050"/>
          <w:rPrChange w:id="8" w:author="Makowska Edyta" w:date="2026-03-25T08:03:00Z" w16du:dateUtc="2026-03-25T07:03:00Z">
            <w:rPr>
              <w:rFonts w:ascii="Times New Roman" w:hAnsi="Times New Roman" w:cs="Times New Roman"/>
              <w:b/>
              <w:bCs/>
              <w:color w:val="00B050"/>
              <w:sz w:val="24"/>
              <w:szCs w:val="24"/>
            </w:rPr>
          </w:rPrChange>
        </w:rPr>
        <w:t>DAM</w:t>
      </w:r>
      <w:r w:rsidR="00C213DD" w:rsidRPr="00CF6616">
        <w:rPr>
          <w:rFonts w:cstheme="minorHAnsi"/>
          <w:b/>
          <w:bCs/>
          <w:color w:val="00B050"/>
          <w:rPrChange w:id="9" w:author="Makowska Edyta" w:date="2026-03-25T08:03:00Z" w16du:dateUtc="2026-03-25T07:03:00Z">
            <w:rPr>
              <w:rFonts w:ascii="Times New Roman" w:hAnsi="Times New Roman" w:cs="Times New Roman"/>
              <w:b/>
              <w:bCs/>
              <w:color w:val="00B050"/>
              <w:sz w:val="24"/>
              <w:szCs w:val="24"/>
            </w:rPr>
          </w:rPrChange>
        </w:rPr>
        <w:t>/</w:t>
      </w:r>
      <w:proofErr w:type="spellStart"/>
      <w:r w:rsidR="00185846" w:rsidRPr="00CF6616">
        <w:rPr>
          <w:rFonts w:cstheme="minorHAnsi"/>
          <w:b/>
          <w:bCs/>
          <w:color w:val="00B050"/>
          <w:rPrChange w:id="10" w:author="Makowska Edyta" w:date="2026-03-25T08:03:00Z" w16du:dateUtc="2026-03-25T07:03:00Z">
            <w:rPr>
              <w:rFonts w:ascii="Times New Roman" w:hAnsi="Times New Roman" w:cs="Times New Roman"/>
              <w:b/>
              <w:bCs/>
              <w:color w:val="00B050"/>
              <w:sz w:val="24"/>
              <w:szCs w:val="24"/>
            </w:rPr>
          </w:rPrChange>
        </w:rPr>
        <w:t>EMa</w:t>
      </w:r>
      <w:proofErr w:type="spellEnd"/>
      <w:r w:rsidR="00C213DD" w:rsidRPr="00CF6616">
        <w:rPr>
          <w:rFonts w:cstheme="minorHAnsi"/>
          <w:b/>
          <w:bCs/>
          <w:color w:val="00B050"/>
          <w:rPrChange w:id="11" w:author="Makowska Edyta" w:date="2026-03-25T08:03:00Z" w16du:dateUtc="2026-03-25T07:03:00Z">
            <w:rPr>
              <w:rFonts w:ascii="Times New Roman" w:hAnsi="Times New Roman" w:cs="Times New Roman"/>
              <w:b/>
              <w:bCs/>
              <w:color w:val="00B050"/>
              <w:sz w:val="24"/>
              <w:szCs w:val="24"/>
            </w:rPr>
          </w:rPrChange>
        </w:rPr>
        <w:t>/E</w:t>
      </w:r>
    </w:p>
    <w:p w14:paraId="226EF727" w14:textId="2234D642" w:rsidR="00D302E6" w:rsidRPr="00CF6616" w:rsidRDefault="00D302E6" w:rsidP="00FB1ABB">
      <w:pPr>
        <w:spacing w:after="0" w:line="240" w:lineRule="auto"/>
        <w:ind w:left="284" w:hanging="284"/>
        <w:jc w:val="center"/>
        <w:rPr>
          <w:rFonts w:cstheme="minorHAnsi"/>
          <w:color w:val="00B050"/>
          <w:rPrChange w:id="12" w:author="Makowska Edyta" w:date="2026-03-25T08:03:00Z" w16du:dateUtc="2026-03-25T07:03:00Z">
            <w:rPr>
              <w:rFonts w:ascii="Times New Roman" w:hAnsi="Times New Roman" w:cs="Times New Roman"/>
              <w:color w:val="00B050"/>
              <w:sz w:val="24"/>
              <w:szCs w:val="24"/>
            </w:rPr>
          </w:rPrChange>
        </w:rPr>
      </w:pPr>
      <w:r w:rsidRPr="00CF6616">
        <w:rPr>
          <w:rFonts w:cstheme="minorHAnsi"/>
          <w:b/>
          <w:bCs/>
          <w:color w:val="00B050"/>
          <w:rPrChange w:id="13" w:author="Makowska Edyta" w:date="2026-03-25T08:03:00Z" w16du:dateUtc="2026-03-25T07:03:00Z">
            <w:rPr>
              <w:rFonts w:ascii="Times New Roman" w:hAnsi="Times New Roman" w:cs="Times New Roman"/>
              <w:b/>
              <w:bCs/>
              <w:color w:val="00B050"/>
              <w:sz w:val="24"/>
              <w:szCs w:val="24"/>
            </w:rPr>
          </w:rPrChange>
        </w:rPr>
        <w:t>O ŚWIADCZENIE USŁUG SPRZĄTANIA (wzór umowy</w:t>
      </w:r>
      <w:r w:rsidRPr="00CF6616">
        <w:rPr>
          <w:rFonts w:cstheme="minorHAnsi"/>
          <w:color w:val="00B050"/>
          <w:rPrChange w:id="14" w:author="Makowska Edyta" w:date="2026-03-25T08:03:00Z" w16du:dateUtc="2026-03-25T07:03:00Z">
            <w:rPr>
              <w:rFonts w:ascii="Times New Roman" w:hAnsi="Times New Roman" w:cs="Times New Roman"/>
              <w:color w:val="00B050"/>
              <w:sz w:val="24"/>
              <w:szCs w:val="24"/>
            </w:rPr>
          </w:rPrChange>
        </w:rPr>
        <w:t>)</w:t>
      </w:r>
    </w:p>
    <w:p w14:paraId="6632C3D4" w14:textId="77777777" w:rsidR="00D302E6" w:rsidRPr="00CF6616" w:rsidRDefault="00D302E6" w:rsidP="00FB1ABB">
      <w:pPr>
        <w:spacing w:after="0" w:line="240" w:lineRule="auto"/>
        <w:ind w:left="284" w:hanging="284"/>
        <w:jc w:val="both"/>
        <w:rPr>
          <w:rFonts w:cstheme="minorHAnsi"/>
          <w:rPrChange w:id="15" w:author="Makowska Edyta" w:date="2026-03-25T08:03:00Z" w16du:dateUtc="2026-03-25T07:03:00Z">
            <w:rPr>
              <w:rFonts w:ascii="Times New Roman" w:hAnsi="Times New Roman" w:cs="Times New Roman"/>
              <w:sz w:val="24"/>
              <w:szCs w:val="24"/>
            </w:rPr>
          </w:rPrChange>
        </w:rPr>
      </w:pPr>
    </w:p>
    <w:p w14:paraId="6FAF144D" w14:textId="240AA8F1" w:rsidR="00D302E6" w:rsidRPr="00CF6616" w:rsidRDefault="00D302E6" w:rsidP="00FB1ABB">
      <w:pPr>
        <w:spacing w:after="0" w:line="240" w:lineRule="auto"/>
        <w:ind w:left="284" w:hanging="284"/>
        <w:jc w:val="both"/>
        <w:rPr>
          <w:rFonts w:cstheme="minorHAnsi"/>
          <w:rPrChange w:id="16" w:author="Makowska Edyta" w:date="2026-03-25T08:03:00Z" w16du:dateUtc="2026-03-25T07:03:00Z">
            <w:rPr>
              <w:rFonts w:ascii="Times New Roman" w:hAnsi="Times New Roman" w:cs="Times New Roman"/>
              <w:sz w:val="24"/>
              <w:szCs w:val="24"/>
            </w:rPr>
          </w:rPrChange>
        </w:rPr>
      </w:pPr>
      <w:r w:rsidRPr="00CF6616">
        <w:rPr>
          <w:rFonts w:cstheme="minorHAnsi"/>
          <w:rPrChange w:id="17" w:author="Makowska Edyta" w:date="2026-03-25T08:03:00Z" w16du:dateUtc="2026-03-25T07:03:00Z">
            <w:rPr>
              <w:rFonts w:ascii="Times New Roman" w:hAnsi="Times New Roman" w:cs="Times New Roman"/>
              <w:sz w:val="24"/>
              <w:szCs w:val="24"/>
            </w:rPr>
          </w:rPrChange>
        </w:rPr>
        <w:t xml:space="preserve">zawarta w Warszawie dnia </w:t>
      </w:r>
      <w:r w:rsidR="00D74A3B" w:rsidRPr="00CF6616">
        <w:rPr>
          <w:rFonts w:cstheme="minorHAnsi"/>
          <w:rPrChange w:id="18" w:author="Makowska Edyta" w:date="2026-03-25T08:03:00Z" w16du:dateUtc="2026-03-25T07:03:00Z">
            <w:rPr>
              <w:rFonts w:ascii="Times New Roman" w:hAnsi="Times New Roman" w:cs="Times New Roman"/>
              <w:sz w:val="24"/>
              <w:szCs w:val="24"/>
            </w:rPr>
          </w:rPrChange>
        </w:rPr>
        <w:t xml:space="preserve">      </w:t>
      </w:r>
      <w:ins w:id="19" w:author="Makowska Edyta" w:date="2026-04-01T11:33:00Z" w16du:dateUtc="2026-04-01T09:33:00Z">
        <w:r w:rsidR="00B769AE">
          <w:rPr>
            <w:rFonts w:cstheme="minorHAnsi"/>
          </w:rPr>
          <w:t xml:space="preserve">      </w:t>
        </w:r>
      </w:ins>
      <w:r w:rsidR="00D74A3B" w:rsidRPr="00CF6616">
        <w:rPr>
          <w:rFonts w:cstheme="minorHAnsi"/>
          <w:rPrChange w:id="20" w:author="Makowska Edyta" w:date="2026-03-25T08:03:00Z" w16du:dateUtc="2026-03-25T07:03:00Z">
            <w:rPr>
              <w:rFonts w:ascii="Times New Roman" w:hAnsi="Times New Roman" w:cs="Times New Roman"/>
              <w:sz w:val="24"/>
              <w:szCs w:val="24"/>
            </w:rPr>
          </w:rPrChange>
        </w:rPr>
        <w:t xml:space="preserve">      2026</w:t>
      </w:r>
      <w:r w:rsidR="00302B20" w:rsidRPr="00CF6616">
        <w:rPr>
          <w:rFonts w:cstheme="minorHAnsi"/>
          <w:rPrChange w:id="21" w:author="Makowska Edyta" w:date="2026-03-25T08:03:00Z" w16du:dateUtc="2026-03-25T07:03:00Z">
            <w:rPr>
              <w:rFonts w:ascii="Times New Roman" w:hAnsi="Times New Roman" w:cs="Times New Roman"/>
              <w:sz w:val="24"/>
              <w:szCs w:val="24"/>
            </w:rPr>
          </w:rPrChange>
        </w:rPr>
        <w:t xml:space="preserve"> roku</w:t>
      </w:r>
      <w:r w:rsidRPr="00CF6616">
        <w:rPr>
          <w:rFonts w:cstheme="minorHAnsi"/>
          <w:rPrChange w:id="22" w:author="Makowska Edyta" w:date="2026-03-25T08:03:00Z" w16du:dateUtc="2026-03-25T07:03:00Z">
            <w:rPr>
              <w:rFonts w:ascii="Times New Roman" w:hAnsi="Times New Roman" w:cs="Times New Roman"/>
              <w:sz w:val="24"/>
              <w:szCs w:val="24"/>
            </w:rPr>
          </w:rPrChange>
        </w:rPr>
        <w:t xml:space="preserve"> </w:t>
      </w:r>
    </w:p>
    <w:p w14:paraId="2C7B1450" w14:textId="77777777" w:rsidR="00D302E6" w:rsidRPr="00CF6616" w:rsidRDefault="00D302E6" w:rsidP="00FB1ABB">
      <w:pPr>
        <w:spacing w:after="0" w:line="240" w:lineRule="auto"/>
        <w:ind w:left="284" w:hanging="284"/>
        <w:jc w:val="both"/>
        <w:rPr>
          <w:rFonts w:cstheme="minorHAnsi"/>
          <w:rPrChange w:id="23" w:author="Makowska Edyta" w:date="2026-03-25T08:03:00Z" w16du:dateUtc="2026-03-25T07:03:00Z">
            <w:rPr>
              <w:rFonts w:ascii="Times New Roman" w:hAnsi="Times New Roman" w:cs="Times New Roman"/>
              <w:sz w:val="24"/>
              <w:szCs w:val="24"/>
            </w:rPr>
          </w:rPrChange>
        </w:rPr>
      </w:pPr>
      <w:r w:rsidRPr="00CF6616">
        <w:rPr>
          <w:rFonts w:cstheme="minorHAnsi"/>
          <w:rPrChange w:id="24" w:author="Makowska Edyta" w:date="2026-03-25T08:03:00Z" w16du:dateUtc="2026-03-25T07:03:00Z">
            <w:rPr>
              <w:rFonts w:ascii="Times New Roman" w:hAnsi="Times New Roman" w:cs="Times New Roman"/>
              <w:sz w:val="24"/>
              <w:szCs w:val="24"/>
            </w:rPr>
          </w:rPrChange>
        </w:rPr>
        <w:t xml:space="preserve">zwana dalej „Umową” pomiędzy: </w:t>
      </w:r>
      <w:bookmarkStart w:id="25" w:name="_Hlk131589647"/>
    </w:p>
    <w:p w14:paraId="5304720D" w14:textId="77777777" w:rsidR="00D302E6" w:rsidRPr="00CF6616" w:rsidRDefault="00D302E6" w:rsidP="00FB1ABB">
      <w:pPr>
        <w:spacing w:after="0" w:line="240" w:lineRule="auto"/>
        <w:ind w:left="284" w:hanging="284"/>
        <w:jc w:val="both"/>
        <w:rPr>
          <w:rFonts w:cstheme="minorHAnsi"/>
          <w:b/>
          <w:rPrChange w:id="26" w:author="Makowska Edyta" w:date="2026-03-25T08:03:00Z" w16du:dateUtc="2026-03-25T07:03:00Z">
            <w:rPr>
              <w:rFonts w:ascii="Times New Roman" w:hAnsi="Times New Roman" w:cs="Times New Roman"/>
              <w:b/>
              <w:sz w:val="24"/>
              <w:szCs w:val="24"/>
            </w:rPr>
          </w:rPrChange>
        </w:rPr>
      </w:pPr>
    </w:p>
    <w:p w14:paraId="7BB5F072" w14:textId="1F080938" w:rsidR="00FA4A44" w:rsidRPr="00CF6616" w:rsidRDefault="00417097" w:rsidP="0092586D">
      <w:pPr>
        <w:pStyle w:val="Bezodstpw"/>
        <w:numPr>
          <w:ilvl w:val="0"/>
          <w:numId w:val="18"/>
        </w:numPr>
        <w:ind w:left="284" w:hanging="284"/>
        <w:rPr>
          <w:rFonts w:asciiTheme="minorHAnsi" w:hAnsiTheme="minorHAnsi" w:cstheme="minorHAnsi"/>
          <w:sz w:val="22"/>
          <w:szCs w:val="22"/>
          <w:rPrChange w:id="27" w:author="Makowska Edyta" w:date="2026-03-25T08:03:00Z" w16du:dateUtc="2026-03-25T07:03:00Z">
            <w:rPr>
              <w:rFonts w:ascii="Times New Roman" w:hAnsi="Times New Roman" w:cs="Times New Roman"/>
            </w:rPr>
          </w:rPrChange>
        </w:rPr>
      </w:pPr>
      <w:r w:rsidRPr="00CF6616">
        <w:rPr>
          <w:rFonts w:asciiTheme="minorHAnsi" w:hAnsiTheme="minorHAnsi" w:cstheme="minorHAnsi"/>
          <w:b/>
          <w:bCs/>
          <w:sz w:val="22"/>
          <w:szCs w:val="22"/>
          <w:rPrChange w:id="28" w:author="Makowska Edyta" w:date="2026-03-25T08:03:00Z" w16du:dateUtc="2026-03-25T07:03:00Z">
            <w:rPr>
              <w:rFonts w:ascii="Times New Roman" w:hAnsi="Times New Roman" w:cs="Times New Roman"/>
              <w:b/>
              <w:bCs/>
            </w:rPr>
          </w:rPrChange>
        </w:rPr>
        <w:t>Miastem Stołecznym Warszawa,</w:t>
      </w:r>
      <w:r w:rsidRPr="00CF6616">
        <w:rPr>
          <w:rFonts w:asciiTheme="minorHAnsi" w:hAnsiTheme="minorHAnsi" w:cstheme="minorHAnsi"/>
          <w:sz w:val="22"/>
          <w:szCs w:val="22"/>
          <w:rPrChange w:id="29" w:author="Makowska Edyta" w:date="2026-03-25T08:03:00Z" w16du:dateUtc="2026-03-25T07:03:00Z">
            <w:rPr>
              <w:rFonts w:ascii="Times New Roman" w:hAnsi="Times New Roman" w:cs="Times New Roman"/>
            </w:rPr>
          </w:rPrChange>
        </w:rPr>
        <w:t xml:space="preserve"> z siedzibą </w:t>
      </w:r>
      <w:r w:rsidR="00C213DD" w:rsidRPr="00CF6616">
        <w:rPr>
          <w:rFonts w:asciiTheme="minorHAnsi" w:hAnsiTheme="minorHAnsi" w:cstheme="minorHAnsi"/>
          <w:sz w:val="22"/>
          <w:szCs w:val="22"/>
          <w:rPrChange w:id="30" w:author="Makowska Edyta" w:date="2026-03-25T08:03:00Z" w16du:dateUtc="2026-03-25T07:03:00Z">
            <w:rPr>
              <w:rFonts w:ascii="Times New Roman" w:hAnsi="Times New Roman" w:cs="Times New Roman"/>
            </w:rPr>
          </w:rPrChange>
        </w:rPr>
        <w:t xml:space="preserve">w Warszawie (00-950), </w:t>
      </w:r>
      <w:r w:rsidRPr="00CF6616">
        <w:rPr>
          <w:rFonts w:asciiTheme="minorHAnsi" w:hAnsiTheme="minorHAnsi" w:cstheme="minorHAnsi"/>
          <w:sz w:val="22"/>
          <w:szCs w:val="22"/>
          <w:rPrChange w:id="31" w:author="Makowska Edyta" w:date="2026-03-25T08:03:00Z" w16du:dateUtc="2026-03-25T07:03:00Z">
            <w:rPr>
              <w:rFonts w:ascii="Times New Roman" w:hAnsi="Times New Roman" w:cs="Times New Roman"/>
            </w:rPr>
          </w:rPrChange>
        </w:rPr>
        <w:t>Plac Bankowy 3/5, NIP: 525-22-48-481, w ramach którego działa Zarząd Mienia m. st. Warszawy</w:t>
      </w:r>
      <w:r w:rsidR="00C213DD" w:rsidRPr="00CF6616">
        <w:rPr>
          <w:rFonts w:asciiTheme="minorHAnsi" w:hAnsiTheme="minorHAnsi" w:cstheme="minorHAnsi"/>
          <w:sz w:val="22"/>
          <w:szCs w:val="22"/>
          <w:rPrChange w:id="32" w:author="Makowska Edyta" w:date="2026-03-25T08:03:00Z" w16du:dateUtc="2026-03-25T07:03:00Z">
            <w:rPr>
              <w:rFonts w:ascii="Times New Roman" w:hAnsi="Times New Roman" w:cs="Times New Roman"/>
            </w:rPr>
          </w:rPrChange>
        </w:rPr>
        <w:t>,</w:t>
      </w:r>
      <w:r w:rsidRPr="00CF6616">
        <w:rPr>
          <w:rFonts w:asciiTheme="minorHAnsi" w:hAnsiTheme="minorHAnsi" w:cstheme="minorHAnsi"/>
          <w:sz w:val="22"/>
          <w:szCs w:val="22"/>
          <w:rPrChange w:id="33" w:author="Makowska Edyta" w:date="2026-03-25T08:03:00Z" w16du:dateUtc="2026-03-25T07:03:00Z">
            <w:rPr>
              <w:rFonts w:ascii="Times New Roman" w:hAnsi="Times New Roman" w:cs="Times New Roman"/>
            </w:rPr>
          </w:rPrChange>
        </w:rPr>
        <w:t xml:space="preserve"> </w:t>
      </w:r>
      <w:r w:rsidR="00C213DD" w:rsidRPr="00CF6616">
        <w:rPr>
          <w:rFonts w:asciiTheme="minorHAnsi" w:hAnsiTheme="minorHAnsi" w:cstheme="minorHAnsi"/>
          <w:sz w:val="22"/>
          <w:szCs w:val="22"/>
          <w:rPrChange w:id="34" w:author="Makowska Edyta" w:date="2026-03-25T08:03:00Z" w16du:dateUtc="2026-03-25T07:03:00Z">
            <w:rPr>
              <w:rFonts w:ascii="Times New Roman" w:hAnsi="Times New Roman" w:cs="Times New Roman"/>
            </w:rPr>
          </w:rPrChange>
        </w:rPr>
        <w:t>J</w:t>
      </w:r>
      <w:r w:rsidRPr="00CF6616">
        <w:rPr>
          <w:rFonts w:asciiTheme="minorHAnsi" w:hAnsiTheme="minorHAnsi" w:cstheme="minorHAnsi"/>
          <w:sz w:val="22"/>
          <w:szCs w:val="22"/>
          <w:rPrChange w:id="35" w:author="Makowska Edyta" w:date="2026-03-25T08:03:00Z" w16du:dateUtc="2026-03-25T07:03:00Z">
            <w:rPr>
              <w:rFonts w:ascii="Times New Roman" w:hAnsi="Times New Roman" w:cs="Times New Roman"/>
            </w:rPr>
          </w:rPrChange>
        </w:rPr>
        <w:t>ednostka Budżetowa Miasta Stołecznego Warszawy z siedzibą w Warszawie</w:t>
      </w:r>
      <w:r w:rsidR="00C213DD" w:rsidRPr="00CF6616">
        <w:rPr>
          <w:rFonts w:asciiTheme="minorHAnsi" w:hAnsiTheme="minorHAnsi" w:cstheme="minorHAnsi"/>
          <w:sz w:val="22"/>
          <w:szCs w:val="22"/>
          <w:rPrChange w:id="36" w:author="Makowska Edyta" w:date="2026-03-25T08:03:00Z" w16du:dateUtc="2026-03-25T07:03:00Z">
            <w:rPr>
              <w:rFonts w:ascii="Times New Roman" w:hAnsi="Times New Roman" w:cs="Times New Roman"/>
            </w:rPr>
          </w:rPrChange>
        </w:rPr>
        <w:t xml:space="preserve"> (01-248)</w:t>
      </w:r>
      <w:r w:rsidRPr="00CF6616">
        <w:rPr>
          <w:rFonts w:asciiTheme="minorHAnsi" w:hAnsiTheme="minorHAnsi" w:cstheme="minorHAnsi"/>
          <w:sz w:val="22"/>
          <w:szCs w:val="22"/>
          <w:rPrChange w:id="37" w:author="Makowska Edyta" w:date="2026-03-25T08:03:00Z" w16du:dateUtc="2026-03-25T07:03:00Z">
            <w:rPr>
              <w:rFonts w:ascii="Times New Roman" w:hAnsi="Times New Roman" w:cs="Times New Roman"/>
            </w:rPr>
          </w:rPrChange>
        </w:rPr>
        <w:t xml:space="preserve"> przy ul</w:t>
      </w:r>
      <w:r w:rsidR="00F8050C" w:rsidRPr="00CF6616">
        <w:rPr>
          <w:rFonts w:asciiTheme="minorHAnsi" w:hAnsiTheme="minorHAnsi" w:cstheme="minorHAnsi"/>
          <w:sz w:val="22"/>
          <w:szCs w:val="22"/>
          <w:rPrChange w:id="38" w:author="Makowska Edyta" w:date="2026-03-25T08:03:00Z" w16du:dateUtc="2026-03-25T07:03:00Z">
            <w:rPr>
              <w:rFonts w:ascii="Times New Roman" w:hAnsi="Times New Roman" w:cs="Times New Roman"/>
            </w:rPr>
          </w:rPrChange>
        </w:rPr>
        <w:t>icy</w:t>
      </w:r>
      <w:r w:rsidRPr="00CF6616">
        <w:rPr>
          <w:rFonts w:asciiTheme="minorHAnsi" w:hAnsiTheme="minorHAnsi" w:cstheme="minorHAnsi"/>
          <w:sz w:val="22"/>
          <w:szCs w:val="22"/>
          <w:rPrChange w:id="39" w:author="Makowska Edyta" w:date="2026-03-25T08:03:00Z" w16du:dateUtc="2026-03-25T07:03:00Z">
            <w:rPr>
              <w:rFonts w:ascii="Times New Roman" w:hAnsi="Times New Roman" w:cs="Times New Roman"/>
            </w:rPr>
          </w:rPrChange>
        </w:rPr>
        <w:t xml:space="preserve"> Jana Kazimierza 62, reprezentowan</w:t>
      </w:r>
      <w:r w:rsidR="00523F2B" w:rsidRPr="00CF6616">
        <w:rPr>
          <w:rFonts w:asciiTheme="minorHAnsi" w:hAnsiTheme="minorHAnsi" w:cstheme="minorHAnsi"/>
          <w:sz w:val="22"/>
          <w:szCs w:val="22"/>
          <w:rPrChange w:id="40" w:author="Makowska Edyta" w:date="2026-03-25T08:03:00Z" w16du:dateUtc="2026-03-25T07:03:00Z">
            <w:rPr>
              <w:rFonts w:ascii="Times New Roman" w:hAnsi="Times New Roman" w:cs="Times New Roman"/>
            </w:rPr>
          </w:rPrChange>
        </w:rPr>
        <w:t>a</w:t>
      </w:r>
      <w:r w:rsidRPr="00CF6616">
        <w:rPr>
          <w:rFonts w:asciiTheme="minorHAnsi" w:hAnsiTheme="minorHAnsi" w:cstheme="minorHAnsi"/>
          <w:sz w:val="22"/>
          <w:szCs w:val="22"/>
          <w:rPrChange w:id="41" w:author="Makowska Edyta" w:date="2026-03-25T08:03:00Z" w16du:dateUtc="2026-03-25T07:03:00Z">
            <w:rPr>
              <w:rFonts w:ascii="Times New Roman" w:hAnsi="Times New Roman" w:cs="Times New Roman"/>
            </w:rPr>
          </w:rPrChange>
        </w:rPr>
        <w:t xml:space="preserve"> przez </w:t>
      </w:r>
      <w:r w:rsidRPr="00CF6616">
        <w:rPr>
          <w:rFonts w:asciiTheme="minorHAnsi" w:hAnsiTheme="minorHAnsi" w:cstheme="minorHAnsi"/>
          <w:b/>
          <w:bCs/>
          <w:sz w:val="22"/>
          <w:szCs w:val="22"/>
          <w:rPrChange w:id="42" w:author="Makowska Edyta" w:date="2026-03-25T08:03:00Z" w16du:dateUtc="2026-03-25T07:03:00Z">
            <w:rPr>
              <w:rFonts w:ascii="Times New Roman" w:hAnsi="Times New Roman" w:cs="Times New Roman"/>
              <w:b/>
              <w:bCs/>
            </w:rPr>
          </w:rPrChange>
        </w:rPr>
        <w:t>Pan</w:t>
      </w:r>
      <w:r w:rsidR="00523F2B" w:rsidRPr="00CF6616">
        <w:rPr>
          <w:rFonts w:asciiTheme="minorHAnsi" w:hAnsiTheme="minorHAnsi" w:cstheme="minorHAnsi"/>
          <w:b/>
          <w:bCs/>
          <w:sz w:val="22"/>
          <w:szCs w:val="22"/>
          <w:rPrChange w:id="43" w:author="Makowska Edyta" w:date="2026-03-25T08:03:00Z" w16du:dateUtc="2026-03-25T07:03:00Z">
            <w:rPr>
              <w:rFonts w:ascii="Times New Roman" w:hAnsi="Times New Roman" w:cs="Times New Roman"/>
              <w:b/>
              <w:bCs/>
            </w:rPr>
          </w:rPrChange>
        </w:rPr>
        <w:t>a Radosława Strzeleckiego –</w:t>
      </w:r>
      <w:r w:rsidRPr="00CF6616">
        <w:rPr>
          <w:rFonts w:asciiTheme="minorHAnsi" w:hAnsiTheme="minorHAnsi" w:cstheme="minorHAnsi"/>
          <w:b/>
          <w:bCs/>
          <w:sz w:val="22"/>
          <w:szCs w:val="22"/>
          <w:rPrChange w:id="44" w:author="Makowska Edyta" w:date="2026-03-25T08:03:00Z" w16du:dateUtc="2026-03-25T07:03:00Z">
            <w:rPr>
              <w:rFonts w:ascii="Times New Roman" w:hAnsi="Times New Roman" w:cs="Times New Roman"/>
              <w:b/>
              <w:bCs/>
            </w:rPr>
          </w:rPrChange>
        </w:rPr>
        <w:t xml:space="preserve"> </w:t>
      </w:r>
      <w:r w:rsidR="00523F2B" w:rsidRPr="00CF6616">
        <w:rPr>
          <w:rFonts w:asciiTheme="minorHAnsi" w:hAnsiTheme="minorHAnsi" w:cstheme="minorHAnsi"/>
          <w:b/>
          <w:bCs/>
          <w:sz w:val="22"/>
          <w:szCs w:val="22"/>
          <w:rPrChange w:id="45" w:author="Makowska Edyta" w:date="2026-03-25T08:03:00Z" w16du:dateUtc="2026-03-25T07:03:00Z">
            <w:rPr>
              <w:rFonts w:ascii="Times New Roman" w:hAnsi="Times New Roman" w:cs="Times New Roman"/>
              <w:b/>
              <w:bCs/>
            </w:rPr>
          </w:rPrChange>
        </w:rPr>
        <w:t xml:space="preserve">Zastępcę </w:t>
      </w:r>
      <w:r w:rsidRPr="00CF6616">
        <w:rPr>
          <w:rFonts w:asciiTheme="minorHAnsi" w:hAnsiTheme="minorHAnsi" w:cstheme="minorHAnsi"/>
          <w:b/>
          <w:bCs/>
          <w:sz w:val="22"/>
          <w:szCs w:val="22"/>
          <w:rPrChange w:id="46" w:author="Makowska Edyta" w:date="2026-03-25T08:03:00Z" w16du:dateUtc="2026-03-25T07:03:00Z">
            <w:rPr>
              <w:rFonts w:ascii="Times New Roman" w:hAnsi="Times New Roman" w:cs="Times New Roman"/>
              <w:b/>
              <w:bCs/>
            </w:rPr>
          </w:rPrChange>
        </w:rPr>
        <w:t>Dyrektora Zarządu Mienia</w:t>
      </w:r>
      <w:r w:rsidR="00C213DD" w:rsidRPr="00CF6616">
        <w:rPr>
          <w:rFonts w:asciiTheme="minorHAnsi" w:hAnsiTheme="minorHAnsi" w:cstheme="minorHAnsi"/>
          <w:b/>
          <w:bCs/>
          <w:sz w:val="22"/>
          <w:szCs w:val="22"/>
          <w:rPrChange w:id="47" w:author="Makowska Edyta" w:date="2026-03-25T08:03:00Z" w16du:dateUtc="2026-03-25T07:03:00Z">
            <w:rPr>
              <w:rFonts w:ascii="Times New Roman" w:hAnsi="Times New Roman" w:cs="Times New Roman"/>
              <w:b/>
              <w:bCs/>
            </w:rPr>
          </w:rPrChange>
        </w:rPr>
        <w:t xml:space="preserve"> </w:t>
      </w:r>
      <w:r w:rsidRPr="00CF6616">
        <w:rPr>
          <w:rFonts w:asciiTheme="minorHAnsi" w:hAnsiTheme="minorHAnsi" w:cstheme="minorHAnsi"/>
          <w:b/>
          <w:bCs/>
          <w:sz w:val="22"/>
          <w:szCs w:val="22"/>
          <w:rPrChange w:id="48" w:author="Makowska Edyta" w:date="2026-03-25T08:03:00Z" w16du:dateUtc="2026-03-25T07:03:00Z">
            <w:rPr>
              <w:rFonts w:ascii="Times New Roman" w:hAnsi="Times New Roman" w:cs="Times New Roman"/>
              <w:b/>
              <w:bCs/>
            </w:rPr>
          </w:rPrChange>
        </w:rPr>
        <w:t>m.st. Warszawy</w:t>
      </w:r>
      <w:r w:rsidRPr="00CF6616">
        <w:rPr>
          <w:rFonts w:asciiTheme="minorHAnsi" w:hAnsiTheme="minorHAnsi" w:cstheme="minorHAnsi"/>
          <w:sz w:val="22"/>
          <w:szCs w:val="22"/>
          <w:rPrChange w:id="49" w:author="Makowska Edyta" w:date="2026-03-25T08:03:00Z" w16du:dateUtc="2026-03-25T07:03:00Z">
            <w:rPr>
              <w:rFonts w:ascii="Times New Roman" w:hAnsi="Times New Roman" w:cs="Times New Roman"/>
            </w:rPr>
          </w:rPrChange>
        </w:rPr>
        <w:t xml:space="preserve"> na podstawie pełnomocnictwa </w:t>
      </w:r>
      <w:r w:rsidR="00523F2B" w:rsidRPr="00CF6616">
        <w:rPr>
          <w:rFonts w:asciiTheme="minorHAnsi" w:hAnsiTheme="minorHAnsi" w:cstheme="minorHAnsi"/>
          <w:sz w:val="22"/>
          <w:szCs w:val="22"/>
          <w:rPrChange w:id="50" w:author="Makowska Edyta" w:date="2026-03-25T08:03:00Z" w16du:dateUtc="2026-03-25T07:03:00Z">
            <w:rPr>
              <w:rFonts w:ascii="Times New Roman" w:hAnsi="Times New Roman" w:cs="Times New Roman"/>
            </w:rPr>
          </w:rPrChange>
        </w:rPr>
        <w:t xml:space="preserve">Dyrektora Hanny Jakubowicz </w:t>
      </w:r>
      <w:r w:rsidR="00302B20" w:rsidRPr="00CF6616">
        <w:rPr>
          <w:rFonts w:asciiTheme="minorHAnsi" w:hAnsiTheme="minorHAnsi" w:cstheme="minorHAnsi"/>
          <w:sz w:val="22"/>
          <w:szCs w:val="22"/>
          <w:rPrChange w:id="51" w:author="Makowska Edyta" w:date="2026-03-25T08:03:00Z" w16du:dateUtc="2026-03-25T07:03:00Z">
            <w:rPr>
              <w:rFonts w:ascii="Times New Roman" w:hAnsi="Times New Roman" w:cs="Times New Roman"/>
            </w:rPr>
          </w:rPrChange>
        </w:rPr>
        <w:t xml:space="preserve">nr. 5/2025 </w:t>
      </w:r>
      <w:r w:rsidRPr="00CF6616">
        <w:rPr>
          <w:rFonts w:asciiTheme="minorHAnsi" w:hAnsiTheme="minorHAnsi" w:cstheme="minorHAnsi"/>
          <w:sz w:val="22"/>
          <w:szCs w:val="22"/>
          <w:rPrChange w:id="52" w:author="Makowska Edyta" w:date="2026-03-25T08:03:00Z" w16du:dateUtc="2026-03-25T07:03:00Z">
            <w:rPr>
              <w:rFonts w:ascii="Times New Roman" w:hAnsi="Times New Roman" w:cs="Times New Roman"/>
            </w:rPr>
          </w:rPrChange>
        </w:rPr>
        <w:t xml:space="preserve">z dnia </w:t>
      </w:r>
      <w:r w:rsidR="00523F2B" w:rsidRPr="00CF6616">
        <w:rPr>
          <w:rFonts w:asciiTheme="minorHAnsi" w:hAnsiTheme="minorHAnsi" w:cstheme="minorHAnsi"/>
          <w:sz w:val="22"/>
          <w:szCs w:val="22"/>
          <w:rPrChange w:id="53" w:author="Makowska Edyta" w:date="2026-03-25T08:03:00Z" w16du:dateUtc="2026-03-25T07:03:00Z">
            <w:rPr>
              <w:rFonts w:ascii="Times New Roman" w:hAnsi="Times New Roman" w:cs="Times New Roman"/>
            </w:rPr>
          </w:rPrChange>
        </w:rPr>
        <w:t>2</w:t>
      </w:r>
      <w:r w:rsidR="007D070C" w:rsidRPr="00CF6616">
        <w:rPr>
          <w:rFonts w:asciiTheme="minorHAnsi" w:hAnsiTheme="minorHAnsi" w:cstheme="minorHAnsi"/>
          <w:sz w:val="22"/>
          <w:szCs w:val="22"/>
          <w:rPrChange w:id="54" w:author="Makowska Edyta" w:date="2026-03-25T08:03:00Z" w16du:dateUtc="2026-03-25T07:03:00Z">
            <w:rPr>
              <w:rFonts w:ascii="Times New Roman" w:hAnsi="Times New Roman" w:cs="Times New Roman"/>
            </w:rPr>
          </w:rPrChange>
        </w:rPr>
        <w:t>0</w:t>
      </w:r>
      <w:r w:rsidR="00523F2B" w:rsidRPr="00CF6616">
        <w:rPr>
          <w:rFonts w:asciiTheme="minorHAnsi" w:hAnsiTheme="minorHAnsi" w:cstheme="minorHAnsi"/>
          <w:sz w:val="22"/>
          <w:szCs w:val="22"/>
          <w:rPrChange w:id="55" w:author="Makowska Edyta" w:date="2026-03-25T08:03:00Z" w16du:dateUtc="2026-03-25T07:03:00Z">
            <w:rPr>
              <w:rFonts w:ascii="Times New Roman" w:hAnsi="Times New Roman" w:cs="Times New Roman"/>
            </w:rPr>
          </w:rPrChange>
        </w:rPr>
        <w:t xml:space="preserve"> </w:t>
      </w:r>
      <w:r w:rsidR="007D070C" w:rsidRPr="00CF6616">
        <w:rPr>
          <w:rFonts w:asciiTheme="minorHAnsi" w:hAnsiTheme="minorHAnsi" w:cstheme="minorHAnsi"/>
          <w:sz w:val="22"/>
          <w:szCs w:val="22"/>
          <w:rPrChange w:id="56" w:author="Makowska Edyta" w:date="2026-03-25T08:03:00Z" w16du:dateUtc="2026-03-25T07:03:00Z">
            <w:rPr>
              <w:rFonts w:ascii="Times New Roman" w:hAnsi="Times New Roman" w:cs="Times New Roman"/>
            </w:rPr>
          </w:rPrChange>
        </w:rPr>
        <w:t>stycznia</w:t>
      </w:r>
      <w:r w:rsidR="00523F2B" w:rsidRPr="00CF6616">
        <w:rPr>
          <w:rFonts w:asciiTheme="minorHAnsi" w:hAnsiTheme="minorHAnsi" w:cstheme="minorHAnsi"/>
          <w:sz w:val="22"/>
          <w:szCs w:val="22"/>
          <w:rPrChange w:id="57" w:author="Makowska Edyta" w:date="2026-03-25T08:03:00Z" w16du:dateUtc="2026-03-25T07:03:00Z">
            <w:rPr>
              <w:rFonts w:ascii="Times New Roman" w:hAnsi="Times New Roman" w:cs="Times New Roman"/>
            </w:rPr>
          </w:rPrChange>
        </w:rPr>
        <w:t xml:space="preserve"> 202</w:t>
      </w:r>
      <w:r w:rsidR="007D070C" w:rsidRPr="00CF6616">
        <w:rPr>
          <w:rFonts w:asciiTheme="minorHAnsi" w:hAnsiTheme="minorHAnsi" w:cstheme="minorHAnsi"/>
          <w:sz w:val="22"/>
          <w:szCs w:val="22"/>
          <w:rPrChange w:id="58" w:author="Makowska Edyta" w:date="2026-03-25T08:03:00Z" w16du:dateUtc="2026-03-25T07:03:00Z">
            <w:rPr>
              <w:rFonts w:ascii="Times New Roman" w:hAnsi="Times New Roman" w:cs="Times New Roman"/>
            </w:rPr>
          </w:rPrChange>
        </w:rPr>
        <w:t>5</w:t>
      </w:r>
      <w:r w:rsidR="00523F2B" w:rsidRPr="00CF6616">
        <w:rPr>
          <w:rFonts w:asciiTheme="minorHAnsi" w:hAnsiTheme="minorHAnsi" w:cstheme="minorHAnsi"/>
          <w:sz w:val="22"/>
          <w:szCs w:val="22"/>
          <w:rPrChange w:id="59" w:author="Makowska Edyta" w:date="2026-03-25T08:03:00Z" w16du:dateUtc="2026-03-25T07:03:00Z">
            <w:rPr>
              <w:rFonts w:ascii="Times New Roman" w:hAnsi="Times New Roman" w:cs="Times New Roman"/>
            </w:rPr>
          </w:rPrChange>
        </w:rPr>
        <w:t xml:space="preserve"> </w:t>
      </w:r>
      <w:r w:rsidRPr="00CF6616">
        <w:rPr>
          <w:rFonts w:asciiTheme="minorHAnsi" w:hAnsiTheme="minorHAnsi" w:cstheme="minorHAnsi"/>
          <w:sz w:val="22"/>
          <w:szCs w:val="22"/>
          <w:rPrChange w:id="60" w:author="Makowska Edyta" w:date="2026-03-25T08:03:00Z" w16du:dateUtc="2026-03-25T07:03:00Z">
            <w:rPr>
              <w:rFonts w:ascii="Times New Roman" w:hAnsi="Times New Roman" w:cs="Times New Roman"/>
            </w:rPr>
          </w:rPrChange>
        </w:rPr>
        <w:t>r</w:t>
      </w:r>
      <w:r w:rsidR="00C213DD" w:rsidRPr="00CF6616">
        <w:rPr>
          <w:rFonts w:asciiTheme="minorHAnsi" w:hAnsiTheme="minorHAnsi" w:cstheme="minorHAnsi"/>
          <w:sz w:val="22"/>
          <w:szCs w:val="22"/>
          <w:rPrChange w:id="61" w:author="Makowska Edyta" w:date="2026-03-25T08:03:00Z" w16du:dateUtc="2026-03-25T07:03:00Z">
            <w:rPr>
              <w:rFonts w:ascii="Times New Roman" w:hAnsi="Times New Roman" w:cs="Times New Roman"/>
            </w:rPr>
          </w:rPrChange>
        </w:rPr>
        <w:t>oku</w:t>
      </w:r>
      <w:r w:rsidR="00F8050C" w:rsidRPr="00CF6616">
        <w:rPr>
          <w:rFonts w:asciiTheme="minorHAnsi" w:hAnsiTheme="minorHAnsi" w:cstheme="minorHAnsi"/>
          <w:sz w:val="22"/>
          <w:szCs w:val="22"/>
          <w:rPrChange w:id="62" w:author="Makowska Edyta" w:date="2026-03-25T08:03:00Z" w16du:dateUtc="2026-03-25T07:03:00Z">
            <w:rPr>
              <w:rFonts w:ascii="Times New Roman" w:hAnsi="Times New Roman" w:cs="Times New Roman"/>
            </w:rPr>
          </w:rPrChange>
        </w:rPr>
        <w:t>,</w:t>
      </w:r>
    </w:p>
    <w:p w14:paraId="248E5467" w14:textId="6D4434D1" w:rsidR="00417097" w:rsidRPr="00CF6616" w:rsidRDefault="00FA4A44">
      <w:pPr>
        <w:pStyle w:val="Bezodstpw"/>
        <w:ind w:left="567" w:hanging="284"/>
        <w:rPr>
          <w:rFonts w:asciiTheme="minorHAnsi" w:hAnsiTheme="minorHAnsi" w:cstheme="minorHAnsi"/>
          <w:sz w:val="22"/>
          <w:szCs w:val="22"/>
          <w:rPrChange w:id="63" w:author="Makowska Edyta" w:date="2026-03-25T08:03:00Z" w16du:dateUtc="2026-03-25T07:03:00Z">
            <w:rPr>
              <w:rFonts w:ascii="Times New Roman" w:hAnsi="Times New Roman" w:cs="Times New Roman"/>
            </w:rPr>
          </w:rPrChange>
        </w:rPr>
        <w:pPrChange w:id="64" w:author="Makowska Edyta" w:date="2026-04-01T11:33:00Z" w16du:dateUtc="2026-04-01T09:33:00Z">
          <w:pPr>
            <w:pStyle w:val="Bezodstpw"/>
            <w:ind w:left="567" w:hanging="284"/>
            <w:jc w:val="both"/>
          </w:pPr>
        </w:pPrChange>
      </w:pPr>
      <w:r w:rsidRPr="00CF6616">
        <w:rPr>
          <w:rFonts w:asciiTheme="minorHAnsi" w:hAnsiTheme="minorHAnsi" w:cstheme="minorHAnsi"/>
          <w:sz w:val="22"/>
          <w:szCs w:val="22"/>
          <w:rPrChange w:id="65" w:author="Makowska Edyta" w:date="2026-03-25T08:03:00Z" w16du:dateUtc="2026-03-25T07:03:00Z">
            <w:rPr>
              <w:rFonts w:ascii="Times New Roman" w:hAnsi="Times New Roman" w:cs="Times New Roman"/>
            </w:rPr>
          </w:rPrChange>
        </w:rPr>
        <w:t xml:space="preserve">zwanym dalej </w:t>
      </w:r>
      <w:r w:rsidRPr="00CF6616">
        <w:rPr>
          <w:rFonts w:asciiTheme="minorHAnsi" w:hAnsiTheme="minorHAnsi" w:cstheme="minorHAnsi"/>
          <w:b/>
          <w:bCs/>
          <w:sz w:val="22"/>
          <w:szCs w:val="22"/>
          <w:rPrChange w:id="66" w:author="Makowska Edyta" w:date="2026-03-25T08:03:00Z" w16du:dateUtc="2026-03-25T07:03:00Z">
            <w:rPr>
              <w:rFonts w:ascii="Times New Roman" w:hAnsi="Times New Roman" w:cs="Times New Roman"/>
              <w:b/>
              <w:bCs/>
            </w:rPr>
          </w:rPrChange>
        </w:rPr>
        <w:t>Zamawiającym,</w:t>
      </w:r>
    </w:p>
    <w:bookmarkEnd w:id="25"/>
    <w:p w14:paraId="0ACDFC94" w14:textId="77777777" w:rsidR="00D302E6" w:rsidRPr="00CF6616" w:rsidRDefault="00D302E6">
      <w:pPr>
        <w:pStyle w:val="Akapitzlist"/>
        <w:spacing w:after="0" w:line="240" w:lineRule="auto"/>
        <w:ind w:left="284" w:hanging="1"/>
        <w:rPr>
          <w:rFonts w:cstheme="minorHAnsi"/>
          <w:rPrChange w:id="67" w:author="Makowska Edyta" w:date="2026-03-25T08:03:00Z" w16du:dateUtc="2026-03-25T07:03:00Z">
            <w:rPr>
              <w:rFonts w:ascii="Times New Roman" w:hAnsi="Times New Roman" w:cs="Times New Roman"/>
              <w:sz w:val="24"/>
              <w:szCs w:val="24"/>
            </w:rPr>
          </w:rPrChange>
        </w:rPr>
        <w:pPrChange w:id="68" w:author="Makowska Edyta" w:date="2026-04-01T11:33:00Z" w16du:dateUtc="2026-04-01T09:33:00Z">
          <w:pPr>
            <w:pStyle w:val="Akapitzlist"/>
            <w:spacing w:after="0" w:line="240" w:lineRule="auto"/>
            <w:ind w:left="284" w:hanging="1"/>
            <w:jc w:val="both"/>
          </w:pPr>
        </w:pPrChange>
      </w:pPr>
      <w:r w:rsidRPr="00CF6616">
        <w:rPr>
          <w:rFonts w:cstheme="minorHAnsi"/>
          <w:rPrChange w:id="69" w:author="Makowska Edyta" w:date="2026-03-25T08:03:00Z" w16du:dateUtc="2026-03-25T07:03:00Z">
            <w:rPr>
              <w:rFonts w:ascii="Times New Roman" w:hAnsi="Times New Roman" w:cs="Times New Roman"/>
              <w:sz w:val="24"/>
              <w:szCs w:val="24"/>
            </w:rPr>
          </w:rPrChange>
        </w:rPr>
        <w:t xml:space="preserve">a </w:t>
      </w:r>
    </w:p>
    <w:p w14:paraId="690C6EB6" w14:textId="77777777" w:rsidR="00B769AE" w:rsidRPr="00B769AE" w:rsidRDefault="00D302E6" w:rsidP="00B769AE">
      <w:pPr>
        <w:pStyle w:val="Akapitzlist"/>
        <w:numPr>
          <w:ilvl w:val="0"/>
          <w:numId w:val="18"/>
        </w:numPr>
        <w:spacing w:after="0" w:line="240" w:lineRule="auto"/>
        <w:ind w:left="284" w:hanging="284"/>
        <w:rPr>
          <w:ins w:id="70" w:author="Makowska Edyta" w:date="2026-04-01T11:33:00Z" w16du:dateUtc="2026-04-01T09:33:00Z"/>
          <w:rFonts w:cstheme="minorHAnsi"/>
          <w:rPrChange w:id="71" w:author="Makowska Edyta" w:date="2026-04-01T11:33:00Z" w16du:dateUtc="2026-04-01T09:33:00Z">
            <w:rPr>
              <w:ins w:id="72" w:author="Makowska Edyta" w:date="2026-04-01T11:33:00Z" w16du:dateUtc="2026-04-01T09:33:00Z"/>
              <w:rFonts w:cstheme="minorHAnsi"/>
              <w:b/>
            </w:rPr>
          </w:rPrChange>
        </w:rPr>
      </w:pPr>
      <w:r w:rsidRPr="00CF6616">
        <w:rPr>
          <w:rFonts w:cstheme="minorHAnsi"/>
          <w:b/>
          <w:rPrChange w:id="73" w:author="Makowska Edyta" w:date="2026-03-25T08:03:00Z" w16du:dateUtc="2026-03-25T07:03:00Z">
            <w:rPr>
              <w:rFonts w:ascii="Times New Roman" w:hAnsi="Times New Roman" w:cs="Times New Roman"/>
              <w:b/>
              <w:sz w:val="24"/>
              <w:szCs w:val="24"/>
            </w:rPr>
          </w:rPrChange>
        </w:rPr>
        <w:t>………………………………………………………………………………………………</w:t>
      </w:r>
      <w:ins w:id="74" w:author="Makowska Edyta" w:date="2026-04-01T11:32:00Z" w16du:dateUtc="2026-04-01T09:32:00Z">
        <w:r w:rsidR="00B769AE">
          <w:rPr>
            <w:rFonts w:cstheme="minorHAnsi"/>
            <w:b/>
          </w:rPr>
          <w:t xml:space="preserve"> </w:t>
        </w:r>
      </w:ins>
    </w:p>
    <w:p w14:paraId="21904C74" w14:textId="41FEDA60" w:rsidR="00D302E6" w:rsidRPr="00CF6616" w:rsidRDefault="00D302E6">
      <w:pPr>
        <w:pStyle w:val="Akapitzlist"/>
        <w:spacing w:after="0" w:line="240" w:lineRule="auto"/>
        <w:ind w:left="284"/>
        <w:rPr>
          <w:rFonts w:cstheme="minorHAnsi"/>
          <w:rPrChange w:id="75" w:author="Makowska Edyta" w:date="2026-03-25T08:03:00Z" w16du:dateUtc="2026-03-25T07:03:00Z">
            <w:rPr>
              <w:rFonts w:ascii="Times New Roman" w:hAnsi="Times New Roman" w:cs="Times New Roman"/>
              <w:sz w:val="24"/>
              <w:szCs w:val="24"/>
            </w:rPr>
          </w:rPrChange>
        </w:rPr>
        <w:pPrChange w:id="76" w:author="Makowska Edyta" w:date="2026-04-01T11:33:00Z" w16du:dateUtc="2026-04-01T09:33:00Z">
          <w:pPr>
            <w:pStyle w:val="Akapitzlist"/>
            <w:numPr>
              <w:numId w:val="18"/>
            </w:numPr>
            <w:spacing w:after="0" w:line="240" w:lineRule="auto"/>
            <w:ind w:left="284" w:hanging="284"/>
            <w:jc w:val="both"/>
          </w:pPr>
        </w:pPrChange>
      </w:pPr>
      <w:del w:id="77" w:author="Makowska Edyta" w:date="2026-03-17T10:30:00Z" w16du:dateUtc="2026-03-17T09:30:00Z">
        <w:r w:rsidRPr="00CF6616" w:rsidDel="00FA2059">
          <w:rPr>
            <w:rFonts w:cstheme="minorHAnsi"/>
            <w:rPrChange w:id="78" w:author="Makowska Edyta" w:date="2026-03-25T08:03:00Z" w16du:dateUtc="2026-03-25T07:03:00Z">
              <w:rPr>
                <w:rFonts w:ascii="Times New Roman" w:hAnsi="Times New Roman" w:cs="Times New Roman"/>
                <w:sz w:val="24"/>
                <w:szCs w:val="24"/>
              </w:rPr>
            </w:rPrChange>
          </w:rPr>
          <w:delText>r</w:delText>
        </w:r>
        <w:r w:rsidR="00302B20" w:rsidRPr="00CF6616" w:rsidDel="00FA2059">
          <w:rPr>
            <w:rFonts w:cstheme="minorHAnsi"/>
            <w:rPrChange w:id="79" w:author="Makowska Edyta" w:date="2026-03-25T08:03:00Z" w16du:dateUtc="2026-03-25T07:03:00Z">
              <w:rPr>
                <w:rFonts w:ascii="Times New Roman" w:hAnsi="Times New Roman" w:cs="Times New Roman"/>
                <w:sz w:val="24"/>
                <w:szCs w:val="24"/>
              </w:rPr>
            </w:rPrChange>
          </w:rPr>
          <w:delText>r</w:delText>
        </w:r>
        <w:r w:rsidRPr="00CF6616" w:rsidDel="00FA2059">
          <w:rPr>
            <w:rFonts w:cstheme="minorHAnsi"/>
            <w:rPrChange w:id="80" w:author="Makowska Edyta" w:date="2026-03-25T08:03:00Z" w16du:dateUtc="2026-03-25T07:03:00Z">
              <w:rPr>
                <w:rFonts w:ascii="Times New Roman" w:hAnsi="Times New Roman" w:cs="Times New Roman"/>
                <w:sz w:val="24"/>
                <w:szCs w:val="24"/>
              </w:rPr>
            </w:rPrChange>
          </w:rPr>
          <w:delText>eprezentowan</w:delText>
        </w:r>
      </w:del>
      <w:ins w:id="81" w:author="Makowska Edyta" w:date="2026-03-17T10:30:00Z" w16du:dateUtc="2026-03-17T09:30:00Z">
        <w:r w:rsidR="00FA2059" w:rsidRPr="00CF6616">
          <w:rPr>
            <w:rFonts w:cstheme="minorHAnsi"/>
            <w:rPrChange w:id="82" w:author="Makowska Edyta" w:date="2026-03-25T08:03:00Z" w16du:dateUtc="2026-03-25T07:03:00Z">
              <w:rPr>
                <w:rFonts w:ascii="Times New Roman" w:hAnsi="Times New Roman" w:cs="Times New Roman"/>
                <w:sz w:val="24"/>
                <w:szCs w:val="24"/>
              </w:rPr>
            </w:rPrChange>
          </w:rPr>
          <w:t>reprezentowana</w:t>
        </w:r>
      </w:ins>
      <w:del w:id="83" w:author="Makowska Edyta" w:date="2026-03-17T10:30:00Z" w16du:dateUtc="2026-03-17T09:30:00Z">
        <w:r w:rsidRPr="00CF6616" w:rsidDel="00FA2059">
          <w:rPr>
            <w:rFonts w:cstheme="minorHAnsi"/>
            <w:rPrChange w:id="84" w:author="Makowska Edyta" w:date="2026-03-25T08:03:00Z" w16du:dateUtc="2026-03-25T07:03:00Z">
              <w:rPr>
                <w:rFonts w:ascii="Times New Roman" w:hAnsi="Times New Roman" w:cs="Times New Roman"/>
                <w:sz w:val="24"/>
                <w:szCs w:val="24"/>
              </w:rPr>
            </w:rPrChange>
          </w:rPr>
          <w:delText>ą</w:delText>
        </w:r>
      </w:del>
      <w:r w:rsidRPr="00CF6616">
        <w:rPr>
          <w:rFonts w:cstheme="minorHAnsi"/>
          <w:rPrChange w:id="85" w:author="Makowska Edyta" w:date="2026-03-25T08:03:00Z" w16du:dateUtc="2026-03-25T07:03:00Z">
            <w:rPr>
              <w:rFonts w:ascii="Times New Roman" w:hAnsi="Times New Roman" w:cs="Times New Roman"/>
              <w:sz w:val="24"/>
              <w:szCs w:val="24"/>
            </w:rPr>
          </w:rPrChange>
        </w:rPr>
        <w:t xml:space="preserve"> przez: ……………</w:t>
      </w:r>
      <w:r w:rsidR="00C35DF4" w:rsidRPr="00CF6616">
        <w:rPr>
          <w:rFonts w:cstheme="minorHAnsi"/>
          <w:rPrChange w:id="86" w:author="Makowska Edyta" w:date="2026-03-25T08:03:00Z" w16du:dateUtc="2026-03-25T07:03:00Z">
            <w:rPr>
              <w:rFonts w:ascii="Times New Roman" w:hAnsi="Times New Roman" w:cs="Times New Roman"/>
              <w:sz w:val="24"/>
              <w:szCs w:val="24"/>
            </w:rPr>
          </w:rPrChange>
        </w:rPr>
        <w:t>………………</w:t>
      </w:r>
      <w:r w:rsidRPr="00CF6616">
        <w:rPr>
          <w:rFonts w:cstheme="minorHAnsi"/>
          <w:rPrChange w:id="87" w:author="Makowska Edyta" w:date="2026-03-25T08:03:00Z" w16du:dateUtc="2026-03-25T07:03:00Z">
            <w:rPr>
              <w:rFonts w:ascii="Times New Roman" w:hAnsi="Times New Roman" w:cs="Times New Roman"/>
              <w:sz w:val="24"/>
              <w:szCs w:val="24"/>
            </w:rPr>
          </w:rPrChange>
        </w:rPr>
        <w:t>…………..</w:t>
      </w:r>
      <w:r w:rsidRPr="00CF6616">
        <w:rPr>
          <w:rFonts w:cstheme="minorHAnsi"/>
          <w:b/>
          <w:rPrChange w:id="88" w:author="Makowska Edyta" w:date="2026-03-25T08:03:00Z" w16du:dateUtc="2026-03-25T07:03:00Z">
            <w:rPr>
              <w:rFonts w:ascii="Times New Roman" w:hAnsi="Times New Roman" w:cs="Times New Roman"/>
              <w:b/>
              <w:sz w:val="24"/>
              <w:szCs w:val="24"/>
            </w:rPr>
          </w:rPrChange>
        </w:rPr>
        <w:t>.</w:t>
      </w:r>
    </w:p>
    <w:p w14:paraId="37D1B690" w14:textId="12B2F615" w:rsidR="00D302E6" w:rsidRPr="00CF6616" w:rsidRDefault="00FA4A44">
      <w:pPr>
        <w:pStyle w:val="Akapitzlist"/>
        <w:spacing w:after="0" w:line="240" w:lineRule="auto"/>
        <w:ind w:left="284" w:hanging="284"/>
        <w:rPr>
          <w:rFonts w:cstheme="minorHAnsi"/>
          <w:rPrChange w:id="89" w:author="Makowska Edyta" w:date="2026-03-25T08:03:00Z" w16du:dateUtc="2026-03-25T07:03:00Z">
            <w:rPr>
              <w:rFonts w:ascii="Times New Roman" w:hAnsi="Times New Roman" w:cs="Times New Roman"/>
              <w:sz w:val="24"/>
              <w:szCs w:val="24"/>
            </w:rPr>
          </w:rPrChange>
        </w:rPr>
        <w:pPrChange w:id="90" w:author="Makowska Edyta" w:date="2026-04-01T11:33:00Z" w16du:dateUtc="2026-04-01T09:33:00Z">
          <w:pPr>
            <w:pStyle w:val="Akapitzlist"/>
            <w:spacing w:after="0" w:line="240" w:lineRule="auto"/>
            <w:ind w:left="284" w:hanging="284"/>
            <w:jc w:val="both"/>
          </w:pPr>
        </w:pPrChange>
      </w:pPr>
      <w:r w:rsidRPr="00CF6616">
        <w:rPr>
          <w:rFonts w:cstheme="minorHAnsi"/>
          <w:rPrChange w:id="91" w:author="Makowska Edyta" w:date="2026-03-25T08:03:00Z" w16du:dateUtc="2026-03-25T07:03:00Z">
            <w:rPr>
              <w:rFonts w:ascii="Times New Roman" w:hAnsi="Times New Roman" w:cs="Times New Roman"/>
              <w:sz w:val="24"/>
              <w:szCs w:val="24"/>
            </w:rPr>
          </w:rPrChange>
        </w:rPr>
        <w:t xml:space="preserve">     </w:t>
      </w:r>
      <w:r w:rsidR="00D302E6" w:rsidRPr="00CF6616">
        <w:rPr>
          <w:rFonts w:cstheme="minorHAnsi"/>
          <w:rPrChange w:id="92" w:author="Makowska Edyta" w:date="2026-03-25T08:03:00Z" w16du:dateUtc="2026-03-25T07:03:00Z">
            <w:rPr>
              <w:rFonts w:ascii="Times New Roman" w:hAnsi="Times New Roman" w:cs="Times New Roman"/>
              <w:sz w:val="24"/>
              <w:szCs w:val="24"/>
            </w:rPr>
          </w:rPrChange>
        </w:rPr>
        <w:t xml:space="preserve">zwaną w dalszej części umowy </w:t>
      </w:r>
      <w:r w:rsidR="00D302E6" w:rsidRPr="00CF6616">
        <w:rPr>
          <w:rFonts w:cstheme="minorHAnsi"/>
          <w:b/>
          <w:rPrChange w:id="93" w:author="Makowska Edyta" w:date="2026-03-25T08:03:00Z" w16du:dateUtc="2026-03-25T07:03:00Z">
            <w:rPr>
              <w:rFonts w:ascii="Times New Roman" w:hAnsi="Times New Roman" w:cs="Times New Roman"/>
              <w:b/>
              <w:sz w:val="24"/>
              <w:szCs w:val="24"/>
            </w:rPr>
          </w:rPrChange>
        </w:rPr>
        <w:t>„Wykonawcą”</w:t>
      </w:r>
      <w:r w:rsidR="00D302E6" w:rsidRPr="00CF6616">
        <w:rPr>
          <w:rFonts w:cstheme="minorHAnsi"/>
          <w:rPrChange w:id="94" w:author="Makowska Edyta" w:date="2026-03-25T08:03:00Z" w16du:dateUtc="2026-03-25T07:03:00Z">
            <w:rPr>
              <w:rFonts w:ascii="Times New Roman" w:hAnsi="Times New Roman" w:cs="Times New Roman"/>
              <w:sz w:val="24"/>
              <w:szCs w:val="24"/>
            </w:rPr>
          </w:rPrChange>
        </w:rPr>
        <w:t>,</w:t>
      </w:r>
    </w:p>
    <w:p w14:paraId="1934690C" w14:textId="67FC99FB" w:rsidR="00D302E6" w:rsidRPr="00CF6616" w:rsidRDefault="00FA4A44">
      <w:pPr>
        <w:pStyle w:val="Akapitzlist"/>
        <w:spacing w:after="0" w:line="240" w:lineRule="auto"/>
        <w:ind w:left="284" w:hanging="284"/>
        <w:rPr>
          <w:rFonts w:cstheme="minorHAnsi"/>
          <w:rPrChange w:id="95" w:author="Makowska Edyta" w:date="2026-03-25T08:03:00Z" w16du:dateUtc="2026-03-25T07:03:00Z">
            <w:rPr>
              <w:rFonts w:ascii="Times New Roman" w:hAnsi="Times New Roman" w:cs="Times New Roman"/>
              <w:sz w:val="24"/>
              <w:szCs w:val="24"/>
            </w:rPr>
          </w:rPrChange>
        </w:rPr>
        <w:pPrChange w:id="96" w:author="Makowska Edyta" w:date="2026-04-01T11:33:00Z" w16du:dateUtc="2026-04-01T09:33:00Z">
          <w:pPr>
            <w:pStyle w:val="Akapitzlist"/>
            <w:spacing w:after="0" w:line="240" w:lineRule="auto"/>
            <w:ind w:left="284" w:hanging="284"/>
            <w:jc w:val="both"/>
          </w:pPr>
        </w:pPrChange>
      </w:pPr>
      <w:r w:rsidRPr="00CF6616">
        <w:rPr>
          <w:rFonts w:cstheme="minorHAnsi"/>
          <w:rPrChange w:id="97" w:author="Makowska Edyta" w:date="2026-03-25T08:03:00Z" w16du:dateUtc="2026-03-25T07:03:00Z">
            <w:rPr>
              <w:rFonts w:ascii="Times New Roman" w:hAnsi="Times New Roman" w:cs="Times New Roman"/>
              <w:sz w:val="24"/>
              <w:szCs w:val="24"/>
            </w:rPr>
          </w:rPrChange>
        </w:rPr>
        <w:t xml:space="preserve">     </w:t>
      </w:r>
      <w:r w:rsidR="00D302E6" w:rsidRPr="00CF6616">
        <w:rPr>
          <w:rFonts w:cstheme="minorHAnsi"/>
          <w:rPrChange w:id="98" w:author="Makowska Edyta" w:date="2026-03-25T08:03:00Z" w16du:dateUtc="2026-03-25T07:03:00Z">
            <w:rPr>
              <w:rFonts w:ascii="Times New Roman" w:hAnsi="Times New Roman" w:cs="Times New Roman"/>
              <w:sz w:val="24"/>
              <w:szCs w:val="24"/>
            </w:rPr>
          </w:rPrChange>
        </w:rPr>
        <w:t xml:space="preserve">łącznie zwanych </w:t>
      </w:r>
      <w:r w:rsidRPr="00CF6616">
        <w:rPr>
          <w:rFonts w:cstheme="minorHAnsi"/>
          <w:rPrChange w:id="99" w:author="Makowska Edyta" w:date="2026-03-25T08:03:00Z" w16du:dateUtc="2026-03-25T07:03:00Z">
            <w:rPr>
              <w:rFonts w:ascii="Times New Roman" w:hAnsi="Times New Roman" w:cs="Times New Roman"/>
              <w:sz w:val="24"/>
              <w:szCs w:val="24"/>
            </w:rPr>
          </w:rPrChange>
        </w:rPr>
        <w:t xml:space="preserve">dalej </w:t>
      </w:r>
      <w:r w:rsidR="00D302E6" w:rsidRPr="00CF6616">
        <w:rPr>
          <w:rFonts w:cstheme="minorHAnsi"/>
          <w:rPrChange w:id="100" w:author="Makowska Edyta" w:date="2026-03-25T08:03:00Z" w16du:dateUtc="2026-03-25T07:03:00Z">
            <w:rPr>
              <w:rFonts w:ascii="Times New Roman" w:hAnsi="Times New Roman" w:cs="Times New Roman"/>
              <w:sz w:val="24"/>
              <w:szCs w:val="24"/>
            </w:rPr>
          </w:rPrChange>
        </w:rPr>
        <w:t xml:space="preserve">„Stronami” lub z osobna „Stroną”, </w:t>
      </w:r>
    </w:p>
    <w:p w14:paraId="3600454A" w14:textId="77777777" w:rsidR="00C213DD" w:rsidRPr="00CF6616" w:rsidRDefault="00C213DD">
      <w:pPr>
        <w:spacing w:after="0" w:line="240" w:lineRule="auto"/>
        <w:rPr>
          <w:rFonts w:cstheme="minorHAnsi"/>
          <w:rPrChange w:id="101" w:author="Makowska Edyta" w:date="2026-03-25T08:03:00Z" w16du:dateUtc="2026-03-25T07:03:00Z">
            <w:rPr>
              <w:rFonts w:ascii="Times New Roman" w:hAnsi="Times New Roman" w:cs="Times New Roman"/>
              <w:sz w:val="24"/>
              <w:szCs w:val="24"/>
            </w:rPr>
          </w:rPrChange>
        </w:rPr>
        <w:pPrChange w:id="102" w:author="Makowska Edyta" w:date="2026-04-01T11:33:00Z" w16du:dateUtc="2026-04-01T09:33:00Z">
          <w:pPr>
            <w:spacing w:after="0" w:line="240" w:lineRule="auto"/>
            <w:jc w:val="both"/>
          </w:pPr>
        </w:pPrChange>
      </w:pPr>
    </w:p>
    <w:p w14:paraId="50125427" w14:textId="7B13FB82" w:rsidR="00D302E6" w:rsidRPr="00CF6616" w:rsidRDefault="00FA4A44" w:rsidP="00FB1ABB">
      <w:pPr>
        <w:spacing w:after="0" w:line="240" w:lineRule="auto"/>
        <w:jc w:val="both"/>
        <w:rPr>
          <w:rFonts w:cstheme="minorHAnsi"/>
          <w:rPrChange w:id="103" w:author="Makowska Edyta" w:date="2026-03-25T08:03:00Z" w16du:dateUtc="2026-03-25T07:03:00Z">
            <w:rPr>
              <w:rFonts w:ascii="Times New Roman" w:hAnsi="Times New Roman" w:cs="Times New Roman"/>
              <w:sz w:val="24"/>
              <w:szCs w:val="24"/>
            </w:rPr>
          </w:rPrChange>
        </w:rPr>
      </w:pPr>
      <w:r w:rsidRPr="00CF6616">
        <w:rPr>
          <w:rFonts w:cstheme="minorHAnsi"/>
          <w:rPrChange w:id="104" w:author="Makowska Edyta" w:date="2026-03-25T08:03:00Z" w16du:dateUtc="2026-03-25T07:03:00Z">
            <w:rPr>
              <w:rFonts w:ascii="Times New Roman" w:hAnsi="Times New Roman" w:cs="Times New Roman"/>
              <w:sz w:val="24"/>
              <w:szCs w:val="24"/>
            </w:rPr>
          </w:rPrChange>
        </w:rPr>
        <w:t>P</w:t>
      </w:r>
      <w:r w:rsidR="00D302E6" w:rsidRPr="00CF6616">
        <w:rPr>
          <w:rFonts w:cstheme="minorHAnsi"/>
          <w:rPrChange w:id="105" w:author="Makowska Edyta" w:date="2026-03-25T08:03:00Z" w16du:dateUtc="2026-03-25T07:03:00Z">
            <w:rPr>
              <w:rFonts w:ascii="Times New Roman" w:hAnsi="Times New Roman" w:cs="Times New Roman"/>
              <w:sz w:val="24"/>
              <w:szCs w:val="24"/>
            </w:rPr>
          </w:rPrChange>
        </w:rPr>
        <w:t>o</w:t>
      </w:r>
      <w:r w:rsidR="00417097" w:rsidRPr="00CF6616">
        <w:rPr>
          <w:rFonts w:cstheme="minorHAnsi"/>
          <w:rPrChange w:id="106" w:author="Makowska Edyta" w:date="2026-03-25T08:03:00Z" w16du:dateUtc="2026-03-25T07:03:00Z">
            <w:rPr>
              <w:rFonts w:ascii="Times New Roman" w:hAnsi="Times New Roman" w:cs="Times New Roman"/>
              <w:sz w:val="24"/>
              <w:szCs w:val="24"/>
            </w:rPr>
          </w:rPrChange>
        </w:rPr>
        <w:t xml:space="preserve"> p</w:t>
      </w:r>
      <w:r w:rsidR="00D302E6" w:rsidRPr="00CF6616">
        <w:rPr>
          <w:rFonts w:cstheme="minorHAnsi"/>
          <w:rPrChange w:id="107" w:author="Makowska Edyta" w:date="2026-03-25T08:03:00Z" w16du:dateUtc="2026-03-25T07:03:00Z">
            <w:rPr>
              <w:rFonts w:ascii="Times New Roman" w:hAnsi="Times New Roman" w:cs="Times New Roman"/>
              <w:sz w:val="24"/>
              <w:szCs w:val="24"/>
            </w:rPr>
          </w:rPrChange>
        </w:rPr>
        <w:t xml:space="preserve">rzeprowadzeniu postępowania o udzielenie zamówienia publicznego w trybie podstawowym na podstawie </w:t>
      </w:r>
      <w:r w:rsidR="00D302E6" w:rsidRPr="00CF6616">
        <w:rPr>
          <w:rFonts w:cstheme="minorHAnsi"/>
          <w:rPrChange w:id="108" w:author="Makowska Edyta" w:date="2026-03-25T08:03:00Z" w16du:dateUtc="2026-03-25T07:03:00Z">
            <w:rPr>
              <w:rFonts w:ascii="Times New Roman" w:hAnsi="Times New Roman" w:cs="Times New Roman"/>
              <w:sz w:val="24"/>
              <w:szCs w:val="24"/>
              <w:highlight w:val="yellow"/>
            </w:rPr>
          </w:rPrChange>
        </w:rPr>
        <w:t xml:space="preserve">art. </w:t>
      </w:r>
      <w:del w:id="109" w:author="Makowska Edyta" w:date="2026-04-03T14:49:00Z" w16du:dateUtc="2026-04-03T12:49:00Z">
        <w:r w:rsidR="00D74A3B" w:rsidRPr="00CF6616" w:rsidDel="00383C27">
          <w:rPr>
            <w:rFonts w:cstheme="minorHAnsi"/>
            <w:rPrChange w:id="110" w:author="Makowska Edyta" w:date="2026-03-25T08:03:00Z" w16du:dateUtc="2026-03-25T07:03:00Z">
              <w:rPr>
                <w:rFonts w:ascii="Times New Roman" w:hAnsi="Times New Roman" w:cs="Times New Roman"/>
                <w:sz w:val="24"/>
                <w:szCs w:val="24"/>
                <w:highlight w:val="yellow"/>
              </w:rPr>
            </w:rPrChange>
          </w:rPr>
          <w:delText>3</w:delText>
        </w:r>
        <w:r w:rsidR="001A3AB2" w:rsidRPr="00CF6616" w:rsidDel="00383C27">
          <w:rPr>
            <w:rFonts w:cstheme="minorHAnsi"/>
            <w:rPrChange w:id="111" w:author="Makowska Edyta" w:date="2026-03-25T08:03:00Z" w16du:dateUtc="2026-03-25T07:03:00Z">
              <w:rPr>
                <w:rFonts w:ascii="Times New Roman" w:hAnsi="Times New Roman" w:cs="Times New Roman"/>
                <w:sz w:val="24"/>
                <w:szCs w:val="24"/>
                <w:highlight w:val="yellow"/>
              </w:rPr>
            </w:rPrChange>
          </w:rPr>
          <w:delText xml:space="preserve"> </w:delText>
        </w:r>
        <w:r w:rsidR="00D74A3B" w:rsidRPr="00CF6616" w:rsidDel="00383C27">
          <w:rPr>
            <w:rFonts w:cstheme="minorHAnsi"/>
            <w:rPrChange w:id="112" w:author="Makowska Edyta" w:date="2026-03-25T08:03:00Z" w16du:dateUtc="2026-03-25T07:03:00Z">
              <w:rPr>
                <w:rFonts w:ascii="Times New Roman" w:hAnsi="Times New Roman" w:cs="Times New Roman"/>
                <w:sz w:val="24"/>
                <w:szCs w:val="24"/>
                <w:highlight w:val="yellow"/>
              </w:rPr>
            </w:rPrChange>
          </w:rPr>
          <w:delText>ust</w:delText>
        </w:r>
        <w:r w:rsidR="00A23D84" w:rsidRPr="00CF6616" w:rsidDel="00383C27">
          <w:rPr>
            <w:rFonts w:cstheme="minorHAnsi"/>
            <w:rPrChange w:id="113" w:author="Makowska Edyta" w:date="2026-03-25T08:03:00Z" w16du:dateUtc="2026-03-25T07:03:00Z">
              <w:rPr>
                <w:rFonts w:ascii="Times New Roman" w:hAnsi="Times New Roman" w:cs="Times New Roman"/>
                <w:sz w:val="24"/>
                <w:szCs w:val="24"/>
                <w:highlight w:val="yellow"/>
              </w:rPr>
            </w:rPrChange>
          </w:rPr>
          <w:delText xml:space="preserve"> </w:delText>
        </w:r>
        <w:r w:rsidR="00D302E6" w:rsidRPr="00CF6616" w:rsidDel="00383C27">
          <w:rPr>
            <w:rFonts w:cstheme="minorHAnsi"/>
            <w:rPrChange w:id="114" w:author="Makowska Edyta" w:date="2026-03-25T08:03:00Z" w16du:dateUtc="2026-03-25T07:03:00Z">
              <w:rPr>
                <w:rFonts w:ascii="Times New Roman" w:hAnsi="Times New Roman" w:cs="Times New Roman"/>
                <w:sz w:val="24"/>
                <w:szCs w:val="24"/>
                <w:highlight w:val="yellow"/>
              </w:rPr>
            </w:rPrChange>
          </w:rPr>
          <w:delText>1</w:delText>
        </w:r>
      </w:del>
      <w:ins w:id="115" w:author="Makowska Edyta" w:date="2026-04-03T14:49:00Z" w16du:dateUtc="2026-04-03T12:49:00Z">
        <w:r w:rsidR="00383C27">
          <w:rPr>
            <w:rFonts w:cstheme="minorHAnsi"/>
          </w:rPr>
          <w:t>132</w:t>
        </w:r>
      </w:ins>
      <w:r w:rsidR="00D302E6" w:rsidRPr="00CF6616">
        <w:rPr>
          <w:rFonts w:cstheme="minorHAnsi"/>
          <w:rPrChange w:id="116" w:author="Makowska Edyta" w:date="2026-03-25T08:03:00Z" w16du:dateUtc="2026-03-25T07:03:00Z">
            <w:rPr>
              <w:rFonts w:ascii="Times New Roman" w:hAnsi="Times New Roman" w:cs="Times New Roman"/>
              <w:sz w:val="24"/>
              <w:szCs w:val="24"/>
              <w:highlight w:val="yellow"/>
            </w:rPr>
          </w:rPrChange>
        </w:rPr>
        <w:t xml:space="preserve"> ustawy</w:t>
      </w:r>
      <w:r w:rsidR="00D302E6" w:rsidRPr="00CF6616">
        <w:rPr>
          <w:rFonts w:cstheme="minorHAnsi"/>
          <w:rPrChange w:id="117" w:author="Makowska Edyta" w:date="2026-03-25T08:03:00Z" w16du:dateUtc="2026-03-25T07:03:00Z">
            <w:rPr>
              <w:rFonts w:ascii="Times New Roman" w:hAnsi="Times New Roman" w:cs="Times New Roman"/>
              <w:sz w:val="24"/>
              <w:szCs w:val="24"/>
            </w:rPr>
          </w:rPrChange>
        </w:rPr>
        <w:t xml:space="preserve"> z dnia 11 września 2019 r</w:t>
      </w:r>
      <w:r w:rsidR="001A3AB2" w:rsidRPr="00CF6616">
        <w:rPr>
          <w:rFonts w:cstheme="minorHAnsi"/>
          <w:rPrChange w:id="118" w:author="Makowska Edyta" w:date="2026-03-25T08:03:00Z" w16du:dateUtc="2026-03-25T07:03:00Z">
            <w:rPr>
              <w:rFonts w:ascii="Times New Roman" w:hAnsi="Times New Roman" w:cs="Times New Roman"/>
              <w:sz w:val="24"/>
              <w:szCs w:val="24"/>
            </w:rPr>
          </w:rPrChange>
        </w:rPr>
        <w:t>. Prawo zamówień publicznych</w:t>
      </w:r>
      <w:r w:rsidR="00D302E6" w:rsidRPr="00CF6616">
        <w:rPr>
          <w:rFonts w:cstheme="minorHAnsi"/>
          <w:rPrChange w:id="119" w:author="Makowska Edyta" w:date="2026-03-25T08:03:00Z" w16du:dateUtc="2026-03-25T07:03:00Z">
            <w:rPr>
              <w:rFonts w:ascii="Times New Roman" w:hAnsi="Times New Roman" w:cs="Times New Roman"/>
              <w:sz w:val="24"/>
              <w:szCs w:val="24"/>
            </w:rPr>
          </w:rPrChange>
        </w:rPr>
        <w:t xml:space="preserve"> i wybraniu oferty Wykonawcy </w:t>
      </w:r>
      <w:del w:id="120" w:author="Makowska Edyta" w:date="2026-03-17T10:29:00Z" w16du:dateUtc="2026-03-17T09:29:00Z">
        <w:r w:rsidR="00D302E6" w:rsidRPr="00CF6616" w:rsidDel="00FA2059">
          <w:rPr>
            <w:rFonts w:cstheme="minorHAnsi"/>
            <w:rPrChange w:id="121" w:author="Makowska Edyta" w:date="2026-03-25T08:03:00Z" w16du:dateUtc="2026-03-25T07:03:00Z">
              <w:rPr>
                <w:rFonts w:ascii="Times New Roman" w:hAnsi="Times New Roman" w:cs="Times New Roman"/>
                <w:sz w:val="24"/>
                <w:szCs w:val="24"/>
              </w:rPr>
            </w:rPrChange>
          </w:rPr>
          <w:delText xml:space="preserve">stanowiącej załącznik nr 2 do umowy </w:delText>
        </w:r>
      </w:del>
      <w:r w:rsidR="00D302E6" w:rsidRPr="00CF6616">
        <w:rPr>
          <w:rFonts w:cstheme="minorHAnsi"/>
          <w:rPrChange w:id="122" w:author="Makowska Edyta" w:date="2026-03-25T08:03:00Z" w16du:dateUtc="2026-03-25T07:03:00Z">
            <w:rPr>
              <w:rFonts w:ascii="Times New Roman" w:hAnsi="Times New Roman" w:cs="Times New Roman"/>
              <w:sz w:val="24"/>
              <w:szCs w:val="24"/>
            </w:rPr>
          </w:rPrChange>
        </w:rPr>
        <w:t xml:space="preserve">jako </w:t>
      </w:r>
      <w:del w:id="123" w:author="Makowska Edyta" w:date="2026-03-17T10:30:00Z" w16du:dateUtc="2026-03-17T09:30:00Z">
        <w:r w:rsidR="00D302E6" w:rsidRPr="00CF6616" w:rsidDel="00FA2059">
          <w:rPr>
            <w:rFonts w:cstheme="minorHAnsi"/>
            <w:rPrChange w:id="124" w:author="Makowska Edyta" w:date="2026-03-25T08:03:00Z" w16du:dateUtc="2026-03-25T07:03:00Z">
              <w:rPr>
                <w:rFonts w:ascii="Times New Roman" w:hAnsi="Times New Roman" w:cs="Times New Roman"/>
                <w:sz w:val="24"/>
                <w:szCs w:val="24"/>
              </w:rPr>
            </w:rPrChange>
          </w:rPr>
          <w:delText xml:space="preserve">oferty </w:delText>
        </w:r>
      </w:del>
      <w:r w:rsidR="00D302E6" w:rsidRPr="00CF6616">
        <w:rPr>
          <w:rFonts w:cstheme="minorHAnsi"/>
          <w:rPrChange w:id="125" w:author="Makowska Edyta" w:date="2026-03-25T08:03:00Z" w16du:dateUtc="2026-03-25T07:03:00Z">
            <w:rPr>
              <w:rFonts w:ascii="Times New Roman" w:hAnsi="Times New Roman" w:cs="Times New Roman"/>
              <w:sz w:val="24"/>
              <w:szCs w:val="24"/>
            </w:rPr>
          </w:rPrChange>
        </w:rPr>
        <w:t>najkorzystniejszej, została zawarta umowa o następującej treści:</w:t>
      </w:r>
      <w:del w:id="126" w:author="Makowska Edyta" w:date="2026-03-17T10:30:00Z" w16du:dateUtc="2026-03-17T09:30:00Z">
        <w:r w:rsidR="00D302E6" w:rsidRPr="00CF6616" w:rsidDel="00FA2059">
          <w:rPr>
            <w:rFonts w:cstheme="minorHAnsi"/>
            <w:rPrChange w:id="127" w:author="Makowska Edyta" w:date="2026-03-25T08:03:00Z" w16du:dateUtc="2026-03-25T07:03:00Z">
              <w:rPr>
                <w:rFonts w:ascii="Times New Roman" w:hAnsi="Times New Roman" w:cs="Times New Roman"/>
                <w:sz w:val="24"/>
                <w:szCs w:val="24"/>
              </w:rPr>
            </w:rPrChange>
          </w:rPr>
          <w:delText xml:space="preserve"> </w:delText>
        </w:r>
      </w:del>
    </w:p>
    <w:p w14:paraId="4A1057DF" w14:textId="77777777" w:rsidR="00D302E6" w:rsidRPr="00CF6616" w:rsidRDefault="00D302E6" w:rsidP="00FB1ABB">
      <w:pPr>
        <w:spacing w:after="0" w:line="240" w:lineRule="auto"/>
        <w:ind w:left="284" w:hanging="284"/>
        <w:jc w:val="both"/>
        <w:rPr>
          <w:rFonts w:cstheme="minorHAnsi"/>
          <w:rPrChange w:id="128" w:author="Makowska Edyta" w:date="2026-03-25T08:03:00Z" w16du:dateUtc="2026-03-25T07:03:00Z">
            <w:rPr>
              <w:rFonts w:ascii="Times New Roman" w:hAnsi="Times New Roman" w:cs="Times New Roman"/>
              <w:sz w:val="24"/>
              <w:szCs w:val="24"/>
            </w:rPr>
          </w:rPrChange>
        </w:rPr>
      </w:pPr>
    </w:p>
    <w:p w14:paraId="205289B3" w14:textId="1223FD20" w:rsidR="00A3627A" w:rsidRPr="00CF6616" w:rsidRDefault="00D302E6" w:rsidP="00FB1ABB">
      <w:pPr>
        <w:spacing w:after="0" w:line="240" w:lineRule="auto"/>
        <w:jc w:val="center"/>
        <w:rPr>
          <w:rFonts w:cstheme="minorHAnsi"/>
          <w:b/>
          <w:bCs/>
          <w:rPrChange w:id="129"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30" w:author="Makowska Edyta" w:date="2026-03-25T08:03:00Z" w16du:dateUtc="2026-03-25T07:03:00Z">
            <w:rPr>
              <w:rFonts w:ascii="Times New Roman" w:hAnsi="Times New Roman" w:cs="Times New Roman"/>
              <w:b/>
              <w:bCs/>
              <w:sz w:val="24"/>
              <w:szCs w:val="24"/>
            </w:rPr>
          </w:rPrChange>
        </w:rPr>
        <w:t>§ 1</w:t>
      </w:r>
    </w:p>
    <w:p w14:paraId="538B0CD3" w14:textId="4A7034C3" w:rsidR="00D67A24" w:rsidRPr="00CF6616" w:rsidRDefault="00D302E6" w:rsidP="00FB1ABB">
      <w:pPr>
        <w:spacing w:after="0" w:line="240" w:lineRule="auto"/>
        <w:jc w:val="center"/>
        <w:rPr>
          <w:rFonts w:cstheme="minorHAnsi"/>
          <w:b/>
          <w:bCs/>
          <w:rPrChange w:id="131"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32" w:author="Makowska Edyta" w:date="2026-03-25T08:03:00Z" w16du:dateUtc="2026-03-25T07:03:00Z">
            <w:rPr>
              <w:rFonts w:ascii="Times New Roman" w:hAnsi="Times New Roman" w:cs="Times New Roman"/>
              <w:b/>
              <w:bCs/>
              <w:sz w:val="24"/>
              <w:szCs w:val="24"/>
            </w:rPr>
          </w:rPrChange>
        </w:rPr>
        <w:t xml:space="preserve">Przedmiot </w:t>
      </w:r>
      <w:r w:rsidR="001442B4" w:rsidRPr="00CF6616">
        <w:rPr>
          <w:rFonts w:cstheme="minorHAnsi"/>
          <w:b/>
          <w:bCs/>
          <w:rPrChange w:id="133" w:author="Makowska Edyta" w:date="2026-03-25T08:03:00Z" w16du:dateUtc="2026-03-25T07:03:00Z">
            <w:rPr>
              <w:rFonts w:ascii="Times New Roman" w:hAnsi="Times New Roman" w:cs="Times New Roman"/>
              <w:b/>
              <w:bCs/>
              <w:sz w:val="24"/>
              <w:szCs w:val="24"/>
            </w:rPr>
          </w:rPrChange>
        </w:rPr>
        <w:t>u</w:t>
      </w:r>
      <w:r w:rsidRPr="00CF6616">
        <w:rPr>
          <w:rFonts w:cstheme="minorHAnsi"/>
          <w:b/>
          <w:bCs/>
          <w:rPrChange w:id="134" w:author="Makowska Edyta" w:date="2026-03-25T08:03:00Z" w16du:dateUtc="2026-03-25T07:03:00Z">
            <w:rPr>
              <w:rFonts w:ascii="Times New Roman" w:hAnsi="Times New Roman" w:cs="Times New Roman"/>
              <w:b/>
              <w:bCs/>
              <w:sz w:val="24"/>
              <w:szCs w:val="24"/>
            </w:rPr>
          </w:rPrChange>
        </w:rPr>
        <w:t>mowy</w:t>
      </w:r>
    </w:p>
    <w:p w14:paraId="53F5C844" w14:textId="77777777" w:rsidR="00BE582A" w:rsidRPr="00CF6616" w:rsidRDefault="00BE582A" w:rsidP="00FB1ABB">
      <w:pPr>
        <w:spacing w:after="0" w:line="240" w:lineRule="auto"/>
        <w:jc w:val="center"/>
        <w:rPr>
          <w:rFonts w:cstheme="minorHAnsi"/>
          <w:b/>
          <w:bCs/>
          <w:rPrChange w:id="135" w:author="Makowska Edyta" w:date="2026-03-25T08:03:00Z" w16du:dateUtc="2026-03-25T07:03:00Z">
            <w:rPr>
              <w:rFonts w:ascii="Times New Roman" w:hAnsi="Times New Roman" w:cs="Times New Roman"/>
              <w:b/>
              <w:bCs/>
              <w:sz w:val="24"/>
              <w:szCs w:val="24"/>
            </w:rPr>
          </w:rPrChange>
        </w:rPr>
      </w:pPr>
    </w:p>
    <w:p w14:paraId="6E12CFF7" w14:textId="055E887B" w:rsidR="00D302E6" w:rsidRPr="00CF6616" w:rsidRDefault="00C213DD">
      <w:pPr>
        <w:pStyle w:val="Akapitzlist"/>
        <w:numPr>
          <w:ilvl w:val="0"/>
          <w:numId w:val="13"/>
        </w:numPr>
        <w:spacing w:after="0" w:line="240" w:lineRule="auto"/>
        <w:ind w:left="284" w:hanging="284"/>
        <w:rPr>
          <w:rFonts w:cstheme="minorHAnsi"/>
        </w:rPr>
        <w:pPrChange w:id="136" w:author="Makowska Edyta" w:date="2026-04-01T11:33:00Z" w16du:dateUtc="2026-04-01T09:33:00Z">
          <w:pPr>
            <w:pStyle w:val="Akapitzlist"/>
            <w:numPr>
              <w:numId w:val="13"/>
            </w:numPr>
            <w:spacing w:after="0" w:line="240" w:lineRule="auto"/>
            <w:ind w:left="284" w:hanging="284"/>
            <w:jc w:val="both"/>
          </w:pPr>
        </w:pPrChange>
      </w:pPr>
      <w:r w:rsidRPr="00CF6616">
        <w:rPr>
          <w:rFonts w:cstheme="minorHAnsi"/>
          <w:rPrChange w:id="137" w:author="Makowska Edyta" w:date="2026-03-25T08:03:00Z" w16du:dateUtc="2026-03-25T07:03:00Z">
            <w:rPr>
              <w:rFonts w:ascii="Times New Roman" w:hAnsi="Times New Roman" w:cs="Times New Roman"/>
              <w:sz w:val="24"/>
              <w:szCs w:val="24"/>
            </w:rPr>
          </w:rPrChange>
        </w:rPr>
        <w:t>Przed</w:t>
      </w:r>
      <w:r w:rsidRPr="00CF6616">
        <w:rPr>
          <w:rFonts w:cstheme="minorHAnsi"/>
        </w:rPr>
        <w:t xml:space="preserve">miotem umowy jest świadczenie przez Wykonawcę usług sprzątania </w:t>
      </w:r>
      <w:r w:rsidR="00D302E6" w:rsidRPr="00CF6616">
        <w:rPr>
          <w:rFonts w:cstheme="minorHAnsi"/>
        </w:rPr>
        <w:t>polegając</w:t>
      </w:r>
      <w:r w:rsidR="00BE582A" w:rsidRPr="00CF6616">
        <w:rPr>
          <w:rFonts w:cstheme="minorHAnsi"/>
        </w:rPr>
        <w:t>ych</w:t>
      </w:r>
      <w:r w:rsidR="00D302E6" w:rsidRPr="00CF6616">
        <w:rPr>
          <w:rFonts w:cstheme="minorHAnsi"/>
        </w:rPr>
        <w:t xml:space="preserve"> </w:t>
      </w:r>
      <w:del w:id="138" w:author="Makowska Edyta" w:date="2026-04-01T11:33:00Z" w16du:dateUtc="2026-04-01T09:33:00Z">
        <w:r w:rsidR="00361766" w:rsidRPr="00CF6616" w:rsidDel="00B769AE">
          <w:rPr>
            <w:rFonts w:cstheme="minorHAnsi"/>
          </w:rPr>
          <w:delText xml:space="preserve">            </w:delText>
        </w:r>
      </w:del>
      <w:r w:rsidR="00D302E6" w:rsidRPr="00CF6616">
        <w:rPr>
          <w:rFonts w:cstheme="minorHAnsi"/>
        </w:rPr>
        <w:t xml:space="preserve">na utrzymaniu porządku i czystości </w:t>
      </w:r>
      <w:r w:rsidR="00E32F96" w:rsidRPr="00CF6616">
        <w:rPr>
          <w:rFonts w:cstheme="minorHAnsi"/>
        </w:rPr>
        <w:t xml:space="preserve">na terenie całego obiektu </w:t>
      </w:r>
      <w:r w:rsidR="00D302E6" w:rsidRPr="00CF6616">
        <w:rPr>
          <w:rFonts w:cstheme="minorHAnsi"/>
        </w:rPr>
        <w:t>zlokalizowan</w:t>
      </w:r>
      <w:r w:rsidR="00E32F96" w:rsidRPr="00CF6616">
        <w:rPr>
          <w:rFonts w:cstheme="minorHAnsi"/>
        </w:rPr>
        <w:t>ego</w:t>
      </w:r>
      <w:r w:rsidR="00D302E6" w:rsidRPr="00CF6616">
        <w:rPr>
          <w:rFonts w:cstheme="minorHAnsi"/>
        </w:rPr>
        <w:t xml:space="preserve"> pod adresem:</w:t>
      </w:r>
    </w:p>
    <w:p w14:paraId="41FB0E9D" w14:textId="6CFA90BB" w:rsidR="00D302E6" w:rsidRPr="00CF6616" w:rsidRDefault="00D302E6">
      <w:pPr>
        <w:pStyle w:val="Akapitzlist"/>
        <w:spacing w:after="0" w:line="240" w:lineRule="auto"/>
        <w:ind w:left="284"/>
        <w:rPr>
          <w:rFonts w:cstheme="minorHAnsi"/>
          <w:rPrChange w:id="139" w:author="Makowska Edyta" w:date="2026-03-25T08:03:00Z" w16du:dateUtc="2026-03-25T07:03:00Z">
            <w:rPr>
              <w:rFonts w:ascii="Times New Roman" w:hAnsi="Times New Roman" w:cs="Times New Roman"/>
              <w:sz w:val="24"/>
              <w:szCs w:val="24"/>
            </w:rPr>
          </w:rPrChange>
        </w:rPr>
        <w:pPrChange w:id="140" w:author="Makowska Edyta" w:date="2026-04-01T11:33:00Z" w16du:dateUtc="2026-04-01T09:33:00Z">
          <w:pPr>
            <w:pStyle w:val="Akapitzlist"/>
            <w:spacing w:after="0" w:line="240" w:lineRule="auto"/>
            <w:ind w:left="284"/>
            <w:jc w:val="both"/>
          </w:pPr>
        </w:pPrChange>
      </w:pPr>
      <w:r w:rsidRPr="00CF6616">
        <w:rPr>
          <w:rFonts w:cstheme="minorHAnsi"/>
          <w:rPrChange w:id="141" w:author="Makowska Edyta" w:date="2026-03-25T08:03:00Z" w16du:dateUtc="2026-03-25T07:03:00Z">
            <w:rPr>
              <w:rFonts w:ascii="Times New Roman" w:hAnsi="Times New Roman" w:cs="Times New Roman"/>
              <w:sz w:val="24"/>
              <w:szCs w:val="24"/>
            </w:rPr>
          </w:rPrChange>
        </w:rPr>
        <w:t>………………………………………………………………., zwan</w:t>
      </w:r>
      <w:ins w:id="142" w:author="Makowska Edyta" w:date="2026-03-17T13:06:00Z" w16du:dateUtc="2026-03-17T12:06:00Z">
        <w:r w:rsidR="001F617E" w:rsidRPr="00CF6616">
          <w:rPr>
            <w:rFonts w:cstheme="minorHAnsi"/>
            <w:rPrChange w:id="143" w:author="Makowska Edyta" w:date="2026-03-25T08:03:00Z" w16du:dateUtc="2026-03-25T07:03:00Z">
              <w:rPr>
                <w:rFonts w:ascii="Times New Roman" w:hAnsi="Times New Roman" w:cs="Times New Roman"/>
                <w:sz w:val="24"/>
                <w:szCs w:val="24"/>
              </w:rPr>
            </w:rPrChange>
          </w:rPr>
          <w:t>ym</w:t>
        </w:r>
      </w:ins>
      <w:del w:id="144" w:author="Makowska Edyta" w:date="2026-03-17T13:06:00Z" w16du:dateUtc="2026-03-17T12:06:00Z">
        <w:r w:rsidRPr="00CF6616" w:rsidDel="001F617E">
          <w:rPr>
            <w:rFonts w:cstheme="minorHAnsi"/>
            <w:rPrChange w:id="145" w:author="Makowska Edyta" w:date="2026-03-25T08:03:00Z" w16du:dateUtc="2026-03-25T07:03:00Z">
              <w:rPr>
                <w:rFonts w:ascii="Times New Roman" w:hAnsi="Times New Roman" w:cs="Times New Roman"/>
                <w:sz w:val="24"/>
                <w:szCs w:val="24"/>
              </w:rPr>
            </w:rPrChange>
          </w:rPr>
          <w:delText>e</w:delText>
        </w:r>
      </w:del>
      <w:r w:rsidRPr="00CF6616">
        <w:rPr>
          <w:rFonts w:cstheme="minorHAnsi"/>
          <w:rPrChange w:id="146" w:author="Makowska Edyta" w:date="2026-03-25T08:03:00Z" w16du:dateUtc="2026-03-25T07:03:00Z">
            <w:rPr>
              <w:rFonts w:ascii="Times New Roman" w:hAnsi="Times New Roman" w:cs="Times New Roman"/>
              <w:sz w:val="24"/>
              <w:szCs w:val="24"/>
            </w:rPr>
          </w:rPrChange>
        </w:rPr>
        <w:t xml:space="preserve"> dalej </w:t>
      </w:r>
      <w:r w:rsidRPr="00CF6616">
        <w:rPr>
          <w:rFonts w:cstheme="minorHAnsi"/>
          <w:b/>
          <w:bCs/>
          <w:rPrChange w:id="147" w:author="Makowska Edyta" w:date="2026-03-25T08:03:00Z" w16du:dateUtc="2026-03-25T07:03:00Z">
            <w:rPr>
              <w:rFonts w:ascii="Times New Roman" w:hAnsi="Times New Roman" w:cs="Times New Roman"/>
              <w:b/>
              <w:bCs/>
              <w:sz w:val="24"/>
              <w:szCs w:val="24"/>
            </w:rPr>
          </w:rPrChange>
        </w:rPr>
        <w:t>„Usługami”.</w:t>
      </w:r>
      <w:r w:rsidRPr="00CF6616">
        <w:rPr>
          <w:rFonts w:cstheme="minorHAnsi"/>
          <w:rPrChange w:id="148" w:author="Makowska Edyta" w:date="2026-03-25T08:03:00Z" w16du:dateUtc="2026-03-25T07:03:00Z">
            <w:rPr>
              <w:rFonts w:ascii="Times New Roman" w:hAnsi="Times New Roman" w:cs="Times New Roman"/>
              <w:sz w:val="24"/>
              <w:szCs w:val="24"/>
            </w:rPr>
          </w:rPrChange>
        </w:rPr>
        <w:t xml:space="preserve"> </w:t>
      </w:r>
    </w:p>
    <w:p w14:paraId="018C881F" w14:textId="667F64C9" w:rsidR="00D302E6" w:rsidRPr="00CF6616" w:rsidRDefault="00D302E6">
      <w:pPr>
        <w:pStyle w:val="Akapitzlist"/>
        <w:numPr>
          <w:ilvl w:val="0"/>
          <w:numId w:val="13"/>
        </w:numPr>
        <w:spacing w:after="0" w:line="240" w:lineRule="auto"/>
        <w:ind w:left="284" w:hanging="284"/>
        <w:rPr>
          <w:rFonts w:cstheme="minorHAnsi"/>
          <w:rPrChange w:id="149" w:author="Makowska Edyta" w:date="2026-03-25T08:03:00Z" w16du:dateUtc="2026-03-25T07:03:00Z">
            <w:rPr>
              <w:rFonts w:ascii="Times New Roman" w:hAnsi="Times New Roman" w:cs="Times New Roman"/>
              <w:sz w:val="24"/>
              <w:szCs w:val="24"/>
            </w:rPr>
          </w:rPrChange>
        </w:rPr>
        <w:pPrChange w:id="150" w:author="Makowska Edyta" w:date="2026-04-01T11:33:00Z" w16du:dateUtc="2026-04-01T09:33:00Z">
          <w:pPr>
            <w:pStyle w:val="Akapitzlist"/>
            <w:numPr>
              <w:numId w:val="13"/>
            </w:numPr>
            <w:spacing w:after="0" w:line="240" w:lineRule="auto"/>
            <w:ind w:left="284" w:hanging="284"/>
            <w:jc w:val="both"/>
          </w:pPr>
        </w:pPrChange>
      </w:pPr>
      <w:r w:rsidRPr="00CF6616">
        <w:rPr>
          <w:rFonts w:cstheme="minorHAnsi"/>
          <w:rPrChange w:id="151" w:author="Makowska Edyta" w:date="2026-03-25T08:03:00Z" w16du:dateUtc="2026-03-25T07:03:00Z">
            <w:rPr>
              <w:rFonts w:ascii="Times New Roman" w:hAnsi="Times New Roman" w:cs="Times New Roman"/>
              <w:sz w:val="24"/>
              <w:szCs w:val="24"/>
            </w:rPr>
          </w:rPrChange>
        </w:rPr>
        <w:t xml:space="preserve">Szczegółowy zakres przedmiotu </w:t>
      </w:r>
      <w:r w:rsidR="001442B4" w:rsidRPr="00CF6616">
        <w:rPr>
          <w:rFonts w:cstheme="minorHAnsi"/>
          <w:rPrChange w:id="152" w:author="Makowska Edyta" w:date="2026-03-25T08:03:00Z" w16du:dateUtc="2026-03-25T07:03:00Z">
            <w:rPr>
              <w:rFonts w:ascii="Times New Roman" w:hAnsi="Times New Roman" w:cs="Times New Roman"/>
              <w:sz w:val="24"/>
              <w:szCs w:val="24"/>
            </w:rPr>
          </w:rPrChange>
        </w:rPr>
        <w:t>u</w:t>
      </w:r>
      <w:r w:rsidRPr="00CF6616">
        <w:rPr>
          <w:rFonts w:cstheme="minorHAnsi"/>
          <w:rPrChange w:id="153" w:author="Makowska Edyta" w:date="2026-03-25T08:03:00Z" w16du:dateUtc="2026-03-25T07:03:00Z">
            <w:rPr>
              <w:rFonts w:ascii="Times New Roman" w:hAnsi="Times New Roman" w:cs="Times New Roman"/>
              <w:sz w:val="24"/>
              <w:szCs w:val="24"/>
            </w:rPr>
          </w:rPrChange>
        </w:rPr>
        <w:t>mowy</w:t>
      </w:r>
      <w:r w:rsidR="008B01EF" w:rsidRPr="00CF6616">
        <w:rPr>
          <w:rFonts w:cstheme="minorHAnsi"/>
          <w:rPrChange w:id="154" w:author="Makowska Edyta" w:date="2026-03-25T08:03:00Z" w16du:dateUtc="2026-03-25T07:03:00Z">
            <w:rPr>
              <w:rFonts w:ascii="Times New Roman" w:hAnsi="Times New Roman" w:cs="Times New Roman"/>
              <w:sz w:val="24"/>
              <w:szCs w:val="24"/>
            </w:rPr>
          </w:rPrChange>
        </w:rPr>
        <w:t xml:space="preserve">, wykaz przestrzeni </w:t>
      </w:r>
      <w:r w:rsidR="00C213DD" w:rsidRPr="00CF6616">
        <w:rPr>
          <w:rFonts w:cstheme="minorHAnsi"/>
          <w:rPrChange w:id="155" w:author="Makowska Edyta" w:date="2026-03-25T08:03:00Z" w16du:dateUtc="2026-03-25T07:03:00Z">
            <w:rPr>
              <w:rFonts w:ascii="Times New Roman" w:hAnsi="Times New Roman" w:cs="Times New Roman"/>
              <w:sz w:val="24"/>
              <w:szCs w:val="24"/>
            </w:rPr>
          </w:rPrChange>
        </w:rPr>
        <w:t>oraz</w:t>
      </w:r>
      <w:r w:rsidR="008B01EF" w:rsidRPr="00CF6616">
        <w:rPr>
          <w:rFonts w:cstheme="minorHAnsi"/>
          <w:rPrChange w:id="156" w:author="Makowska Edyta" w:date="2026-03-25T08:03:00Z" w16du:dateUtc="2026-03-25T07:03:00Z">
            <w:rPr>
              <w:rFonts w:ascii="Times New Roman" w:hAnsi="Times New Roman" w:cs="Times New Roman"/>
              <w:sz w:val="24"/>
              <w:szCs w:val="24"/>
            </w:rPr>
          </w:rPrChange>
        </w:rPr>
        <w:t xml:space="preserve"> pomieszczeń</w:t>
      </w:r>
      <w:r w:rsidRPr="00CF6616">
        <w:rPr>
          <w:rFonts w:cstheme="minorHAnsi"/>
          <w:rPrChange w:id="157" w:author="Makowska Edyta" w:date="2026-03-25T08:03:00Z" w16du:dateUtc="2026-03-25T07:03:00Z">
            <w:rPr>
              <w:rFonts w:ascii="Times New Roman" w:hAnsi="Times New Roman" w:cs="Times New Roman"/>
              <w:sz w:val="24"/>
              <w:szCs w:val="24"/>
            </w:rPr>
          </w:rPrChange>
        </w:rPr>
        <w:t xml:space="preserve"> określony jest </w:t>
      </w:r>
      <w:del w:id="158" w:author="Makowska Edyta" w:date="2026-04-01T11:33:00Z" w16du:dateUtc="2026-04-01T09:33:00Z">
        <w:r w:rsidR="00F8050C" w:rsidRPr="00CF6616" w:rsidDel="00B769AE">
          <w:rPr>
            <w:rFonts w:cstheme="minorHAnsi"/>
            <w:rPrChange w:id="159"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160" w:author="Makowska Edyta" w:date="2026-03-25T08:03:00Z" w16du:dateUtc="2026-03-25T07:03:00Z">
            <w:rPr>
              <w:rFonts w:ascii="Times New Roman" w:hAnsi="Times New Roman" w:cs="Times New Roman"/>
              <w:sz w:val="24"/>
              <w:szCs w:val="24"/>
            </w:rPr>
          </w:rPrChange>
        </w:rPr>
        <w:t>w Opisie Przedmiotu Zamówienia</w:t>
      </w:r>
      <w:r w:rsidR="008B01EF" w:rsidRPr="00CF6616">
        <w:rPr>
          <w:rFonts w:cstheme="minorHAnsi"/>
          <w:rPrChange w:id="161" w:author="Makowska Edyta" w:date="2026-03-25T08:03:00Z" w16du:dateUtc="2026-03-25T07:03:00Z">
            <w:rPr>
              <w:rFonts w:ascii="Times New Roman" w:hAnsi="Times New Roman" w:cs="Times New Roman"/>
              <w:sz w:val="24"/>
              <w:szCs w:val="24"/>
            </w:rPr>
          </w:rPrChange>
        </w:rPr>
        <w:t xml:space="preserve"> </w:t>
      </w:r>
      <w:r w:rsidR="00C213DD" w:rsidRPr="00CF6616">
        <w:rPr>
          <w:rFonts w:cstheme="minorHAnsi"/>
          <w:b/>
          <w:bCs/>
          <w:rPrChange w:id="162" w:author="Makowska Edyta" w:date="2026-03-25T08:03:00Z" w16du:dateUtc="2026-03-25T07:03:00Z">
            <w:rPr>
              <w:rFonts w:ascii="Times New Roman" w:hAnsi="Times New Roman" w:cs="Times New Roman"/>
              <w:b/>
              <w:bCs/>
              <w:sz w:val="24"/>
              <w:szCs w:val="24"/>
            </w:rPr>
          </w:rPrChange>
        </w:rPr>
        <w:t>[</w:t>
      </w:r>
      <w:r w:rsidRPr="00CF6616">
        <w:rPr>
          <w:rFonts w:cstheme="minorHAnsi"/>
          <w:b/>
          <w:bCs/>
          <w:rPrChange w:id="163" w:author="Makowska Edyta" w:date="2026-03-25T08:03:00Z" w16du:dateUtc="2026-03-25T07:03:00Z">
            <w:rPr>
              <w:rFonts w:ascii="Times New Roman" w:hAnsi="Times New Roman" w:cs="Times New Roman"/>
              <w:b/>
              <w:bCs/>
              <w:sz w:val="24"/>
              <w:szCs w:val="24"/>
            </w:rPr>
          </w:rPrChange>
        </w:rPr>
        <w:t>dalej OPZ</w:t>
      </w:r>
      <w:r w:rsidR="00C213DD" w:rsidRPr="00CF6616">
        <w:rPr>
          <w:rFonts w:cstheme="minorHAnsi"/>
          <w:b/>
          <w:bCs/>
          <w:rPrChange w:id="164" w:author="Makowska Edyta" w:date="2026-03-25T08:03:00Z" w16du:dateUtc="2026-03-25T07:03:00Z">
            <w:rPr>
              <w:rFonts w:ascii="Times New Roman" w:hAnsi="Times New Roman" w:cs="Times New Roman"/>
              <w:b/>
              <w:bCs/>
              <w:sz w:val="24"/>
              <w:szCs w:val="24"/>
            </w:rPr>
          </w:rPrChange>
        </w:rPr>
        <w:t>]</w:t>
      </w:r>
      <w:r w:rsidRPr="00CF6616">
        <w:rPr>
          <w:rFonts w:cstheme="minorHAnsi"/>
          <w:rPrChange w:id="165" w:author="Makowska Edyta" w:date="2026-03-25T08:03:00Z" w16du:dateUtc="2026-03-25T07:03:00Z">
            <w:rPr>
              <w:rFonts w:ascii="Times New Roman" w:hAnsi="Times New Roman" w:cs="Times New Roman"/>
              <w:sz w:val="24"/>
              <w:szCs w:val="24"/>
            </w:rPr>
          </w:rPrChange>
        </w:rPr>
        <w:t xml:space="preserve"> stanowiącym załącznik nr 1 do Umowy. </w:t>
      </w:r>
    </w:p>
    <w:p w14:paraId="7F0231D4" w14:textId="23A6C3BB" w:rsidR="00D302E6" w:rsidRPr="00CF6616" w:rsidRDefault="00D302E6" w:rsidP="0092586D">
      <w:pPr>
        <w:pStyle w:val="Akapitzlist"/>
        <w:numPr>
          <w:ilvl w:val="0"/>
          <w:numId w:val="13"/>
        </w:numPr>
        <w:spacing w:after="0" w:line="240" w:lineRule="auto"/>
        <w:ind w:left="284" w:hanging="284"/>
        <w:jc w:val="both"/>
        <w:rPr>
          <w:rFonts w:cstheme="minorHAnsi"/>
          <w:rPrChange w:id="166" w:author="Makowska Edyta" w:date="2026-03-25T08:03:00Z" w16du:dateUtc="2026-03-25T07:03:00Z">
            <w:rPr>
              <w:rFonts w:ascii="Times New Roman" w:hAnsi="Times New Roman" w:cs="Times New Roman"/>
              <w:sz w:val="24"/>
              <w:szCs w:val="24"/>
            </w:rPr>
          </w:rPrChange>
        </w:rPr>
      </w:pPr>
      <w:r w:rsidRPr="00CF6616">
        <w:rPr>
          <w:rFonts w:cstheme="minorHAnsi"/>
          <w:rPrChange w:id="167" w:author="Makowska Edyta" w:date="2026-03-25T08:03:00Z" w16du:dateUtc="2026-03-25T07:03:00Z">
            <w:rPr>
              <w:rFonts w:ascii="Times New Roman" w:hAnsi="Times New Roman" w:cs="Times New Roman"/>
              <w:sz w:val="24"/>
              <w:szCs w:val="24"/>
            </w:rPr>
          </w:rPrChange>
        </w:rPr>
        <w:t xml:space="preserve">Usługi będą świadczone od poniedziałku do </w:t>
      </w:r>
      <w:r w:rsidR="008A745A" w:rsidRPr="00CF6616">
        <w:rPr>
          <w:rFonts w:cstheme="minorHAnsi"/>
          <w:rPrChange w:id="168" w:author="Makowska Edyta" w:date="2026-03-25T08:03:00Z" w16du:dateUtc="2026-03-25T07:03:00Z">
            <w:rPr>
              <w:rFonts w:ascii="Times New Roman" w:hAnsi="Times New Roman" w:cs="Times New Roman"/>
              <w:sz w:val="24"/>
              <w:szCs w:val="24"/>
            </w:rPr>
          </w:rPrChange>
        </w:rPr>
        <w:t>niedzieli</w:t>
      </w:r>
      <w:r w:rsidRPr="00CF6616">
        <w:rPr>
          <w:rFonts w:cstheme="minorHAnsi"/>
          <w:rPrChange w:id="169" w:author="Makowska Edyta" w:date="2026-03-25T08:03:00Z" w16du:dateUtc="2026-03-25T07:03:00Z">
            <w:rPr>
              <w:rFonts w:ascii="Times New Roman" w:hAnsi="Times New Roman" w:cs="Times New Roman"/>
              <w:sz w:val="24"/>
              <w:szCs w:val="24"/>
            </w:rPr>
          </w:rPrChange>
        </w:rPr>
        <w:t xml:space="preserve"> w godzinach określonych w OPZ.</w:t>
      </w:r>
    </w:p>
    <w:p w14:paraId="3E078206" w14:textId="6C543957" w:rsidR="00E00065" w:rsidRPr="00CF6616" w:rsidRDefault="00E00065" w:rsidP="0092586D">
      <w:pPr>
        <w:pStyle w:val="Akapitzlist"/>
        <w:numPr>
          <w:ilvl w:val="0"/>
          <w:numId w:val="13"/>
        </w:numPr>
        <w:spacing w:after="0" w:line="240" w:lineRule="auto"/>
        <w:ind w:left="284" w:hanging="284"/>
        <w:jc w:val="both"/>
        <w:rPr>
          <w:rFonts w:cstheme="minorHAnsi"/>
          <w:rPrChange w:id="170" w:author="Makowska Edyta" w:date="2026-03-25T08:03:00Z" w16du:dateUtc="2026-03-25T07:03:00Z">
            <w:rPr>
              <w:rFonts w:ascii="Times New Roman" w:hAnsi="Times New Roman" w:cs="Times New Roman"/>
              <w:sz w:val="24"/>
              <w:szCs w:val="24"/>
            </w:rPr>
          </w:rPrChange>
        </w:rPr>
      </w:pPr>
      <w:r w:rsidRPr="00CF6616">
        <w:rPr>
          <w:rFonts w:cstheme="minorHAnsi"/>
          <w:rPrChange w:id="171" w:author="Makowska Edyta" w:date="2026-03-25T08:03:00Z" w16du:dateUtc="2026-03-25T07:03:00Z">
            <w:rPr>
              <w:rFonts w:ascii="Times New Roman" w:hAnsi="Times New Roman" w:cs="Times New Roman"/>
              <w:sz w:val="24"/>
              <w:szCs w:val="24"/>
            </w:rPr>
          </w:rPrChange>
        </w:rPr>
        <w:t xml:space="preserve">W </w:t>
      </w:r>
      <w:del w:id="172" w:author="Makowska Edyta" w:date="2026-03-17T13:08:00Z" w16du:dateUtc="2026-03-17T12:08:00Z">
        <w:r w:rsidRPr="00CF6616" w:rsidDel="001F617E">
          <w:rPr>
            <w:rFonts w:cstheme="minorHAnsi"/>
            <w:rPrChange w:id="173" w:author="Makowska Edyta" w:date="2026-03-25T08:03:00Z" w16du:dateUtc="2026-03-25T07:03:00Z">
              <w:rPr>
                <w:rFonts w:ascii="Times New Roman" w:hAnsi="Times New Roman" w:cs="Times New Roman"/>
                <w:sz w:val="24"/>
                <w:szCs w:val="24"/>
              </w:rPr>
            </w:rPrChange>
          </w:rPr>
          <w:delText>przypadku</w:delText>
        </w:r>
      </w:del>
      <w:ins w:id="174" w:author="Makowska Edyta" w:date="2026-03-17T13:08:00Z" w16du:dateUtc="2026-03-17T12:08:00Z">
        <w:r w:rsidR="001F617E" w:rsidRPr="00CF6616">
          <w:rPr>
            <w:rFonts w:cstheme="minorHAnsi"/>
            <w:rPrChange w:id="175" w:author="Makowska Edyta" w:date="2026-03-25T08:03:00Z" w16du:dateUtc="2026-03-25T07:03:00Z">
              <w:rPr>
                <w:rFonts w:ascii="Times New Roman" w:hAnsi="Times New Roman" w:cs="Times New Roman"/>
                <w:sz w:val="24"/>
                <w:szCs w:val="24"/>
              </w:rPr>
            </w:rPrChange>
          </w:rPr>
          <w:t>dni ustawowo wolne od pracy, usł</w:t>
        </w:r>
      </w:ins>
      <w:del w:id="176" w:author="Makowska Edyta" w:date="2026-03-17T13:08:00Z" w16du:dateUtc="2026-03-17T12:08:00Z">
        <w:r w:rsidRPr="00CF6616" w:rsidDel="001F617E">
          <w:rPr>
            <w:rFonts w:cstheme="minorHAnsi"/>
            <w:rPrChange w:id="177" w:author="Makowska Edyta" w:date="2026-03-25T08:03:00Z" w16du:dateUtc="2026-03-25T07:03:00Z">
              <w:rPr>
                <w:rFonts w:ascii="Times New Roman" w:hAnsi="Times New Roman" w:cs="Times New Roman"/>
                <w:sz w:val="24"/>
                <w:szCs w:val="24"/>
              </w:rPr>
            </w:rPrChange>
          </w:rPr>
          <w:delText>, gdy dzień wykonania usługi wypada w dniu ustawowo wolnym od pracy, usługa</w:delText>
        </w:r>
      </w:del>
      <w:ins w:id="178" w:author="Makowska Edyta" w:date="2026-03-17T13:08:00Z" w16du:dateUtc="2026-03-17T12:08:00Z">
        <w:r w:rsidR="001F617E" w:rsidRPr="00CF6616">
          <w:rPr>
            <w:rFonts w:cstheme="minorHAnsi"/>
            <w:rPrChange w:id="179" w:author="Makowska Edyta" w:date="2026-03-25T08:03:00Z" w16du:dateUtc="2026-03-25T07:03:00Z">
              <w:rPr>
                <w:rFonts w:ascii="Times New Roman" w:hAnsi="Times New Roman" w:cs="Times New Roman"/>
                <w:sz w:val="24"/>
                <w:szCs w:val="24"/>
              </w:rPr>
            </w:rPrChange>
          </w:rPr>
          <w:t>uga</w:t>
        </w:r>
      </w:ins>
      <w:r w:rsidRPr="00CF6616">
        <w:rPr>
          <w:rFonts w:cstheme="minorHAnsi"/>
          <w:rPrChange w:id="180" w:author="Makowska Edyta" w:date="2026-03-25T08:03:00Z" w16du:dateUtc="2026-03-25T07:03:00Z">
            <w:rPr>
              <w:rFonts w:ascii="Times New Roman" w:hAnsi="Times New Roman" w:cs="Times New Roman"/>
              <w:sz w:val="24"/>
              <w:szCs w:val="24"/>
            </w:rPr>
          </w:rPrChange>
        </w:rPr>
        <w:t xml:space="preserve"> zostanie wykonana następnego dnia roboczego.</w:t>
      </w:r>
    </w:p>
    <w:p w14:paraId="2CD9133C" w14:textId="78DE82A6" w:rsidR="00437710" w:rsidRPr="00CF6616" w:rsidRDefault="00D302E6" w:rsidP="0092586D">
      <w:pPr>
        <w:pStyle w:val="Akapitzlist"/>
        <w:numPr>
          <w:ilvl w:val="0"/>
          <w:numId w:val="13"/>
        </w:numPr>
        <w:spacing w:after="0" w:line="240" w:lineRule="auto"/>
        <w:ind w:left="284" w:hanging="284"/>
        <w:jc w:val="both"/>
        <w:rPr>
          <w:ins w:id="181" w:author="Makowska Edyta" w:date="2026-03-17T13:09:00Z" w16du:dateUtc="2026-03-17T12:09:00Z"/>
          <w:rFonts w:cstheme="minorHAnsi"/>
          <w:rPrChange w:id="182" w:author="Makowska Edyta" w:date="2026-03-25T08:03:00Z" w16du:dateUtc="2026-03-25T07:03:00Z">
            <w:rPr>
              <w:ins w:id="183" w:author="Makowska Edyta" w:date="2026-03-17T13:09:00Z" w16du:dateUtc="2026-03-17T12:09:00Z"/>
              <w:rFonts w:ascii="Times New Roman" w:hAnsi="Times New Roman" w:cs="Times New Roman"/>
              <w:sz w:val="24"/>
              <w:szCs w:val="24"/>
            </w:rPr>
          </w:rPrChange>
        </w:rPr>
      </w:pPr>
      <w:r w:rsidRPr="00CF6616">
        <w:rPr>
          <w:rFonts w:cstheme="minorHAnsi"/>
          <w:rPrChange w:id="184" w:author="Makowska Edyta" w:date="2026-03-25T08:03:00Z" w16du:dateUtc="2026-03-25T07:03:00Z">
            <w:rPr>
              <w:rFonts w:ascii="Times New Roman" w:hAnsi="Times New Roman" w:cs="Times New Roman"/>
              <w:sz w:val="24"/>
              <w:szCs w:val="24"/>
            </w:rPr>
          </w:rPrChange>
        </w:rPr>
        <w:t xml:space="preserve">Zamawiający zastrzega sobie prawo zmiany godzin świadczenia </w:t>
      </w:r>
      <w:r w:rsidR="00C315F1" w:rsidRPr="00CF6616">
        <w:rPr>
          <w:rFonts w:cstheme="minorHAnsi"/>
          <w:rPrChange w:id="185" w:author="Makowska Edyta" w:date="2026-03-25T08:03:00Z" w16du:dateUtc="2026-03-25T07:03:00Z">
            <w:rPr>
              <w:rFonts w:ascii="Times New Roman" w:hAnsi="Times New Roman" w:cs="Times New Roman"/>
              <w:sz w:val="24"/>
              <w:szCs w:val="24"/>
            </w:rPr>
          </w:rPrChange>
        </w:rPr>
        <w:t>u</w:t>
      </w:r>
      <w:r w:rsidRPr="00CF6616">
        <w:rPr>
          <w:rFonts w:cstheme="minorHAnsi"/>
          <w:rPrChange w:id="186" w:author="Makowska Edyta" w:date="2026-03-25T08:03:00Z" w16du:dateUtc="2026-03-25T07:03:00Z">
            <w:rPr>
              <w:rFonts w:ascii="Times New Roman" w:hAnsi="Times New Roman" w:cs="Times New Roman"/>
              <w:sz w:val="24"/>
              <w:szCs w:val="24"/>
            </w:rPr>
          </w:rPrChange>
        </w:rPr>
        <w:t>sług w przypadku zmiany</w:t>
      </w:r>
      <w:r w:rsidR="00417097" w:rsidRPr="00CF6616">
        <w:rPr>
          <w:rFonts w:cstheme="minorHAnsi"/>
          <w:rPrChange w:id="187" w:author="Makowska Edyta" w:date="2026-03-25T08:03:00Z" w16du:dateUtc="2026-03-25T07:03:00Z">
            <w:rPr>
              <w:rFonts w:ascii="Times New Roman" w:hAnsi="Times New Roman" w:cs="Times New Roman"/>
              <w:sz w:val="24"/>
              <w:szCs w:val="24"/>
            </w:rPr>
          </w:rPrChange>
        </w:rPr>
        <w:t xml:space="preserve"> </w:t>
      </w:r>
      <w:r w:rsidRPr="00CF6616">
        <w:rPr>
          <w:rFonts w:cstheme="minorHAnsi"/>
          <w:rPrChange w:id="188" w:author="Makowska Edyta" w:date="2026-03-25T08:03:00Z" w16du:dateUtc="2026-03-25T07:03:00Z">
            <w:rPr>
              <w:rFonts w:ascii="Times New Roman" w:hAnsi="Times New Roman" w:cs="Times New Roman"/>
              <w:sz w:val="24"/>
              <w:szCs w:val="24"/>
            </w:rPr>
          </w:rPrChange>
        </w:rPr>
        <w:t xml:space="preserve">organizacji czasu pracy w danym obiekcie, informując o tym Wykonawcę z jednodniowym wyprzedzeniem. </w:t>
      </w:r>
    </w:p>
    <w:p w14:paraId="1DB42D52" w14:textId="1351848A" w:rsidR="001F617E" w:rsidRPr="00CF6616" w:rsidRDefault="001F617E" w:rsidP="0092586D">
      <w:pPr>
        <w:pStyle w:val="Akapitzlist"/>
        <w:numPr>
          <w:ilvl w:val="0"/>
          <w:numId w:val="13"/>
        </w:numPr>
        <w:spacing w:after="0" w:line="240" w:lineRule="auto"/>
        <w:ind w:left="284" w:hanging="284"/>
        <w:jc w:val="both"/>
        <w:rPr>
          <w:rFonts w:cstheme="minorHAnsi"/>
          <w:rPrChange w:id="189" w:author="Makowska Edyta" w:date="2026-03-25T08:03:00Z" w16du:dateUtc="2026-03-25T07:03:00Z">
            <w:rPr>
              <w:rFonts w:ascii="Times New Roman" w:hAnsi="Times New Roman" w:cs="Times New Roman"/>
              <w:sz w:val="24"/>
              <w:szCs w:val="24"/>
            </w:rPr>
          </w:rPrChange>
        </w:rPr>
      </w:pPr>
      <w:ins w:id="190" w:author="Makowska Edyta" w:date="2026-03-17T13:09:00Z" w16du:dateUtc="2026-03-17T12:09:00Z">
        <w:r w:rsidRPr="00CF6616">
          <w:rPr>
            <w:rFonts w:cstheme="minorHAnsi"/>
            <w:rPrChange w:id="191" w:author="Makowska Edyta" w:date="2026-03-25T08:03:00Z" w16du:dateUtc="2026-03-25T07:03:00Z">
              <w:rPr>
                <w:rFonts w:ascii="Times New Roman" w:hAnsi="Times New Roman" w:cs="Times New Roman"/>
                <w:sz w:val="24"/>
                <w:szCs w:val="24"/>
              </w:rPr>
            </w:rPrChange>
          </w:rPr>
          <w:t>Wykonawca zobowiązuje się do zapewnienia ciągłości realizacji usług przez cały okres obowiązywania Umowy niezależnie od absencji pracowników, urlopów lub innych zdarzeń losowych.</w:t>
        </w:r>
      </w:ins>
    </w:p>
    <w:p w14:paraId="01F07168" w14:textId="77777777" w:rsidR="00B769AE" w:rsidRDefault="00B769AE" w:rsidP="00FB1ABB">
      <w:pPr>
        <w:pStyle w:val="Akapitzlist"/>
        <w:spacing w:after="0" w:line="240" w:lineRule="auto"/>
        <w:ind w:left="0"/>
        <w:jc w:val="center"/>
        <w:rPr>
          <w:ins w:id="192" w:author="Makowska Edyta" w:date="2026-04-01T11:34:00Z" w16du:dateUtc="2026-04-01T09:34:00Z"/>
          <w:rFonts w:cstheme="minorHAnsi"/>
          <w:b/>
          <w:bCs/>
        </w:rPr>
      </w:pPr>
    </w:p>
    <w:p w14:paraId="54E2D686" w14:textId="1905789A" w:rsidR="00A3627A" w:rsidRPr="00CF6616" w:rsidRDefault="00D302E6" w:rsidP="00FB1ABB">
      <w:pPr>
        <w:pStyle w:val="Akapitzlist"/>
        <w:spacing w:after="0" w:line="240" w:lineRule="auto"/>
        <w:ind w:left="0"/>
        <w:jc w:val="center"/>
        <w:rPr>
          <w:rFonts w:cstheme="minorHAnsi"/>
          <w:b/>
          <w:bCs/>
          <w:rPrChange w:id="193"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94" w:author="Makowska Edyta" w:date="2026-03-25T08:03:00Z" w16du:dateUtc="2026-03-25T07:03:00Z">
            <w:rPr>
              <w:rFonts w:ascii="Times New Roman" w:hAnsi="Times New Roman" w:cs="Times New Roman"/>
              <w:b/>
              <w:bCs/>
              <w:sz w:val="24"/>
              <w:szCs w:val="24"/>
            </w:rPr>
          </w:rPrChange>
        </w:rPr>
        <w:t>§ 2</w:t>
      </w:r>
    </w:p>
    <w:p w14:paraId="6400454F" w14:textId="05E34F61" w:rsidR="00D67A24" w:rsidRPr="00CF6616" w:rsidRDefault="00D302E6" w:rsidP="00FB1ABB">
      <w:pPr>
        <w:pStyle w:val="Akapitzlist"/>
        <w:spacing w:after="0" w:line="240" w:lineRule="auto"/>
        <w:ind w:left="0"/>
        <w:jc w:val="center"/>
        <w:rPr>
          <w:rFonts w:cstheme="minorHAnsi"/>
          <w:b/>
          <w:bCs/>
          <w:rPrChange w:id="195"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96" w:author="Makowska Edyta" w:date="2026-03-25T08:03:00Z" w16du:dateUtc="2026-03-25T07:03:00Z">
            <w:rPr>
              <w:rFonts w:ascii="Times New Roman" w:hAnsi="Times New Roman" w:cs="Times New Roman"/>
              <w:b/>
              <w:bCs/>
              <w:sz w:val="24"/>
              <w:szCs w:val="24"/>
            </w:rPr>
          </w:rPrChange>
        </w:rPr>
        <w:t xml:space="preserve">Okres obowiązywania </w:t>
      </w:r>
      <w:r w:rsidR="001442B4" w:rsidRPr="00CF6616">
        <w:rPr>
          <w:rFonts w:cstheme="minorHAnsi"/>
          <w:b/>
          <w:bCs/>
          <w:rPrChange w:id="197" w:author="Makowska Edyta" w:date="2026-03-25T08:03:00Z" w16du:dateUtc="2026-03-25T07:03:00Z">
            <w:rPr>
              <w:rFonts w:ascii="Times New Roman" w:hAnsi="Times New Roman" w:cs="Times New Roman"/>
              <w:b/>
              <w:bCs/>
              <w:sz w:val="24"/>
              <w:szCs w:val="24"/>
            </w:rPr>
          </w:rPrChange>
        </w:rPr>
        <w:t>u</w:t>
      </w:r>
      <w:r w:rsidRPr="00CF6616">
        <w:rPr>
          <w:rFonts w:cstheme="minorHAnsi"/>
          <w:b/>
          <w:bCs/>
          <w:rPrChange w:id="198" w:author="Makowska Edyta" w:date="2026-03-25T08:03:00Z" w16du:dateUtc="2026-03-25T07:03:00Z">
            <w:rPr>
              <w:rFonts w:ascii="Times New Roman" w:hAnsi="Times New Roman" w:cs="Times New Roman"/>
              <w:b/>
              <w:bCs/>
              <w:sz w:val="24"/>
              <w:szCs w:val="24"/>
            </w:rPr>
          </w:rPrChange>
        </w:rPr>
        <w:t>mowy</w:t>
      </w:r>
    </w:p>
    <w:p w14:paraId="7C68E765" w14:textId="77777777" w:rsidR="007732C9" w:rsidRPr="00CF6616" w:rsidRDefault="007732C9" w:rsidP="00FB1ABB">
      <w:pPr>
        <w:pStyle w:val="Akapitzlist"/>
        <w:spacing w:after="0" w:line="240" w:lineRule="auto"/>
        <w:ind w:left="0"/>
        <w:jc w:val="both"/>
        <w:rPr>
          <w:rFonts w:cstheme="minorHAnsi"/>
          <w:b/>
          <w:bCs/>
          <w:rPrChange w:id="199" w:author="Makowska Edyta" w:date="2026-03-25T08:03:00Z" w16du:dateUtc="2026-03-25T07:03:00Z">
            <w:rPr>
              <w:rFonts w:ascii="Times New Roman" w:hAnsi="Times New Roman" w:cs="Times New Roman"/>
              <w:b/>
              <w:bCs/>
              <w:sz w:val="24"/>
              <w:szCs w:val="24"/>
            </w:rPr>
          </w:rPrChange>
        </w:rPr>
      </w:pPr>
    </w:p>
    <w:p w14:paraId="0F7D79B6" w14:textId="7538AF8A" w:rsidR="00F336ED" w:rsidRPr="00CF6616" w:rsidRDefault="00D302E6" w:rsidP="00FB1ABB">
      <w:pPr>
        <w:pStyle w:val="Akapitzlist"/>
        <w:spacing w:after="0" w:line="240" w:lineRule="auto"/>
        <w:ind w:left="284" w:hanging="284"/>
        <w:jc w:val="both"/>
        <w:rPr>
          <w:rFonts w:cstheme="minorHAnsi"/>
          <w:rPrChange w:id="200" w:author="Makowska Edyta" w:date="2026-03-25T08:03:00Z" w16du:dateUtc="2026-03-25T07:03:00Z">
            <w:rPr>
              <w:rFonts w:ascii="Times New Roman" w:hAnsi="Times New Roman" w:cs="Times New Roman"/>
              <w:sz w:val="24"/>
              <w:szCs w:val="24"/>
            </w:rPr>
          </w:rPrChange>
        </w:rPr>
      </w:pPr>
      <w:r w:rsidRPr="00CF6616">
        <w:rPr>
          <w:rFonts w:cstheme="minorHAnsi"/>
          <w:rPrChange w:id="201" w:author="Makowska Edyta" w:date="2026-03-25T08:03:00Z" w16du:dateUtc="2026-03-25T07:03:00Z">
            <w:rPr>
              <w:rFonts w:ascii="Times New Roman" w:hAnsi="Times New Roman" w:cs="Times New Roman"/>
              <w:sz w:val="24"/>
              <w:szCs w:val="24"/>
            </w:rPr>
          </w:rPrChange>
        </w:rPr>
        <w:t xml:space="preserve">Umowa zostaje zawarta na </w:t>
      </w:r>
      <w:ins w:id="202" w:author="Makowska Edyta" w:date="2026-03-17T13:09:00Z" w16du:dateUtc="2026-03-17T12:09:00Z">
        <w:r w:rsidR="001F617E" w:rsidRPr="00CF6616">
          <w:rPr>
            <w:rFonts w:cstheme="minorHAnsi"/>
            <w:rPrChange w:id="203" w:author="Makowska Edyta" w:date="2026-03-25T08:03:00Z" w16du:dateUtc="2026-03-25T07:03:00Z">
              <w:rPr>
                <w:rFonts w:ascii="Times New Roman" w:hAnsi="Times New Roman" w:cs="Times New Roman"/>
                <w:sz w:val="24"/>
                <w:szCs w:val="24"/>
              </w:rPr>
            </w:rPrChange>
          </w:rPr>
          <w:t>czas określony</w:t>
        </w:r>
      </w:ins>
      <w:ins w:id="204" w:author="Makowska Edyta" w:date="2026-03-17T13:10:00Z" w16du:dateUtc="2026-03-17T12:10:00Z">
        <w:r w:rsidR="001F617E" w:rsidRPr="00CF6616">
          <w:rPr>
            <w:rFonts w:cstheme="minorHAnsi"/>
            <w:rPrChange w:id="205" w:author="Makowska Edyta" w:date="2026-03-25T08:03:00Z" w16du:dateUtc="2026-03-25T07:03:00Z">
              <w:rPr>
                <w:rFonts w:ascii="Times New Roman" w:hAnsi="Times New Roman" w:cs="Times New Roman"/>
                <w:sz w:val="24"/>
                <w:szCs w:val="24"/>
              </w:rPr>
            </w:rPrChange>
          </w:rPr>
          <w:t xml:space="preserve"> </w:t>
        </w:r>
      </w:ins>
      <w:del w:id="206" w:author="Makowska Edyta" w:date="2026-03-17T13:10:00Z" w16du:dateUtc="2026-03-17T12:10:00Z">
        <w:r w:rsidRPr="00CF6616" w:rsidDel="001F617E">
          <w:rPr>
            <w:rFonts w:cstheme="minorHAnsi"/>
            <w:rPrChange w:id="207" w:author="Makowska Edyta" w:date="2026-03-25T08:03:00Z" w16du:dateUtc="2026-03-25T07:03:00Z">
              <w:rPr>
                <w:rFonts w:ascii="Times New Roman" w:hAnsi="Times New Roman" w:cs="Times New Roman"/>
                <w:sz w:val="24"/>
                <w:szCs w:val="24"/>
              </w:rPr>
            </w:rPrChange>
          </w:rPr>
          <w:delText xml:space="preserve">okres </w:delText>
        </w:r>
      </w:del>
      <w:r w:rsidRPr="00CF6616">
        <w:rPr>
          <w:rFonts w:cstheme="minorHAnsi"/>
          <w:rPrChange w:id="208" w:author="Makowska Edyta" w:date="2026-03-25T08:03:00Z" w16du:dateUtc="2026-03-25T07:03:00Z">
            <w:rPr>
              <w:rFonts w:ascii="Times New Roman" w:hAnsi="Times New Roman" w:cs="Times New Roman"/>
              <w:sz w:val="24"/>
              <w:szCs w:val="24"/>
            </w:rPr>
          </w:rPrChange>
        </w:rPr>
        <w:t xml:space="preserve">od dnia </w:t>
      </w:r>
      <w:r w:rsidR="00F86265" w:rsidRPr="00CF6616">
        <w:rPr>
          <w:rFonts w:cstheme="minorHAnsi"/>
          <w:rPrChange w:id="209" w:author="Makowska Edyta" w:date="2026-03-25T08:03:00Z" w16du:dateUtc="2026-03-25T07:03:00Z">
            <w:rPr>
              <w:rFonts w:ascii="Times New Roman" w:hAnsi="Times New Roman" w:cs="Times New Roman"/>
              <w:sz w:val="24"/>
              <w:szCs w:val="24"/>
            </w:rPr>
          </w:rPrChange>
        </w:rPr>
        <w:t xml:space="preserve">1 </w:t>
      </w:r>
      <w:del w:id="210" w:author="Makowska Edyta" w:date="2026-07-17T12:01:00Z" w16du:dateUtc="2026-07-17T10:01:00Z">
        <w:r w:rsidR="00F86265" w:rsidRPr="00CF6616" w:rsidDel="00366638">
          <w:rPr>
            <w:rFonts w:cstheme="minorHAnsi"/>
            <w:rPrChange w:id="211" w:author="Makowska Edyta" w:date="2026-03-25T08:03:00Z" w16du:dateUtc="2026-03-25T07:03:00Z">
              <w:rPr>
                <w:rFonts w:ascii="Times New Roman" w:hAnsi="Times New Roman" w:cs="Times New Roman"/>
                <w:sz w:val="24"/>
                <w:szCs w:val="24"/>
              </w:rPr>
            </w:rPrChange>
          </w:rPr>
          <w:delText xml:space="preserve">lipca </w:delText>
        </w:r>
      </w:del>
      <w:ins w:id="212" w:author="Makowska Edyta" w:date="2026-08-04T12:11:00Z" w16du:dateUtc="2026-08-04T10:11:00Z">
        <w:r w:rsidR="0033400B">
          <w:rPr>
            <w:rFonts w:cstheme="minorHAnsi"/>
          </w:rPr>
          <w:t>września</w:t>
        </w:r>
      </w:ins>
      <w:ins w:id="213" w:author="Makowska Edyta" w:date="2026-07-17T12:01:00Z" w16du:dateUtc="2026-07-17T10:01:00Z">
        <w:r w:rsidR="00366638" w:rsidRPr="00CF6616">
          <w:rPr>
            <w:rFonts w:cstheme="minorHAnsi"/>
            <w:rPrChange w:id="214" w:author="Makowska Edyta" w:date="2026-03-25T08:03:00Z" w16du:dateUtc="2026-03-25T07:03:00Z">
              <w:rPr>
                <w:rFonts w:ascii="Times New Roman" w:hAnsi="Times New Roman" w:cs="Times New Roman"/>
                <w:sz w:val="24"/>
                <w:szCs w:val="24"/>
              </w:rPr>
            </w:rPrChange>
          </w:rPr>
          <w:t xml:space="preserve"> </w:t>
        </w:r>
      </w:ins>
      <w:r w:rsidR="00F86265" w:rsidRPr="00CF6616">
        <w:rPr>
          <w:rFonts w:cstheme="minorHAnsi"/>
          <w:rPrChange w:id="215" w:author="Makowska Edyta" w:date="2026-03-25T08:03:00Z" w16du:dateUtc="2026-03-25T07:03:00Z">
            <w:rPr>
              <w:rFonts w:ascii="Times New Roman" w:hAnsi="Times New Roman" w:cs="Times New Roman"/>
              <w:sz w:val="24"/>
              <w:szCs w:val="24"/>
            </w:rPr>
          </w:rPrChange>
        </w:rPr>
        <w:t>202</w:t>
      </w:r>
      <w:r w:rsidR="009A4ED7" w:rsidRPr="00CF6616">
        <w:rPr>
          <w:rFonts w:cstheme="minorHAnsi"/>
          <w:rPrChange w:id="216" w:author="Makowska Edyta" w:date="2026-03-25T08:03:00Z" w16du:dateUtc="2026-03-25T07:03:00Z">
            <w:rPr>
              <w:rFonts w:ascii="Times New Roman" w:hAnsi="Times New Roman" w:cs="Times New Roman"/>
              <w:sz w:val="24"/>
              <w:szCs w:val="24"/>
            </w:rPr>
          </w:rPrChange>
        </w:rPr>
        <w:t>6</w:t>
      </w:r>
      <w:r w:rsidR="00F86265" w:rsidRPr="00CF6616">
        <w:rPr>
          <w:rFonts w:cstheme="minorHAnsi"/>
          <w:rPrChange w:id="217" w:author="Makowska Edyta" w:date="2026-03-25T08:03:00Z" w16du:dateUtc="2026-03-25T07:03:00Z">
            <w:rPr>
              <w:rFonts w:ascii="Times New Roman" w:hAnsi="Times New Roman" w:cs="Times New Roman"/>
              <w:sz w:val="24"/>
              <w:szCs w:val="24"/>
            </w:rPr>
          </w:rPrChange>
        </w:rPr>
        <w:t xml:space="preserve"> r.</w:t>
      </w:r>
      <w:r w:rsidRPr="00CF6616">
        <w:rPr>
          <w:rFonts w:cstheme="minorHAnsi"/>
          <w:rPrChange w:id="218" w:author="Makowska Edyta" w:date="2026-03-25T08:03:00Z" w16du:dateUtc="2026-03-25T07:03:00Z">
            <w:rPr>
              <w:rFonts w:ascii="Times New Roman" w:hAnsi="Times New Roman" w:cs="Times New Roman"/>
              <w:sz w:val="24"/>
              <w:szCs w:val="24"/>
            </w:rPr>
          </w:rPrChange>
        </w:rPr>
        <w:t xml:space="preserve"> do dnia </w:t>
      </w:r>
      <w:r w:rsidR="00F86265" w:rsidRPr="00CF6616">
        <w:rPr>
          <w:rFonts w:cstheme="minorHAnsi"/>
          <w:rPrChange w:id="219" w:author="Makowska Edyta" w:date="2026-03-25T08:03:00Z" w16du:dateUtc="2026-03-25T07:03:00Z">
            <w:rPr>
              <w:rFonts w:ascii="Times New Roman" w:hAnsi="Times New Roman" w:cs="Times New Roman"/>
              <w:sz w:val="24"/>
              <w:szCs w:val="24"/>
            </w:rPr>
          </w:rPrChange>
        </w:rPr>
        <w:t>30 czerwca 202</w:t>
      </w:r>
      <w:r w:rsidR="009A4ED7" w:rsidRPr="00CF6616">
        <w:rPr>
          <w:rFonts w:cstheme="minorHAnsi"/>
          <w:rPrChange w:id="220" w:author="Makowska Edyta" w:date="2026-03-25T08:03:00Z" w16du:dateUtc="2026-03-25T07:03:00Z">
            <w:rPr>
              <w:rFonts w:ascii="Times New Roman" w:hAnsi="Times New Roman" w:cs="Times New Roman"/>
              <w:sz w:val="24"/>
              <w:szCs w:val="24"/>
            </w:rPr>
          </w:rPrChange>
        </w:rPr>
        <w:t>7</w:t>
      </w:r>
      <w:r w:rsidR="00F86265" w:rsidRPr="00CF6616">
        <w:rPr>
          <w:rFonts w:cstheme="minorHAnsi"/>
          <w:rPrChange w:id="221" w:author="Makowska Edyta" w:date="2026-03-25T08:03:00Z" w16du:dateUtc="2026-03-25T07:03:00Z">
            <w:rPr>
              <w:rFonts w:ascii="Times New Roman" w:hAnsi="Times New Roman" w:cs="Times New Roman"/>
              <w:sz w:val="24"/>
              <w:szCs w:val="24"/>
            </w:rPr>
          </w:rPrChange>
        </w:rPr>
        <w:t xml:space="preserve"> r</w:t>
      </w:r>
      <w:r w:rsidRPr="00CF6616">
        <w:rPr>
          <w:rFonts w:cstheme="minorHAnsi"/>
          <w:rPrChange w:id="222" w:author="Makowska Edyta" w:date="2026-03-25T08:03:00Z" w16du:dateUtc="2026-03-25T07:03:00Z">
            <w:rPr>
              <w:rFonts w:ascii="Times New Roman" w:hAnsi="Times New Roman" w:cs="Times New Roman"/>
              <w:sz w:val="24"/>
              <w:szCs w:val="24"/>
            </w:rPr>
          </w:rPrChange>
        </w:rPr>
        <w:t xml:space="preserve">. </w:t>
      </w:r>
    </w:p>
    <w:p w14:paraId="7D15D0C1" w14:textId="5DEE8734" w:rsidR="00F336ED" w:rsidRPr="00CF6616" w:rsidRDefault="00F336ED" w:rsidP="00FB1ABB">
      <w:pPr>
        <w:spacing w:after="0" w:line="240" w:lineRule="auto"/>
        <w:jc w:val="both"/>
        <w:rPr>
          <w:rFonts w:cstheme="minorHAnsi"/>
          <w:rPrChange w:id="223" w:author="Makowska Edyta" w:date="2026-03-25T08:03:00Z" w16du:dateUtc="2026-03-25T07:03:00Z">
            <w:rPr>
              <w:rFonts w:ascii="Times New Roman" w:hAnsi="Times New Roman" w:cs="Times New Roman"/>
              <w:sz w:val="24"/>
              <w:szCs w:val="24"/>
            </w:rPr>
          </w:rPrChange>
        </w:rPr>
      </w:pPr>
    </w:p>
    <w:p w14:paraId="698FEB17" w14:textId="4571424A" w:rsidR="00A3627A" w:rsidRPr="00CF6616" w:rsidRDefault="00EA2224" w:rsidP="00FB1ABB">
      <w:pPr>
        <w:pStyle w:val="Akapitzlist"/>
        <w:spacing w:after="0" w:line="240" w:lineRule="auto"/>
        <w:ind w:left="0"/>
        <w:jc w:val="center"/>
        <w:rPr>
          <w:rFonts w:cstheme="minorHAnsi"/>
          <w:b/>
          <w:bCs/>
          <w:rPrChange w:id="224"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225" w:author="Makowska Edyta" w:date="2026-03-25T08:03:00Z" w16du:dateUtc="2026-03-25T07:03:00Z">
            <w:rPr>
              <w:rFonts w:ascii="Times New Roman" w:hAnsi="Times New Roman" w:cs="Times New Roman"/>
              <w:b/>
              <w:bCs/>
              <w:sz w:val="24"/>
              <w:szCs w:val="24"/>
            </w:rPr>
          </w:rPrChange>
        </w:rPr>
        <w:t>§</w:t>
      </w:r>
      <w:r w:rsidR="00D302E6" w:rsidRPr="00CF6616">
        <w:rPr>
          <w:rFonts w:cstheme="minorHAnsi"/>
          <w:b/>
          <w:bCs/>
          <w:rPrChange w:id="226" w:author="Makowska Edyta" w:date="2026-03-25T08:03:00Z" w16du:dateUtc="2026-03-25T07:03:00Z">
            <w:rPr>
              <w:rFonts w:ascii="Times New Roman" w:hAnsi="Times New Roman" w:cs="Times New Roman"/>
              <w:b/>
              <w:bCs/>
              <w:sz w:val="24"/>
              <w:szCs w:val="24"/>
            </w:rPr>
          </w:rPrChange>
        </w:rPr>
        <w:t>3</w:t>
      </w:r>
    </w:p>
    <w:p w14:paraId="00BDEF17" w14:textId="56551529" w:rsidR="00F336ED" w:rsidRPr="00CF6616" w:rsidRDefault="001442B4" w:rsidP="00FB1ABB">
      <w:pPr>
        <w:pStyle w:val="Akapitzlist"/>
        <w:spacing w:after="0" w:line="240" w:lineRule="auto"/>
        <w:ind w:left="0"/>
        <w:jc w:val="center"/>
        <w:rPr>
          <w:rFonts w:cstheme="minorHAnsi"/>
          <w:b/>
          <w:bCs/>
          <w:rPrChange w:id="227"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228" w:author="Makowska Edyta" w:date="2026-03-25T08:03:00Z" w16du:dateUtc="2026-03-25T07:03:00Z">
            <w:rPr>
              <w:rFonts w:ascii="Times New Roman" w:hAnsi="Times New Roman" w:cs="Times New Roman"/>
              <w:b/>
              <w:bCs/>
              <w:sz w:val="24"/>
              <w:szCs w:val="24"/>
            </w:rPr>
          </w:rPrChange>
        </w:rPr>
        <w:t>Realizacja umowy</w:t>
      </w:r>
    </w:p>
    <w:p w14:paraId="78A0E47B" w14:textId="77777777" w:rsidR="00BE582A" w:rsidRPr="00CF6616" w:rsidRDefault="00BE582A" w:rsidP="00FB1ABB">
      <w:pPr>
        <w:pStyle w:val="Akapitzlist"/>
        <w:spacing w:after="0" w:line="240" w:lineRule="auto"/>
        <w:ind w:left="0"/>
        <w:jc w:val="center"/>
        <w:rPr>
          <w:rFonts w:cstheme="minorHAnsi"/>
          <w:b/>
          <w:bCs/>
          <w:rPrChange w:id="229" w:author="Makowska Edyta" w:date="2026-03-25T08:03:00Z" w16du:dateUtc="2026-03-25T07:03:00Z">
            <w:rPr>
              <w:rFonts w:ascii="Times New Roman" w:hAnsi="Times New Roman" w:cs="Times New Roman"/>
              <w:b/>
              <w:bCs/>
              <w:sz w:val="24"/>
              <w:szCs w:val="24"/>
            </w:rPr>
          </w:rPrChange>
        </w:rPr>
      </w:pPr>
    </w:p>
    <w:p w14:paraId="27C68021" w14:textId="7E55C29E" w:rsidR="00C213DD" w:rsidRPr="00CF6616" w:rsidDel="001F617E" w:rsidRDefault="00BE582A" w:rsidP="0092586D">
      <w:pPr>
        <w:pStyle w:val="Akapitzlist"/>
        <w:numPr>
          <w:ilvl w:val="0"/>
          <w:numId w:val="1"/>
        </w:numPr>
        <w:spacing w:after="0" w:line="240" w:lineRule="auto"/>
        <w:ind w:left="284" w:hanging="284"/>
        <w:jc w:val="both"/>
        <w:rPr>
          <w:del w:id="230" w:author="Makowska Edyta" w:date="2026-03-17T13:10:00Z" w16du:dateUtc="2026-03-17T12:10:00Z"/>
          <w:rFonts w:cstheme="minorHAnsi"/>
          <w:rPrChange w:id="231" w:author="Makowska Edyta" w:date="2026-03-25T08:03:00Z" w16du:dateUtc="2026-03-25T07:03:00Z">
            <w:rPr>
              <w:del w:id="232" w:author="Makowska Edyta" w:date="2026-03-17T13:10:00Z" w16du:dateUtc="2026-03-17T12:10:00Z"/>
              <w:rFonts w:ascii="Times New Roman" w:hAnsi="Times New Roman" w:cs="Times New Roman"/>
              <w:sz w:val="24"/>
              <w:szCs w:val="24"/>
            </w:rPr>
          </w:rPrChange>
        </w:rPr>
      </w:pPr>
      <w:del w:id="233" w:author="Makowska Edyta" w:date="2026-03-17T13:10:00Z" w16du:dateUtc="2026-03-17T12:10:00Z">
        <w:r w:rsidRPr="00CF6616" w:rsidDel="001F617E">
          <w:rPr>
            <w:rFonts w:cstheme="minorHAnsi"/>
            <w:rPrChange w:id="234" w:author="Makowska Edyta" w:date="2026-03-25T08:03:00Z" w16du:dateUtc="2026-03-25T07:03:00Z">
              <w:rPr>
                <w:rFonts w:ascii="Times New Roman" w:hAnsi="Times New Roman" w:cs="Times New Roman"/>
                <w:sz w:val="24"/>
                <w:szCs w:val="24"/>
              </w:rPr>
            </w:rPrChange>
          </w:rPr>
          <w:delText>W celu realizacji niniejszej umowy Zamawiający zobowiązuje się d</w:delText>
        </w:r>
        <w:r w:rsidR="00C213DD" w:rsidRPr="00CF6616" w:rsidDel="001F617E">
          <w:rPr>
            <w:rFonts w:cstheme="minorHAnsi"/>
            <w:rPrChange w:id="235" w:author="Makowska Edyta" w:date="2026-03-25T08:03:00Z" w16du:dateUtc="2026-03-25T07:03:00Z">
              <w:rPr>
                <w:rFonts w:ascii="Times New Roman" w:hAnsi="Times New Roman" w:cs="Times New Roman"/>
                <w:sz w:val="24"/>
                <w:szCs w:val="24"/>
              </w:rPr>
            </w:rPrChange>
          </w:rPr>
          <w:delText>o dnia 1 lipca 202</w:delText>
        </w:r>
        <w:r w:rsidR="009A4ED7" w:rsidRPr="00CF6616" w:rsidDel="001F617E">
          <w:rPr>
            <w:rFonts w:cstheme="minorHAnsi"/>
            <w:rPrChange w:id="236" w:author="Makowska Edyta" w:date="2026-03-25T08:03:00Z" w16du:dateUtc="2026-03-25T07:03:00Z">
              <w:rPr>
                <w:rFonts w:ascii="Times New Roman" w:hAnsi="Times New Roman" w:cs="Times New Roman"/>
                <w:sz w:val="24"/>
                <w:szCs w:val="24"/>
              </w:rPr>
            </w:rPrChange>
          </w:rPr>
          <w:delText>6</w:delText>
        </w:r>
        <w:r w:rsidR="00C213DD" w:rsidRPr="00CF6616" w:rsidDel="001F617E">
          <w:rPr>
            <w:rFonts w:cstheme="minorHAnsi"/>
            <w:rPrChange w:id="237" w:author="Makowska Edyta" w:date="2026-03-25T08:03:00Z" w16du:dateUtc="2026-03-25T07:03:00Z">
              <w:rPr>
                <w:rFonts w:ascii="Times New Roman" w:hAnsi="Times New Roman" w:cs="Times New Roman"/>
                <w:sz w:val="24"/>
                <w:szCs w:val="24"/>
              </w:rPr>
            </w:rPrChange>
          </w:rPr>
          <w:delText xml:space="preserve"> roku protokolarnie </w:delText>
        </w:r>
        <w:r w:rsidR="00F86265" w:rsidRPr="00CF6616" w:rsidDel="001F617E">
          <w:rPr>
            <w:rFonts w:cstheme="minorHAnsi"/>
            <w:rPrChange w:id="238" w:author="Makowska Edyta" w:date="2026-03-25T08:03:00Z" w16du:dateUtc="2026-03-25T07:03:00Z">
              <w:rPr>
                <w:rFonts w:ascii="Times New Roman" w:hAnsi="Times New Roman" w:cs="Times New Roman"/>
                <w:sz w:val="24"/>
                <w:szCs w:val="24"/>
              </w:rPr>
            </w:rPrChange>
          </w:rPr>
          <w:delText>wprowadzić</w:delText>
        </w:r>
        <w:r w:rsidR="00C213DD" w:rsidRPr="00CF6616" w:rsidDel="001F617E">
          <w:rPr>
            <w:rFonts w:cstheme="minorHAnsi"/>
            <w:rPrChange w:id="239" w:author="Makowska Edyta" w:date="2026-03-25T08:03:00Z" w16du:dateUtc="2026-03-25T07:03:00Z">
              <w:rPr>
                <w:rFonts w:ascii="Times New Roman" w:hAnsi="Times New Roman" w:cs="Times New Roman"/>
                <w:sz w:val="24"/>
                <w:szCs w:val="24"/>
              </w:rPr>
            </w:rPrChange>
          </w:rPr>
          <w:delText xml:space="preserve"> Wykonawc</w:delText>
        </w:r>
        <w:r w:rsidR="00F86265" w:rsidRPr="00CF6616" w:rsidDel="001F617E">
          <w:rPr>
            <w:rFonts w:cstheme="minorHAnsi"/>
            <w:rPrChange w:id="240" w:author="Makowska Edyta" w:date="2026-03-25T08:03:00Z" w16du:dateUtc="2026-03-25T07:03:00Z">
              <w:rPr>
                <w:rFonts w:ascii="Times New Roman" w:hAnsi="Times New Roman" w:cs="Times New Roman"/>
                <w:sz w:val="24"/>
                <w:szCs w:val="24"/>
              </w:rPr>
            </w:rPrChange>
          </w:rPr>
          <w:delText>ę na teren nieruchomości</w:delText>
        </w:r>
        <w:r w:rsidR="00C213DD" w:rsidRPr="00CF6616" w:rsidDel="001F617E">
          <w:rPr>
            <w:rFonts w:cstheme="minorHAnsi"/>
            <w:rPrChange w:id="241" w:author="Makowska Edyta" w:date="2026-03-25T08:03:00Z" w16du:dateUtc="2026-03-25T07:03:00Z">
              <w:rPr>
                <w:rFonts w:ascii="Times New Roman" w:hAnsi="Times New Roman" w:cs="Times New Roman"/>
                <w:sz w:val="24"/>
                <w:szCs w:val="24"/>
              </w:rPr>
            </w:rPrChange>
          </w:rPr>
          <w:delText xml:space="preserve"> </w:delText>
        </w:r>
        <w:r w:rsidR="00EA2224" w:rsidRPr="00CF6616" w:rsidDel="001F617E">
          <w:rPr>
            <w:rFonts w:cstheme="minorHAnsi"/>
            <w:rPrChange w:id="242" w:author="Makowska Edyta" w:date="2026-03-25T08:03:00Z" w16du:dateUtc="2026-03-25T07:03:00Z">
              <w:rPr>
                <w:rFonts w:ascii="Times New Roman" w:hAnsi="Times New Roman" w:cs="Times New Roman"/>
                <w:sz w:val="24"/>
                <w:szCs w:val="24"/>
              </w:rPr>
            </w:rPrChange>
          </w:rPr>
          <w:delText>opisany</w:delText>
        </w:r>
        <w:r w:rsidRPr="00CF6616" w:rsidDel="001F617E">
          <w:rPr>
            <w:rFonts w:cstheme="minorHAnsi"/>
            <w:rPrChange w:id="243" w:author="Makowska Edyta" w:date="2026-03-25T08:03:00Z" w16du:dateUtc="2026-03-25T07:03:00Z">
              <w:rPr>
                <w:rFonts w:ascii="Times New Roman" w:hAnsi="Times New Roman" w:cs="Times New Roman"/>
                <w:sz w:val="24"/>
                <w:szCs w:val="24"/>
              </w:rPr>
            </w:rPrChange>
          </w:rPr>
          <w:delText xml:space="preserve"> w §1, ust.1.</w:delText>
        </w:r>
        <w:r w:rsidR="00F86265" w:rsidRPr="00CF6616" w:rsidDel="001F617E">
          <w:rPr>
            <w:rFonts w:cstheme="minorHAnsi"/>
            <w:rPrChange w:id="244" w:author="Makowska Edyta" w:date="2026-03-25T08:03:00Z" w16du:dateUtc="2026-03-25T07:03:00Z">
              <w:rPr>
                <w:rFonts w:ascii="Times New Roman" w:hAnsi="Times New Roman" w:cs="Times New Roman"/>
                <w:sz w:val="24"/>
                <w:szCs w:val="24"/>
              </w:rPr>
            </w:rPrChange>
          </w:rPr>
          <w:delText xml:space="preserve">, </w:delText>
        </w:r>
      </w:del>
    </w:p>
    <w:p w14:paraId="2AD5711D" w14:textId="567BA1BF" w:rsidR="00F336ED" w:rsidRPr="00CF6616" w:rsidDel="001F617E" w:rsidRDefault="00D302E6">
      <w:pPr>
        <w:pStyle w:val="Akapitzlist"/>
        <w:numPr>
          <w:ilvl w:val="0"/>
          <w:numId w:val="1"/>
        </w:numPr>
        <w:spacing w:after="0" w:line="240" w:lineRule="auto"/>
        <w:ind w:left="284" w:hanging="284"/>
        <w:jc w:val="both"/>
        <w:rPr>
          <w:del w:id="245" w:author="Makowska Edyta" w:date="2026-03-17T13:11:00Z" w16du:dateUtc="2026-03-17T12:11:00Z"/>
          <w:rFonts w:cstheme="minorHAnsi"/>
          <w:rPrChange w:id="246" w:author="Makowska Edyta" w:date="2026-03-25T08:03:00Z" w16du:dateUtc="2026-03-25T07:03:00Z">
            <w:rPr>
              <w:del w:id="247" w:author="Makowska Edyta" w:date="2026-03-17T13:11:00Z" w16du:dateUtc="2026-03-17T12:11:00Z"/>
              <w:rFonts w:ascii="Times New Roman" w:hAnsi="Times New Roman" w:cs="Times New Roman"/>
              <w:sz w:val="24"/>
              <w:szCs w:val="24"/>
            </w:rPr>
          </w:rPrChange>
        </w:rPr>
      </w:pPr>
      <w:r w:rsidRPr="00CF6616">
        <w:rPr>
          <w:rFonts w:cstheme="minorHAnsi"/>
          <w:rPrChange w:id="248" w:author="Makowska Edyta" w:date="2026-03-25T08:03:00Z" w16du:dateUtc="2026-03-25T07:03:00Z">
            <w:rPr>
              <w:rFonts w:ascii="Times New Roman" w:hAnsi="Times New Roman" w:cs="Times New Roman"/>
              <w:sz w:val="24"/>
              <w:szCs w:val="24"/>
            </w:rPr>
          </w:rPrChange>
        </w:rPr>
        <w:t xml:space="preserve">Wykonawca </w:t>
      </w:r>
      <w:r w:rsidR="00F336ED" w:rsidRPr="00CF6616">
        <w:rPr>
          <w:rFonts w:cstheme="minorHAnsi"/>
          <w:rPrChange w:id="249" w:author="Makowska Edyta" w:date="2026-03-25T08:03:00Z" w16du:dateUtc="2026-03-25T07:03:00Z">
            <w:rPr>
              <w:rFonts w:ascii="Times New Roman" w:hAnsi="Times New Roman" w:cs="Times New Roman"/>
              <w:sz w:val="24"/>
              <w:szCs w:val="24"/>
            </w:rPr>
          </w:rPrChange>
        </w:rPr>
        <w:t>z</w:t>
      </w:r>
      <w:r w:rsidRPr="00CF6616">
        <w:rPr>
          <w:rFonts w:cstheme="minorHAnsi"/>
          <w:rPrChange w:id="250" w:author="Makowska Edyta" w:date="2026-03-25T08:03:00Z" w16du:dateUtc="2026-03-25T07:03:00Z">
            <w:rPr>
              <w:rFonts w:ascii="Times New Roman" w:hAnsi="Times New Roman" w:cs="Times New Roman"/>
              <w:sz w:val="24"/>
              <w:szCs w:val="24"/>
            </w:rPr>
          </w:rPrChange>
        </w:rPr>
        <w:t xml:space="preserve">obowiązany jest do należytego i terminowego świadczenia </w:t>
      </w:r>
      <w:r w:rsidR="00E32F96" w:rsidRPr="00CF6616">
        <w:rPr>
          <w:rFonts w:cstheme="minorHAnsi"/>
          <w:rPrChange w:id="251" w:author="Makowska Edyta" w:date="2026-03-25T08:03:00Z" w16du:dateUtc="2026-03-25T07:03:00Z">
            <w:rPr>
              <w:rFonts w:ascii="Times New Roman" w:hAnsi="Times New Roman" w:cs="Times New Roman"/>
              <w:sz w:val="24"/>
              <w:szCs w:val="24"/>
            </w:rPr>
          </w:rPrChange>
        </w:rPr>
        <w:t>U</w:t>
      </w:r>
      <w:r w:rsidRPr="00CF6616">
        <w:rPr>
          <w:rFonts w:cstheme="minorHAnsi"/>
          <w:rPrChange w:id="252" w:author="Makowska Edyta" w:date="2026-03-25T08:03:00Z" w16du:dateUtc="2026-03-25T07:03:00Z">
            <w:rPr>
              <w:rFonts w:ascii="Times New Roman" w:hAnsi="Times New Roman" w:cs="Times New Roman"/>
              <w:sz w:val="24"/>
              <w:szCs w:val="24"/>
            </w:rPr>
          </w:rPrChange>
        </w:rPr>
        <w:t>sług</w:t>
      </w:r>
      <w:r w:rsidR="008B01EF" w:rsidRPr="00CF6616">
        <w:rPr>
          <w:rFonts w:cstheme="minorHAnsi"/>
          <w:rPrChange w:id="253" w:author="Makowska Edyta" w:date="2026-03-25T08:03:00Z" w16du:dateUtc="2026-03-25T07:03:00Z">
            <w:rPr>
              <w:rFonts w:ascii="Times New Roman" w:hAnsi="Times New Roman" w:cs="Times New Roman"/>
              <w:sz w:val="24"/>
              <w:szCs w:val="24"/>
            </w:rPr>
          </w:rPrChange>
        </w:rPr>
        <w:t>i</w:t>
      </w:r>
      <w:r w:rsidRPr="00CF6616">
        <w:rPr>
          <w:rFonts w:cstheme="minorHAnsi"/>
          <w:rPrChange w:id="254" w:author="Makowska Edyta" w:date="2026-03-25T08:03:00Z" w16du:dateUtc="2026-03-25T07:03:00Z">
            <w:rPr>
              <w:rFonts w:ascii="Times New Roman" w:hAnsi="Times New Roman" w:cs="Times New Roman"/>
              <w:sz w:val="24"/>
              <w:szCs w:val="24"/>
            </w:rPr>
          </w:rPrChange>
        </w:rPr>
        <w:t xml:space="preserve"> </w:t>
      </w:r>
      <w:ins w:id="255" w:author="Makowska Edyta" w:date="2026-03-17T13:10:00Z" w16du:dateUtc="2026-03-17T12:10:00Z">
        <w:r w:rsidR="001F617E" w:rsidRPr="00CF6616">
          <w:rPr>
            <w:rFonts w:cstheme="minorHAnsi"/>
            <w:rPrChange w:id="256" w:author="Makowska Edyta" w:date="2026-03-25T08:03:00Z" w16du:dateUtc="2026-03-25T07:03:00Z">
              <w:rPr>
                <w:rFonts w:ascii="Times New Roman" w:hAnsi="Times New Roman" w:cs="Times New Roman"/>
                <w:sz w:val="24"/>
                <w:szCs w:val="24"/>
              </w:rPr>
            </w:rPrChange>
          </w:rPr>
          <w:t xml:space="preserve">w sposób zgodny z OPZ </w:t>
        </w:r>
      </w:ins>
      <w:ins w:id="257" w:author="Makowska Edyta" w:date="2026-03-17T13:11:00Z" w16du:dateUtc="2026-03-17T12:11:00Z">
        <w:r w:rsidR="001F617E" w:rsidRPr="00CF6616">
          <w:rPr>
            <w:rFonts w:cstheme="minorHAnsi"/>
            <w:rPrChange w:id="258" w:author="Makowska Edyta" w:date="2026-03-25T08:03:00Z" w16du:dateUtc="2026-03-25T07:03:00Z">
              <w:rPr>
                <w:rFonts w:ascii="Times New Roman" w:hAnsi="Times New Roman" w:cs="Times New Roman"/>
                <w:sz w:val="24"/>
                <w:szCs w:val="24"/>
              </w:rPr>
            </w:rPrChange>
          </w:rPr>
          <w:t xml:space="preserve">oraz obowiązującymi przepisami prawa, w tym </w:t>
        </w:r>
      </w:ins>
      <w:del w:id="259" w:author="Makowska Edyta" w:date="2026-03-17T13:11:00Z" w16du:dateUtc="2026-03-17T12:11:00Z">
        <w:r w:rsidRPr="00CF6616" w:rsidDel="001F617E">
          <w:rPr>
            <w:rFonts w:cstheme="minorHAnsi"/>
            <w:rPrChange w:id="260" w:author="Makowska Edyta" w:date="2026-03-25T08:03:00Z" w16du:dateUtc="2026-03-25T07:03:00Z">
              <w:rPr>
                <w:rFonts w:ascii="Times New Roman" w:hAnsi="Times New Roman" w:cs="Times New Roman"/>
                <w:sz w:val="24"/>
                <w:szCs w:val="24"/>
              </w:rPr>
            </w:rPrChange>
          </w:rPr>
          <w:delText>stanowiąc</w:delText>
        </w:r>
        <w:r w:rsidR="008B01EF" w:rsidRPr="00CF6616" w:rsidDel="001F617E">
          <w:rPr>
            <w:rFonts w:cstheme="minorHAnsi"/>
            <w:rPrChange w:id="261" w:author="Makowska Edyta" w:date="2026-03-25T08:03:00Z" w16du:dateUtc="2026-03-25T07:03:00Z">
              <w:rPr>
                <w:rFonts w:ascii="Times New Roman" w:hAnsi="Times New Roman" w:cs="Times New Roman"/>
                <w:sz w:val="24"/>
                <w:szCs w:val="24"/>
              </w:rPr>
            </w:rPrChange>
          </w:rPr>
          <w:delText>ej</w:delText>
        </w:r>
        <w:r w:rsidRPr="00CF6616" w:rsidDel="001F617E">
          <w:rPr>
            <w:rFonts w:cstheme="minorHAnsi"/>
            <w:rPrChange w:id="262" w:author="Makowska Edyta" w:date="2026-03-25T08:03:00Z" w16du:dateUtc="2026-03-25T07:03:00Z">
              <w:rPr>
                <w:rFonts w:ascii="Times New Roman" w:hAnsi="Times New Roman" w:cs="Times New Roman"/>
                <w:sz w:val="24"/>
                <w:szCs w:val="24"/>
              </w:rPr>
            </w:rPrChange>
          </w:rPr>
          <w:delText xml:space="preserve"> </w:delText>
        </w:r>
        <w:r w:rsidR="00BE582A" w:rsidRPr="00CF6616" w:rsidDel="001F617E">
          <w:rPr>
            <w:rFonts w:cstheme="minorHAnsi"/>
            <w:rPrChange w:id="263" w:author="Makowska Edyta" w:date="2026-03-25T08:03:00Z" w16du:dateUtc="2026-03-25T07:03:00Z">
              <w:rPr>
                <w:rFonts w:ascii="Times New Roman" w:hAnsi="Times New Roman" w:cs="Times New Roman"/>
                <w:sz w:val="24"/>
                <w:szCs w:val="24"/>
              </w:rPr>
            </w:rPrChange>
          </w:rPr>
          <w:delText>P</w:delText>
        </w:r>
        <w:r w:rsidRPr="00CF6616" w:rsidDel="001F617E">
          <w:rPr>
            <w:rFonts w:cstheme="minorHAnsi"/>
            <w:rPrChange w:id="264" w:author="Makowska Edyta" w:date="2026-03-25T08:03:00Z" w16du:dateUtc="2026-03-25T07:03:00Z">
              <w:rPr>
                <w:rFonts w:ascii="Times New Roman" w:hAnsi="Times New Roman" w:cs="Times New Roman"/>
                <w:sz w:val="24"/>
                <w:szCs w:val="24"/>
              </w:rPr>
            </w:rPrChange>
          </w:rPr>
          <w:delText xml:space="preserve">rzedmiot </w:delText>
        </w:r>
        <w:r w:rsidR="008B01EF" w:rsidRPr="00CF6616" w:rsidDel="001F617E">
          <w:rPr>
            <w:rFonts w:cstheme="minorHAnsi"/>
            <w:rPrChange w:id="265" w:author="Makowska Edyta" w:date="2026-03-25T08:03:00Z" w16du:dateUtc="2026-03-25T07:03:00Z">
              <w:rPr>
                <w:rFonts w:ascii="Times New Roman" w:hAnsi="Times New Roman" w:cs="Times New Roman"/>
                <w:sz w:val="24"/>
                <w:szCs w:val="24"/>
              </w:rPr>
            </w:rPrChange>
          </w:rPr>
          <w:delText xml:space="preserve">niniejszej </w:delText>
        </w:r>
        <w:r w:rsidR="00C315F1" w:rsidRPr="00CF6616" w:rsidDel="001F617E">
          <w:rPr>
            <w:rFonts w:cstheme="minorHAnsi"/>
            <w:rPrChange w:id="266" w:author="Makowska Edyta" w:date="2026-03-25T08:03:00Z" w16du:dateUtc="2026-03-25T07:03:00Z">
              <w:rPr>
                <w:rFonts w:ascii="Times New Roman" w:hAnsi="Times New Roman" w:cs="Times New Roman"/>
                <w:sz w:val="24"/>
                <w:szCs w:val="24"/>
              </w:rPr>
            </w:rPrChange>
          </w:rPr>
          <w:delText>u</w:delText>
        </w:r>
        <w:r w:rsidRPr="00CF6616" w:rsidDel="001F617E">
          <w:rPr>
            <w:rFonts w:cstheme="minorHAnsi"/>
            <w:rPrChange w:id="267" w:author="Makowska Edyta" w:date="2026-03-25T08:03:00Z" w16du:dateUtc="2026-03-25T07:03:00Z">
              <w:rPr>
                <w:rFonts w:ascii="Times New Roman" w:hAnsi="Times New Roman" w:cs="Times New Roman"/>
                <w:sz w:val="24"/>
                <w:szCs w:val="24"/>
              </w:rPr>
            </w:rPrChange>
          </w:rPr>
          <w:delText>mowy.</w:delText>
        </w:r>
      </w:del>
    </w:p>
    <w:p w14:paraId="2B14BEBA" w14:textId="65AE710E" w:rsidR="00F336ED" w:rsidRPr="00CF6616" w:rsidRDefault="00D302E6" w:rsidP="001F617E">
      <w:pPr>
        <w:pStyle w:val="Akapitzlist"/>
        <w:numPr>
          <w:ilvl w:val="0"/>
          <w:numId w:val="1"/>
        </w:numPr>
        <w:spacing w:after="0" w:line="240" w:lineRule="auto"/>
        <w:ind w:left="284" w:hanging="284"/>
        <w:jc w:val="both"/>
        <w:rPr>
          <w:rFonts w:cstheme="minorHAnsi"/>
          <w:rPrChange w:id="268" w:author="Makowska Edyta" w:date="2026-03-25T08:03:00Z" w16du:dateUtc="2026-03-25T07:03:00Z">
            <w:rPr>
              <w:rFonts w:ascii="Times New Roman" w:hAnsi="Times New Roman" w:cs="Times New Roman"/>
              <w:sz w:val="24"/>
              <w:szCs w:val="24"/>
            </w:rPr>
          </w:rPrChange>
        </w:rPr>
      </w:pPr>
      <w:del w:id="269" w:author="Makowska Edyta" w:date="2026-03-17T13:11:00Z" w16du:dateUtc="2026-03-17T12:11:00Z">
        <w:r w:rsidRPr="00CF6616" w:rsidDel="001F617E">
          <w:rPr>
            <w:rFonts w:cstheme="minorHAnsi"/>
            <w:rPrChange w:id="270" w:author="Makowska Edyta" w:date="2026-03-25T08:03:00Z" w16du:dateUtc="2026-03-25T07:03:00Z">
              <w:rPr>
                <w:rFonts w:ascii="Times New Roman" w:hAnsi="Times New Roman" w:cs="Times New Roman"/>
                <w:sz w:val="24"/>
                <w:szCs w:val="24"/>
              </w:rPr>
            </w:rPrChange>
          </w:rPr>
          <w:delText xml:space="preserve">Wykonawca </w:delText>
        </w:r>
        <w:r w:rsidR="00A1387D" w:rsidRPr="00CF6616" w:rsidDel="001F617E">
          <w:rPr>
            <w:rFonts w:cstheme="minorHAnsi"/>
            <w:rPrChange w:id="271" w:author="Makowska Edyta" w:date="2026-03-25T08:03:00Z" w16du:dateUtc="2026-03-25T07:03:00Z">
              <w:rPr>
                <w:rFonts w:ascii="Times New Roman" w:hAnsi="Times New Roman" w:cs="Times New Roman"/>
                <w:sz w:val="24"/>
                <w:szCs w:val="24"/>
              </w:rPr>
            </w:rPrChange>
          </w:rPr>
          <w:delText xml:space="preserve">w trakcie realizacji umowy odpowiada </w:delText>
        </w:r>
        <w:r w:rsidRPr="00CF6616" w:rsidDel="001F617E">
          <w:rPr>
            <w:rFonts w:cstheme="minorHAnsi"/>
            <w:rPrChange w:id="272" w:author="Makowska Edyta" w:date="2026-03-25T08:03:00Z" w16du:dateUtc="2026-03-25T07:03:00Z">
              <w:rPr>
                <w:rFonts w:ascii="Times New Roman" w:hAnsi="Times New Roman" w:cs="Times New Roman"/>
                <w:sz w:val="24"/>
                <w:szCs w:val="24"/>
              </w:rPr>
            </w:rPrChange>
          </w:rPr>
          <w:delText xml:space="preserve">za przestrzeganie </w:delText>
        </w:r>
      </w:del>
      <w:r w:rsidRPr="00CF6616">
        <w:rPr>
          <w:rFonts w:cstheme="minorHAnsi"/>
          <w:rPrChange w:id="273" w:author="Makowska Edyta" w:date="2026-03-25T08:03:00Z" w16du:dateUtc="2026-03-25T07:03:00Z">
            <w:rPr>
              <w:rFonts w:ascii="Times New Roman" w:hAnsi="Times New Roman" w:cs="Times New Roman"/>
              <w:sz w:val="24"/>
              <w:szCs w:val="24"/>
            </w:rPr>
          </w:rPrChange>
        </w:rPr>
        <w:t>przepis</w:t>
      </w:r>
      <w:del w:id="274" w:author="Makowska Edyta" w:date="2026-03-17T13:11:00Z" w16du:dateUtc="2026-03-17T12:11:00Z">
        <w:r w:rsidRPr="00CF6616" w:rsidDel="001F617E">
          <w:rPr>
            <w:rFonts w:cstheme="minorHAnsi"/>
            <w:rPrChange w:id="275" w:author="Makowska Edyta" w:date="2026-03-25T08:03:00Z" w16du:dateUtc="2026-03-25T07:03:00Z">
              <w:rPr>
                <w:rFonts w:ascii="Times New Roman" w:hAnsi="Times New Roman" w:cs="Times New Roman"/>
                <w:sz w:val="24"/>
                <w:szCs w:val="24"/>
              </w:rPr>
            </w:rPrChange>
          </w:rPr>
          <w:delText>ów</w:delText>
        </w:r>
      </w:del>
      <w:ins w:id="276" w:author="Makowska Edyta" w:date="2026-03-17T13:11:00Z" w16du:dateUtc="2026-03-17T12:11:00Z">
        <w:r w:rsidR="001F617E" w:rsidRPr="00CF6616">
          <w:rPr>
            <w:rFonts w:cstheme="minorHAnsi"/>
            <w:rPrChange w:id="277" w:author="Makowska Edyta" w:date="2026-03-25T08:03:00Z" w16du:dateUtc="2026-03-25T07:03:00Z">
              <w:rPr>
                <w:rFonts w:ascii="Times New Roman" w:hAnsi="Times New Roman" w:cs="Times New Roman"/>
                <w:sz w:val="24"/>
                <w:szCs w:val="24"/>
              </w:rPr>
            </w:rPrChange>
          </w:rPr>
          <w:t>ami</w:t>
        </w:r>
      </w:ins>
      <w:r w:rsidRPr="00CF6616">
        <w:rPr>
          <w:rFonts w:cstheme="minorHAnsi"/>
          <w:rPrChange w:id="278" w:author="Makowska Edyta" w:date="2026-03-25T08:03:00Z" w16du:dateUtc="2026-03-25T07:03:00Z">
            <w:rPr>
              <w:rFonts w:ascii="Times New Roman" w:hAnsi="Times New Roman" w:cs="Times New Roman"/>
              <w:sz w:val="24"/>
              <w:szCs w:val="24"/>
            </w:rPr>
          </w:rPrChange>
        </w:rPr>
        <w:t xml:space="preserve"> BHP </w:t>
      </w:r>
      <w:del w:id="279" w:author="Makowska Edyta" w:date="2026-03-17T13:11:00Z" w16du:dateUtc="2026-03-17T12:11:00Z">
        <w:r w:rsidR="00F8050C" w:rsidRPr="00CF6616" w:rsidDel="001F617E">
          <w:rPr>
            <w:rFonts w:cstheme="minorHAnsi"/>
            <w:rPrChange w:id="280"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281" w:author="Makowska Edyta" w:date="2026-03-25T08:03:00Z" w16du:dateUtc="2026-03-25T07:03:00Z">
            <w:rPr>
              <w:rFonts w:ascii="Times New Roman" w:hAnsi="Times New Roman" w:cs="Times New Roman"/>
              <w:sz w:val="24"/>
              <w:szCs w:val="24"/>
            </w:rPr>
          </w:rPrChange>
        </w:rPr>
        <w:t>i przeciwpożarowych</w:t>
      </w:r>
      <w:del w:id="282" w:author="Makowska Edyta" w:date="2026-03-17T13:11:00Z" w16du:dateUtc="2026-03-17T12:11:00Z">
        <w:r w:rsidRPr="00CF6616" w:rsidDel="001F617E">
          <w:rPr>
            <w:rFonts w:cstheme="minorHAnsi"/>
            <w:rPrChange w:id="283" w:author="Makowska Edyta" w:date="2026-03-25T08:03:00Z" w16du:dateUtc="2026-03-25T07:03:00Z">
              <w:rPr>
                <w:rFonts w:ascii="Times New Roman" w:hAnsi="Times New Roman" w:cs="Times New Roman"/>
                <w:sz w:val="24"/>
                <w:szCs w:val="24"/>
              </w:rPr>
            </w:rPrChange>
          </w:rPr>
          <w:delText xml:space="preserve"> </w:delText>
        </w:r>
        <w:r w:rsidR="00A1387D" w:rsidRPr="00CF6616" w:rsidDel="001F617E">
          <w:rPr>
            <w:rFonts w:cstheme="minorHAnsi"/>
            <w:rPrChange w:id="284" w:author="Makowska Edyta" w:date="2026-03-25T08:03:00Z" w16du:dateUtc="2026-03-25T07:03:00Z">
              <w:rPr>
                <w:rFonts w:ascii="Times New Roman" w:hAnsi="Times New Roman" w:cs="Times New Roman"/>
                <w:sz w:val="24"/>
                <w:szCs w:val="24"/>
              </w:rPr>
            </w:rPrChange>
          </w:rPr>
          <w:delText>przez wszystkich Pracowników świadczących usługi</w:delText>
        </w:r>
      </w:del>
      <w:r w:rsidR="008B01EF" w:rsidRPr="00CF6616">
        <w:rPr>
          <w:rFonts w:cstheme="minorHAnsi"/>
          <w:rPrChange w:id="285" w:author="Makowska Edyta" w:date="2026-03-25T08:03:00Z" w16du:dateUtc="2026-03-25T07:03:00Z">
            <w:rPr>
              <w:rFonts w:ascii="Times New Roman" w:hAnsi="Times New Roman" w:cs="Times New Roman"/>
              <w:sz w:val="24"/>
              <w:szCs w:val="24"/>
            </w:rPr>
          </w:rPrChange>
        </w:rPr>
        <w:t>.</w:t>
      </w:r>
    </w:p>
    <w:p w14:paraId="1470549E" w14:textId="25ECCD30" w:rsidR="007732C9" w:rsidRPr="00CF6616" w:rsidRDefault="007732C9" w:rsidP="0092586D">
      <w:pPr>
        <w:pStyle w:val="Akapitzlist"/>
        <w:numPr>
          <w:ilvl w:val="0"/>
          <w:numId w:val="1"/>
        </w:numPr>
        <w:spacing w:after="0" w:line="240" w:lineRule="auto"/>
        <w:ind w:left="284" w:hanging="284"/>
        <w:jc w:val="both"/>
        <w:rPr>
          <w:rFonts w:cstheme="minorHAnsi"/>
          <w:rPrChange w:id="286" w:author="Makowska Edyta" w:date="2026-03-25T08:03:00Z" w16du:dateUtc="2026-03-25T07:03:00Z">
            <w:rPr>
              <w:rFonts w:ascii="Times New Roman" w:hAnsi="Times New Roman" w:cs="Times New Roman"/>
              <w:sz w:val="24"/>
              <w:szCs w:val="24"/>
            </w:rPr>
          </w:rPrChange>
        </w:rPr>
      </w:pPr>
      <w:r w:rsidRPr="00CF6616">
        <w:rPr>
          <w:rFonts w:cstheme="minorHAnsi"/>
          <w:rPrChange w:id="287" w:author="Makowska Edyta" w:date="2026-03-25T08:03:00Z" w16du:dateUtc="2026-03-25T07:03:00Z">
            <w:rPr>
              <w:rFonts w:ascii="Times New Roman" w:hAnsi="Times New Roman" w:cs="Times New Roman"/>
              <w:sz w:val="24"/>
              <w:szCs w:val="24"/>
            </w:rPr>
          </w:rPrChange>
        </w:rPr>
        <w:t>Wykonawca oraz jego pracownicy zobowiązani są do zachowania w ścisłej tajemnicy wszelkich informacji i materiałów z którymi będą mieli kontakt podczas wykonywanej Usługi.</w:t>
      </w:r>
    </w:p>
    <w:p w14:paraId="25D8F104" w14:textId="086D0056" w:rsidR="00F336ED" w:rsidRPr="00CF6616" w:rsidRDefault="00D302E6" w:rsidP="0092586D">
      <w:pPr>
        <w:pStyle w:val="Akapitzlist"/>
        <w:numPr>
          <w:ilvl w:val="0"/>
          <w:numId w:val="1"/>
        </w:numPr>
        <w:spacing w:after="0" w:line="240" w:lineRule="auto"/>
        <w:ind w:left="284" w:hanging="284"/>
        <w:jc w:val="both"/>
        <w:rPr>
          <w:rFonts w:cstheme="minorHAnsi"/>
          <w:rPrChange w:id="288" w:author="Makowska Edyta" w:date="2026-03-25T08:03:00Z" w16du:dateUtc="2026-03-25T07:03:00Z">
            <w:rPr>
              <w:rFonts w:ascii="Times New Roman" w:hAnsi="Times New Roman" w:cs="Times New Roman"/>
              <w:sz w:val="24"/>
              <w:szCs w:val="24"/>
            </w:rPr>
          </w:rPrChange>
        </w:rPr>
      </w:pPr>
      <w:r w:rsidRPr="00CF6616">
        <w:rPr>
          <w:rFonts w:cstheme="minorHAnsi"/>
          <w:rPrChange w:id="289" w:author="Makowska Edyta" w:date="2026-03-25T08:03:00Z" w16du:dateUtc="2026-03-25T07:03:00Z">
            <w:rPr>
              <w:rFonts w:ascii="Times New Roman" w:hAnsi="Times New Roman" w:cs="Times New Roman"/>
              <w:sz w:val="24"/>
              <w:szCs w:val="24"/>
            </w:rPr>
          </w:rPrChange>
        </w:rPr>
        <w:t xml:space="preserve">Wykonawca </w:t>
      </w:r>
      <w:r w:rsidR="00F336ED" w:rsidRPr="00CF6616">
        <w:rPr>
          <w:rFonts w:cstheme="minorHAnsi"/>
          <w:rPrChange w:id="290" w:author="Makowska Edyta" w:date="2026-03-25T08:03:00Z" w16du:dateUtc="2026-03-25T07:03:00Z">
            <w:rPr>
              <w:rFonts w:ascii="Times New Roman" w:hAnsi="Times New Roman" w:cs="Times New Roman"/>
              <w:sz w:val="24"/>
              <w:szCs w:val="24"/>
            </w:rPr>
          </w:rPrChange>
        </w:rPr>
        <w:t>wyznacz</w:t>
      </w:r>
      <w:r w:rsidR="009356E2" w:rsidRPr="00CF6616">
        <w:rPr>
          <w:rFonts w:cstheme="minorHAnsi"/>
          <w:rPrChange w:id="291" w:author="Makowska Edyta" w:date="2026-03-25T08:03:00Z" w16du:dateUtc="2026-03-25T07:03:00Z">
            <w:rPr>
              <w:rFonts w:ascii="Times New Roman" w:hAnsi="Times New Roman" w:cs="Times New Roman"/>
              <w:sz w:val="24"/>
              <w:szCs w:val="24"/>
            </w:rPr>
          </w:rPrChange>
        </w:rPr>
        <w:t>y</w:t>
      </w:r>
      <w:r w:rsidR="00F336ED" w:rsidRPr="00CF6616">
        <w:rPr>
          <w:rFonts w:cstheme="minorHAnsi"/>
          <w:rPrChange w:id="292" w:author="Makowska Edyta" w:date="2026-03-25T08:03:00Z" w16du:dateUtc="2026-03-25T07:03:00Z">
            <w:rPr>
              <w:rFonts w:ascii="Times New Roman" w:hAnsi="Times New Roman" w:cs="Times New Roman"/>
              <w:sz w:val="24"/>
              <w:szCs w:val="24"/>
            </w:rPr>
          </w:rPrChange>
        </w:rPr>
        <w:t xml:space="preserve"> </w:t>
      </w:r>
      <w:r w:rsidRPr="00CF6616">
        <w:rPr>
          <w:rFonts w:cstheme="minorHAnsi"/>
          <w:rPrChange w:id="293" w:author="Makowska Edyta" w:date="2026-03-25T08:03:00Z" w16du:dateUtc="2026-03-25T07:03:00Z">
            <w:rPr>
              <w:rFonts w:ascii="Times New Roman" w:hAnsi="Times New Roman" w:cs="Times New Roman"/>
              <w:sz w:val="24"/>
              <w:szCs w:val="24"/>
            </w:rPr>
          </w:rPrChange>
        </w:rPr>
        <w:t>Koordynatora</w:t>
      </w:r>
      <w:r w:rsidR="009356E2" w:rsidRPr="00CF6616">
        <w:rPr>
          <w:rFonts w:cstheme="minorHAnsi"/>
          <w:rPrChange w:id="294" w:author="Makowska Edyta" w:date="2026-03-25T08:03:00Z" w16du:dateUtc="2026-03-25T07:03:00Z">
            <w:rPr>
              <w:rFonts w:ascii="Times New Roman" w:hAnsi="Times New Roman" w:cs="Times New Roman"/>
              <w:sz w:val="24"/>
              <w:szCs w:val="24"/>
            </w:rPr>
          </w:rPrChange>
        </w:rPr>
        <w:t xml:space="preserve"> </w:t>
      </w:r>
      <w:r w:rsidR="00F336ED" w:rsidRPr="00CF6616">
        <w:rPr>
          <w:rFonts w:cstheme="minorHAnsi"/>
          <w:rPrChange w:id="295" w:author="Makowska Edyta" w:date="2026-03-25T08:03:00Z" w16du:dateUtc="2026-03-25T07:03:00Z">
            <w:rPr>
              <w:rFonts w:ascii="Times New Roman" w:hAnsi="Times New Roman" w:cs="Times New Roman"/>
              <w:sz w:val="24"/>
              <w:szCs w:val="24"/>
            </w:rPr>
          </w:rPrChange>
        </w:rPr>
        <w:t>do</w:t>
      </w:r>
      <w:r w:rsidRPr="00CF6616">
        <w:rPr>
          <w:rFonts w:cstheme="minorHAnsi"/>
          <w:rPrChange w:id="296" w:author="Makowska Edyta" w:date="2026-03-25T08:03:00Z" w16du:dateUtc="2026-03-25T07:03:00Z">
            <w:rPr>
              <w:rFonts w:ascii="Times New Roman" w:hAnsi="Times New Roman" w:cs="Times New Roman"/>
              <w:sz w:val="24"/>
              <w:szCs w:val="24"/>
            </w:rPr>
          </w:rPrChange>
        </w:rPr>
        <w:t xml:space="preserve"> stałego </w:t>
      </w:r>
      <w:del w:id="297" w:author="Makowska Edyta" w:date="2026-03-17T13:12:00Z" w16du:dateUtc="2026-03-17T12:12:00Z">
        <w:r w:rsidR="00E32F96" w:rsidRPr="00CF6616" w:rsidDel="001F617E">
          <w:rPr>
            <w:rFonts w:cstheme="minorHAnsi"/>
            <w:rPrChange w:id="298" w:author="Makowska Edyta" w:date="2026-03-25T08:03:00Z" w16du:dateUtc="2026-03-25T07:03:00Z">
              <w:rPr>
                <w:rFonts w:ascii="Times New Roman" w:hAnsi="Times New Roman" w:cs="Times New Roman"/>
                <w:sz w:val="24"/>
                <w:szCs w:val="24"/>
              </w:rPr>
            </w:rPrChange>
          </w:rPr>
          <w:delText xml:space="preserve">telefonicznego i mailowego </w:delText>
        </w:r>
      </w:del>
      <w:r w:rsidRPr="00CF6616">
        <w:rPr>
          <w:rFonts w:cstheme="minorHAnsi"/>
          <w:rPrChange w:id="299" w:author="Makowska Edyta" w:date="2026-03-25T08:03:00Z" w16du:dateUtc="2026-03-25T07:03:00Z">
            <w:rPr>
              <w:rFonts w:ascii="Times New Roman" w:hAnsi="Times New Roman" w:cs="Times New Roman"/>
              <w:sz w:val="24"/>
              <w:szCs w:val="24"/>
            </w:rPr>
          </w:rPrChange>
        </w:rPr>
        <w:t>kontak</w:t>
      </w:r>
      <w:ins w:id="300" w:author="Makowska Edyta" w:date="2026-03-17T13:12:00Z" w16du:dateUtc="2026-03-17T12:12:00Z">
        <w:r w:rsidR="001F617E" w:rsidRPr="00CF6616">
          <w:rPr>
            <w:rFonts w:cstheme="minorHAnsi"/>
            <w:rPrChange w:id="301" w:author="Makowska Edyta" w:date="2026-03-25T08:03:00Z" w16du:dateUtc="2026-03-25T07:03:00Z">
              <w:rPr>
                <w:rFonts w:ascii="Times New Roman" w:hAnsi="Times New Roman" w:cs="Times New Roman"/>
                <w:sz w:val="24"/>
                <w:szCs w:val="24"/>
              </w:rPr>
            </w:rPrChange>
          </w:rPr>
          <w:t xml:space="preserve">tu </w:t>
        </w:r>
      </w:ins>
      <w:del w:id="302" w:author="Makowska Edyta" w:date="2026-03-17T13:12:00Z" w16du:dateUtc="2026-03-17T12:12:00Z">
        <w:r w:rsidRPr="00CF6616" w:rsidDel="001F617E">
          <w:rPr>
            <w:rFonts w:cstheme="minorHAnsi"/>
            <w:rPrChange w:id="303" w:author="Makowska Edyta" w:date="2026-03-25T08:03:00Z" w16du:dateUtc="2026-03-25T07:03:00Z">
              <w:rPr>
                <w:rFonts w:ascii="Times New Roman" w:hAnsi="Times New Roman" w:cs="Times New Roman"/>
                <w:sz w:val="24"/>
                <w:szCs w:val="24"/>
              </w:rPr>
            </w:rPrChange>
          </w:rPr>
          <w:delText xml:space="preserve">tu </w:delText>
        </w:r>
        <w:r w:rsidR="00F8050C" w:rsidRPr="00CF6616" w:rsidDel="001F617E">
          <w:rPr>
            <w:rFonts w:cstheme="minorHAnsi"/>
            <w:rPrChange w:id="304"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305" w:author="Makowska Edyta" w:date="2026-03-25T08:03:00Z" w16du:dateUtc="2026-03-25T07:03:00Z">
            <w:rPr>
              <w:rFonts w:ascii="Times New Roman" w:hAnsi="Times New Roman" w:cs="Times New Roman"/>
              <w:sz w:val="24"/>
              <w:szCs w:val="24"/>
            </w:rPr>
          </w:rPrChange>
        </w:rPr>
        <w:t>z Zamawiającym</w:t>
      </w:r>
      <w:r w:rsidR="009356E2" w:rsidRPr="00CF6616">
        <w:rPr>
          <w:rFonts w:cstheme="minorHAnsi"/>
          <w:rPrChange w:id="306" w:author="Makowska Edyta" w:date="2026-03-25T08:03:00Z" w16du:dateUtc="2026-03-25T07:03:00Z">
            <w:rPr>
              <w:rFonts w:ascii="Times New Roman" w:hAnsi="Times New Roman" w:cs="Times New Roman"/>
              <w:sz w:val="24"/>
              <w:szCs w:val="24"/>
            </w:rPr>
          </w:rPrChange>
        </w:rPr>
        <w:t xml:space="preserve">. </w:t>
      </w:r>
      <w:del w:id="307" w:author="Makowska Edyta" w:date="2026-03-17T13:12:00Z" w16du:dateUtc="2026-03-17T12:12:00Z">
        <w:r w:rsidRPr="00CF6616" w:rsidDel="001F617E">
          <w:rPr>
            <w:rFonts w:cstheme="minorHAnsi"/>
            <w:rPrChange w:id="308" w:author="Makowska Edyta" w:date="2026-03-25T08:03:00Z" w16du:dateUtc="2026-03-25T07:03:00Z">
              <w:rPr>
                <w:rFonts w:ascii="Times New Roman" w:hAnsi="Times New Roman" w:cs="Times New Roman"/>
                <w:sz w:val="24"/>
                <w:szCs w:val="24"/>
              </w:rPr>
            </w:rPrChange>
          </w:rPr>
          <w:delText xml:space="preserve">Do zadań Koordynatora </w:delText>
        </w:r>
        <w:r w:rsidR="00F336ED" w:rsidRPr="00CF6616" w:rsidDel="001F617E">
          <w:rPr>
            <w:rFonts w:cstheme="minorHAnsi"/>
            <w:rPrChange w:id="309" w:author="Makowska Edyta" w:date="2026-03-25T08:03:00Z" w16du:dateUtc="2026-03-25T07:03:00Z">
              <w:rPr>
                <w:rFonts w:ascii="Times New Roman" w:hAnsi="Times New Roman" w:cs="Times New Roman"/>
                <w:sz w:val="24"/>
                <w:szCs w:val="24"/>
              </w:rPr>
            </w:rPrChange>
          </w:rPr>
          <w:delText>należy</w:delText>
        </w:r>
      </w:del>
      <w:ins w:id="310" w:author="Makowska Edyta" w:date="2026-03-17T13:12:00Z" w16du:dateUtc="2026-03-17T12:12:00Z">
        <w:r w:rsidR="001F617E" w:rsidRPr="00CF6616">
          <w:rPr>
            <w:rFonts w:cstheme="minorHAnsi"/>
            <w:rPrChange w:id="311" w:author="Makowska Edyta" w:date="2026-03-25T08:03:00Z" w16du:dateUtc="2026-03-25T07:03:00Z">
              <w:rPr>
                <w:rFonts w:ascii="Times New Roman" w:hAnsi="Times New Roman" w:cs="Times New Roman"/>
                <w:sz w:val="24"/>
                <w:szCs w:val="24"/>
              </w:rPr>
            </w:rPrChange>
          </w:rPr>
          <w:t>odpowiedzialnego za</w:t>
        </w:r>
      </w:ins>
      <w:r w:rsidRPr="00CF6616">
        <w:rPr>
          <w:rFonts w:cstheme="minorHAnsi"/>
          <w:rPrChange w:id="312" w:author="Makowska Edyta" w:date="2026-03-25T08:03:00Z" w16du:dateUtc="2026-03-25T07:03:00Z">
            <w:rPr>
              <w:rFonts w:ascii="Times New Roman" w:hAnsi="Times New Roman" w:cs="Times New Roman"/>
              <w:sz w:val="24"/>
              <w:szCs w:val="24"/>
            </w:rPr>
          </w:rPrChange>
        </w:rPr>
        <w:t xml:space="preserve"> </w:t>
      </w:r>
      <w:ins w:id="313" w:author="Makowska Edyta" w:date="2026-03-17T13:13:00Z" w16du:dateUtc="2026-03-17T12:13:00Z">
        <w:r w:rsidR="001F617E" w:rsidRPr="00CF6616">
          <w:rPr>
            <w:rFonts w:cstheme="minorHAnsi"/>
            <w:rPrChange w:id="314" w:author="Makowska Edyta" w:date="2026-03-25T08:03:00Z" w16du:dateUtc="2026-03-25T07:03:00Z">
              <w:rPr>
                <w:rFonts w:ascii="Times New Roman" w:hAnsi="Times New Roman" w:cs="Times New Roman"/>
                <w:sz w:val="24"/>
                <w:szCs w:val="24"/>
              </w:rPr>
            </w:rPrChange>
          </w:rPr>
          <w:t>nadzór nad realizacją usług i zarządzanie p</w:t>
        </w:r>
      </w:ins>
      <w:del w:id="315" w:author="Makowska Edyta" w:date="2026-03-17T13:13:00Z" w16du:dateUtc="2026-03-17T12:13:00Z">
        <w:r w:rsidRPr="00CF6616" w:rsidDel="001F617E">
          <w:rPr>
            <w:rFonts w:cstheme="minorHAnsi"/>
            <w:rPrChange w:id="316" w:author="Makowska Edyta" w:date="2026-03-25T08:03:00Z" w16du:dateUtc="2026-03-25T07:03:00Z">
              <w:rPr>
                <w:rFonts w:ascii="Times New Roman" w:hAnsi="Times New Roman" w:cs="Times New Roman"/>
                <w:sz w:val="24"/>
                <w:szCs w:val="24"/>
              </w:rPr>
            </w:rPrChange>
          </w:rPr>
          <w:delText>organizowanie</w:delText>
        </w:r>
        <w:r w:rsidR="00E32F96" w:rsidRPr="00CF6616" w:rsidDel="001F617E">
          <w:rPr>
            <w:rFonts w:cstheme="minorHAnsi"/>
            <w:rPrChange w:id="317" w:author="Makowska Edyta" w:date="2026-03-25T08:03:00Z" w16du:dateUtc="2026-03-25T07:03:00Z">
              <w:rPr>
                <w:rFonts w:ascii="Times New Roman" w:hAnsi="Times New Roman" w:cs="Times New Roman"/>
                <w:sz w:val="24"/>
                <w:szCs w:val="24"/>
              </w:rPr>
            </w:rPrChange>
          </w:rPr>
          <w:delText xml:space="preserve"> </w:delText>
        </w:r>
        <w:r w:rsidRPr="00CF6616" w:rsidDel="001F617E">
          <w:rPr>
            <w:rFonts w:cstheme="minorHAnsi"/>
            <w:rPrChange w:id="318" w:author="Makowska Edyta" w:date="2026-03-25T08:03:00Z" w16du:dateUtc="2026-03-25T07:03:00Z">
              <w:rPr>
                <w:rFonts w:ascii="Times New Roman" w:hAnsi="Times New Roman" w:cs="Times New Roman"/>
                <w:sz w:val="24"/>
                <w:szCs w:val="24"/>
              </w:rPr>
            </w:rPrChange>
          </w:rPr>
          <w:delText>i</w:delText>
        </w:r>
        <w:r w:rsidR="00E32F96" w:rsidRPr="00CF6616" w:rsidDel="001F617E">
          <w:rPr>
            <w:rFonts w:cstheme="minorHAnsi"/>
            <w:rPrChange w:id="319" w:author="Makowska Edyta" w:date="2026-03-25T08:03:00Z" w16du:dateUtc="2026-03-25T07:03:00Z">
              <w:rPr>
                <w:rFonts w:ascii="Times New Roman" w:hAnsi="Times New Roman" w:cs="Times New Roman"/>
                <w:sz w:val="24"/>
                <w:szCs w:val="24"/>
              </w:rPr>
            </w:rPrChange>
          </w:rPr>
          <w:delText xml:space="preserve"> </w:delText>
        </w:r>
        <w:r w:rsidRPr="00CF6616" w:rsidDel="001F617E">
          <w:rPr>
            <w:rFonts w:cstheme="minorHAnsi"/>
            <w:rPrChange w:id="320" w:author="Makowska Edyta" w:date="2026-03-25T08:03:00Z" w16du:dateUtc="2026-03-25T07:03:00Z">
              <w:rPr>
                <w:rFonts w:ascii="Times New Roman" w:hAnsi="Times New Roman" w:cs="Times New Roman"/>
                <w:sz w:val="24"/>
                <w:szCs w:val="24"/>
              </w:rPr>
            </w:rPrChange>
          </w:rPr>
          <w:delText xml:space="preserve">sprawowanie nadzoru nad </w:delText>
        </w:r>
        <w:r w:rsidR="009356E2" w:rsidRPr="00CF6616" w:rsidDel="001F617E">
          <w:rPr>
            <w:rFonts w:cstheme="minorHAnsi"/>
            <w:rPrChange w:id="321" w:author="Makowska Edyta" w:date="2026-03-25T08:03:00Z" w16du:dateUtc="2026-03-25T07:03:00Z">
              <w:rPr>
                <w:rFonts w:ascii="Times New Roman" w:hAnsi="Times New Roman" w:cs="Times New Roman"/>
                <w:sz w:val="24"/>
                <w:szCs w:val="24"/>
              </w:rPr>
            </w:rPrChange>
          </w:rPr>
          <w:delText>świadczeniem</w:delText>
        </w:r>
        <w:r w:rsidRPr="00CF6616" w:rsidDel="001F617E">
          <w:rPr>
            <w:rFonts w:cstheme="minorHAnsi"/>
            <w:rPrChange w:id="322" w:author="Makowska Edyta" w:date="2026-03-25T08:03:00Z" w16du:dateUtc="2026-03-25T07:03:00Z">
              <w:rPr>
                <w:rFonts w:ascii="Times New Roman" w:hAnsi="Times New Roman" w:cs="Times New Roman"/>
                <w:sz w:val="24"/>
                <w:szCs w:val="24"/>
              </w:rPr>
            </w:rPrChange>
          </w:rPr>
          <w:delText xml:space="preserve"> </w:delText>
        </w:r>
        <w:r w:rsidR="00E32F96" w:rsidRPr="00CF6616" w:rsidDel="001F617E">
          <w:rPr>
            <w:rFonts w:cstheme="minorHAnsi"/>
            <w:rPrChange w:id="323" w:author="Makowska Edyta" w:date="2026-03-25T08:03:00Z" w16du:dateUtc="2026-03-25T07:03:00Z">
              <w:rPr>
                <w:rFonts w:ascii="Times New Roman" w:hAnsi="Times New Roman" w:cs="Times New Roman"/>
                <w:sz w:val="24"/>
                <w:szCs w:val="24"/>
              </w:rPr>
            </w:rPrChange>
          </w:rPr>
          <w:delText>U</w:delText>
        </w:r>
        <w:r w:rsidRPr="00CF6616" w:rsidDel="001F617E">
          <w:rPr>
            <w:rFonts w:cstheme="minorHAnsi"/>
            <w:rPrChange w:id="324" w:author="Makowska Edyta" w:date="2026-03-25T08:03:00Z" w16du:dateUtc="2026-03-25T07:03:00Z">
              <w:rPr>
                <w:rFonts w:ascii="Times New Roman" w:hAnsi="Times New Roman" w:cs="Times New Roman"/>
                <w:sz w:val="24"/>
                <w:szCs w:val="24"/>
              </w:rPr>
            </w:rPrChange>
          </w:rPr>
          <w:delText>sług</w:delText>
        </w:r>
        <w:r w:rsidR="009356E2" w:rsidRPr="00CF6616" w:rsidDel="001F617E">
          <w:rPr>
            <w:rFonts w:cstheme="minorHAnsi"/>
            <w:rPrChange w:id="325" w:author="Makowska Edyta" w:date="2026-03-25T08:03:00Z" w16du:dateUtc="2026-03-25T07:03:00Z">
              <w:rPr>
                <w:rFonts w:ascii="Times New Roman" w:hAnsi="Times New Roman" w:cs="Times New Roman"/>
                <w:sz w:val="24"/>
                <w:szCs w:val="24"/>
              </w:rPr>
            </w:rPrChange>
          </w:rPr>
          <w:delText xml:space="preserve"> określonych w OPZ</w:delText>
        </w:r>
        <w:r w:rsidRPr="00CF6616" w:rsidDel="001F617E">
          <w:rPr>
            <w:rFonts w:cstheme="minorHAnsi"/>
            <w:rPrChange w:id="326" w:author="Makowska Edyta" w:date="2026-03-25T08:03:00Z" w16du:dateUtc="2026-03-25T07:03:00Z">
              <w:rPr>
                <w:rFonts w:ascii="Times New Roman" w:hAnsi="Times New Roman" w:cs="Times New Roman"/>
                <w:sz w:val="24"/>
                <w:szCs w:val="24"/>
              </w:rPr>
            </w:rPrChange>
          </w:rPr>
          <w:delText xml:space="preserve"> oraz zarządzanie p</w:delText>
        </w:r>
      </w:del>
      <w:r w:rsidRPr="00CF6616">
        <w:rPr>
          <w:rFonts w:cstheme="minorHAnsi"/>
          <w:rPrChange w:id="327" w:author="Makowska Edyta" w:date="2026-03-25T08:03:00Z" w16du:dateUtc="2026-03-25T07:03:00Z">
            <w:rPr>
              <w:rFonts w:ascii="Times New Roman" w:hAnsi="Times New Roman" w:cs="Times New Roman"/>
              <w:sz w:val="24"/>
              <w:szCs w:val="24"/>
            </w:rPr>
          </w:rPrChange>
        </w:rPr>
        <w:t>ersonelem</w:t>
      </w:r>
      <w:del w:id="328" w:author="Makowska Edyta" w:date="2026-03-17T13:13:00Z" w16du:dateUtc="2026-03-17T12:13:00Z">
        <w:r w:rsidRPr="00CF6616" w:rsidDel="001F617E">
          <w:rPr>
            <w:rFonts w:cstheme="minorHAnsi"/>
            <w:rPrChange w:id="329" w:author="Makowska Edyta" w:date="2026-03-25T08:03:00Z" w16du:dateUtc="2026-03-25T07:03:00Z">
              <w:rPr>
                <w:rFonts w:ascii="Times New Roman" w:hAnsi="Times New Roman" w:cs="Times New Roman"/>
                <w:sz w:val="24"/>
                <w:szCs w:val="24"/>
              </w:rPr>
            </w:rPrChange>
          </w:rPr>
          <w:delText xml:space="preserve"> Wykonawcy</w:delText>
        </w:r>
      </w:del>
      <w:r w:rsidR="009356E2" w:rsidRPr="00CF6616">
        <w:rPr>
          <w:rFonts w:cstheme="minorHAnsi"/>
          <w:rPrChange w:id="330" w:author="Makowska Edyta" w:date="2026-03-25T08:03:00Z" w16du:dateUtc="2026-03-25T07:03:00Z">
            <w:rPr>
              <w:rFonts w:ascii="Times New Roman" w:hAnsi="Times New Roman" w:cs="Times New Roman"/>
              <w:sz w:val="24"/>
              <w:szCs w:val="24"/>
            </w:rPr>
          </w:rPrChange>
        </w:rPr>
        <w:t>.</w:t>
      </w:r>
    </w:p>
    <w:p w14:paraId="29EDB67D" w14:textId="0FE573EF" w:rsidR="00F336ED" w:rsidRPr="00AE081F" w:rsidRDefault="001F617E" w:rsidP="0092586D">
      <w:pPr>
        <w:pStyle w:val="Akapitzlist"/>
        <w:numPr>
          <w:ilvl w:val="0"/>
          <w:numId w:val="1"/>
        </w:numPr>
        <w:spacing w:after="0" w:line="240" w:lineRule="auto"/>
        <w:ind w:left="284" w:hanging="284"/>
        <w:jc w:val="both"/>
        <w:rPr>
          <w:rFonts w:cstheme="minorHAnsi"/>
          <w:rPrChange w:id="331" w:author="Makowska Edyta" w:date="2026-04-07T12:08:00Z" w16du:dateUtc="2026-04-07T10:08:00Z">
            <w:rPr>
              <w:rFonts w:ascii="Times New Roman" w:hAnsi="Times New Roman" w:cs="Times New Roman"/>
              <w:sz w:val="24"/>
              <w:szCs w:val="24"/>
            </w:rPr>
          </w:rPrChange>
        </w:rPr>
      </w:pPr>
      <w:ins w:id="332" w:author="Makowska Edyta" w:date="2026-03-17T13:13:00Z" w16du:dateUtc="2026-03-17T12:13:00Z">
        <w:r w:rsidRPr="00AE081F">
          <w:rPr>
            <w:rFonts w:cstheme="minorHAnsi"/>
            <w:rPrChange w:id="333" w:author="Makowska Edyta" w:date="2026-04-07T12:08:00Z" w16du:dateUtc="2026-04-07T10:08:00Z">
              <w:rPr>
                <w:rFonts w:ascii="Times New Roman" w:hAnsi="Times New Roman" w:cs="Times New Roman"/>
                <w:sz w:val="24"/>
                <w:szCs w:val="24"/>
              </w:rPr>
            </w:rPrChange>
          </w:rPr>
          <w:lastRenderedPageBreak/>
          <w:t xml:space="preserve">Zamawiający ma prawo do kontroli realizacji usług </w:t>
        </w:r>
      </w:ins>
      <w:ins w:id="334" w:author="Makowska Edyta" w:date="2026-03-17T13:14:00Z" w16du:dateUtc="2026-03-17T12:14:00Z">
        <w:r w:rsidRPr="00AE081F">
          <w:rPr>
            <w:rFonts w:cstheme="minorHAnsi"/>
            <w:rPrChange w:id="335" w:author="Makowska Edyta" w:date="2026-04-07T12:08:00Z" w16du:dateUtc="2026-04-07T10:08:00Z">
              <w:rPr>
                <w:rFonts w:ascii="Times New Roman" w:hAnsi="Times New Roman" w:cs="Times New Roman"/>
                <w:sz w:val="24"/>
                <w:szCs w:val="24"/>
              </w:rPr>
            </w:rPrChange>
          </w:rPr>
          <w:t xml:space="preserve">w każdym czasie, </w:t>
        </w:r>
      </w:ins>
      <w:del w:id="336" w:author="Makowska Edyta" w:date="2026-03-17T13:14:00Z" w16du:dateUtc="2026-03-17T12:14:00Z">
        <w:r w:rsidR="00D302E6" w:rsidRPr="00AE081F" w:rsidDel="001F617E">
          <w:rPr>
            <w:rFonts w:cstheme="minorHAnsi"/>
            <w:rPrChange w:id="337" w:author="Makowska Edyta" w:date="2026-04-07T12:08:00Z" w16du:dateUtc="2026-04-07T10:08:00Z">
              <w:rPr>
                <w:rFonts w:ascii="Times New Roman" w:hAnsi="Times New Roman" w:cs="Times New Roman"/>
                <w:sz w:val="24"/>
                <w:szCs w:val="24"/>
              </w:rPr>
            </w:rPrChange>
          </w:rPr>
          <w:delText xml:space="preserve">Oceny prawidłowości wykonania przedmiotu </w:delText>
        </w:r>
        <w:r w:rsidR="00C315F1" w:rsidRPr="00AE081F" w:rsidDel="001F617E">
          <w:rPr>
            <w:rFonts w:cstheme="minorHAnsi"/>
            <w:rPrChange w:id="338" w:author="Makowska Edyta" w:date="2026-04-07T12:08:00Z" w16du:dateUtc="2026-04-07T10:08:00Z">
              <w:rPr>
                <w:rFonts w:ascii="Times New Roman" w:hAnsi="Times New Roman" w:cs="Times New Roman"/>
                <w:sz w:val="24"/>
                <w:szCs w:val="24"/>
              </w:rPr>
            </w:rPrChange>
          </w:rPr>
          <w:delText>u</w:delText>
        </w:r>
        <w:r w:rsidR="00D302E6" w:rsidRPr="00AE081F" w:rsidDel="001F617E">
          <w:rPr>
            <w:rFonts w:cstheme="minorHAnsi"/>
            <w:rPrChange w:id="339" w:author="Makowska Edyta" w:date="2026-04-07T12:08:00Z" w16du:dateUtc="2026-04-07T10:08:00Z">
              <w:rPr>
                <w:rFonts w:ascii="Times New Roman" w:hAnsi="Times New Roman" w:cs="Times New Roman"/>
                <w:sz w:val="24"/>
                <w:szCs w:val="24"/>
              </w:rPr>
            </w:rPrChange>
          </w:rPr>
          <w:delText>mowy dokonuje Zamawiający</w:delText>
        </w:r>
        <w:r w:rsidR="00680A47" w:rsidRPr="00AE081F" w:rsidDel="001F617E">
          <w:rPr>
            <w:rFonts w:cstheme="minorHAnsi"/>
            <w:rPrChange w:id="340" w:author="Makowska Edyta" w:date="2026-04-07T12:08:00Z" w16du:dateUtc="2026-04-07T10:08:00Z">
              <w:rPr>
                <w:rFonts w:ascii="Times New Roman" w:hAnsi="Times New Roman" w:cs="Times New Roman"/>
                <w:sz w:val="24"/>
                <w:szCs w:val="24"/>
              </w:rPr>
            </w:rPrChange>
          </w:rPr>
          <w:delText xml:space="preserve"> </w:delText>
        </w:r>
      </w:del>
      <w:r w:rsidR="00680A47" w:rsidRPr="00AE081F">
        <w:rPr>
          <w:rFonts w:cstheme="minorHAnsi"/>
          <w:rPrChange w:id="341" w:author="Makowska Edyta" w:date="2026-04-07T12:08:00Z" w16du:dateUtc="2026-04-07T10:08:00Z">
            <w:rPr>
              <w:rFonts w:ascii="Times New Roman" w:hAnsi="Times New Roman" w:cs="Times New Roman"/>
              <w:sz w:val="24"/>
              <w:szCs w:val="24"/>
            </w:rPr>
          </w:rPrChange>
        </w:rPr>
        <w:t xml:space="preserve">w dowolnym momencie </w:t>
      </w:r>
      <w:del w:id="342" w:author="Makowska Edyta" w:date="2026-03-17T13:14:00Z" w16du:dateUtc="2026-03-17T12:14:00Z">
        <w:r w:rsidR="00680A47" w:rsidRPr="00AE081F" w:rsidDel="001F617E">
          <w:rPr>
            <w:rFonts w:cstheme="minorHAnsi"/>
            <w:rPrChange w:id="343" w:author="Makowska Edyta" w:date="2026-04-07T12:08:00Z" w16du:dateUtc="2026-04-07T10:08:00Z">
              <w:rPr>
                <w:rFonts w:ascii="Times New Roman" w:hAnsi="Times New Roman" w:cs="Times New Roman"/>
                <w:sz w:val="24"/>
                <w:szCs w:val="24"/>
              </w:rPr>
            </w:rPrChange>
          </w:rPr>
          <w:delText>w trakcie trwania umowy</w:delText>
        </w:r>
      </w:del>
      <w:ins w:id="344" w:author="Makowska Edyta" w:date="2026-03-17T13:14:00Z" w16du:dateUtc="2026-03-17T12:14:00Z">
        <w:r w:rsidRPr="00AE081F">
          <w:rPr>
            <w:rFonts w:cstheme="minorHAnsi"/>
            <w:rPrChange w:id="345" w:author="Makowska Edyta" w:date="2026-04-07T12:08:00Z" w16du:dateUtc="2026-04-07T10:08:00Z">
              <w:rPr>
                <w:rFonts w:ascii="Times New Roman" w:hAnsi="Times New Roman" w:cs="Times New Roman"/>
                <w:sz w:val="24"/>
                <w:szCs w:val="24"/>
              </w:rPr>
            </w:rPrChange>
          </w:rPr>
          <w:t>bez uprzedzenia Wykonawcy</w:t>
        </w:r>
      </w:ins>
      <w:r w:rsidR="009356E2" w:rsidRPr="00AE081F">
        <w:rPr>
          <w:rFonts w:cstheme="minorHAnsi"/>
          <w:rPrChange w:id="346" w:author="Makowska Edyta" w:date="2026-04-07T12:08:00Z" w16du:dateUtc="2026-04-07T10:08:00Z">
            <w:rPr>
              <w:rFonts w:ascii="Times New Roman" w:hAnsi="Times New Roman" w:cs="Times New Roman"/>
              <w:sz w:val="24"/>
              <w:szCs w:val="24"/>
            </w:rPr>
          </w:rPrChange>
        </w:rPr>
        <w:t>.</w:t>
      </w:r>
    </w:p>
    <w:p w14:paraId="537B03F1" w14:textId="69644D7C" w:rsidR="00305AC6" w:rsidRPr="00AE081F" w:rsidRDefault="00305AC6" w:rsidP="0092586D">
      <w:pPr>
        <w:pStyle w:val="Akapitzlist"/>
        <w:numPr>
          <w:ilvl w:val="0"/>
          <w:numId w:val="1"/>
        </w:numPr>
        <w:spacing w:after="0" w:line="240" w:lineRule="auto"/>
        <w:ind w:left="284" w:hanging="284"/>
        <w:jc w:val="both"/>
        <w:rPr>
          <w:ins w:id="347" w:author="Makowska Edyta" w:date="2026-03-17T13:16:00Z" w16du:dateUtc="2026-03-17T12:16:00Z"/>
          <w:rFonts w:cstheme="minorHAnsi"/>
          <w:rPrChange w:id="348" w:author="Makowska Edyta" w:date="2026-04-07T12:08:00Z" w16du:dateUtc="2026-04-07T10:08:00Z">
            <w:rPr>
              <w:ins w:id="349" w:author="Makowska Edyta" w:date="2026-03-17T13:16:00Z" w16du:dateUtc="2026-03-17T12:16:00Z"/>
              <w:rFonts w:ascii="Times New Roman" w:hAnsi="Times New Roman" w:cs="Times New Roman"/>
              <w:sz w:val="24"/>
              <w:szCs w:val="24"/>
            </w:rPr>
          </w:rPrChange>
        </w:rPr>
      </w:pPr>
      <w:ins w:id="350" w:author="Makowska Edyta" w:date="2026-03-17T13:16:00Z" w16du:dateUtc="2026-03-17T12:16:00Z">
        <w:r w:rsidRPr="00AE081F">
          <w:rPr>
            <w:rFonts w:cstheme="minorHAnsi"/>
            <w:rPrChange w:id="351" w:author="Makowska Edyta" w:date="2026-04-07T12:08:00Z" w16du:dateUtc="2026-04-07T10:08:00Z">
              <w:rPr>
                <w:rFonts w:ascii="Times New Roman" w:hAnsi="Times New Roman" w:cs="Times New Roman"/>
                <w:sz w:val="24"/>
                <w:szCs w:val="24"/>
              </w:rPr>
            </w:rPrChange>
          </w:rPr>
          <w:t>Procedura reklamacyjn</w:t>
        </w:r>
      </w:ins>
      <w:ins w:id="352" w:author="Makowska Edyta" w:date="2026-03-17T13:21:00Z" w16du:dateUtc="2026-03-17T12:21:00Z">
        <w:r w:rsidRPr="00AE081F">
          <w:rPr>
            <w:rFonts w:cstheme="minorHAnsi"/>
            <w:rPrChange w:id="353" w:author="Makowska Edyta" w:date="2026-04-07T12:08:00Z" w16du:dateUtc="2026-04-07T10:08:00Z">
              <w:rPr>
                <w:rFonts w:ascii="Times New Roman" w:hAnsi="Times New Roman" w:cs="Times New Roman"/>
                <w:sz w:val="24"/>
                <w:szCs w:val="24"/>
              </w:rPr>
            </w:rPrChange>
          </w:rPr>
          <w:t>a.</w:t>
        </w:r>
      </w:ins>
    </w:p>
    <w:p w14:paraId="5B45F78B" w14:textId="27605A1D" w:rsidR="00305AC6" w:rsidRPr="00AE081F" w:rsidRDefault="001F617E">
      <w:pPr>
        <w:pStyle w:val="Akapitzlist"/>
        <w:numPr>
          <w:ilvl w:val="1"/>
          <w:numId w:val="1"/>
        </w:numPr>
        <w:spacing w:after="0" w:line="240" w:lineRule="auto"/>
        <w:ind w:left="426" w:hanging="426"/>
        <w:jc w:val="both"/>
        <w:rPr>
          <w:ins w:id="354" w:author="Makowska Edyta" w:date="2026-04-07T08:18:00Z" w16du:dateUtc="2026-04-07T06:18:00Z"/>
          <w:rFonts w:cstheme="minorHAnsi"/>
        </w:rPr>
        <w:pPrChange w:id="355" w:author="Makowska Edyta" w:date="2026-04-07T08:19:00Z" w16du:dateUtc="2026-04-07T06:19:00Z">
          <w:pPr>
            <w:pStyle w:val="Akapitzlist"/>
            <w:numPr>
              <w:ilvl w:val="1"/>
              <w:numId w:val="1"/>
            </w:numPr>
            <w:spacing w:after="0" w:line="240" w:lineRule="auto"/>
            <w:ind w:left="1440" w:hanging="360"/>
            <w:jc w:val="both"/>
          </w:pPr>
        </w:pPrChange>
      </w:pPr>
      <w:ins w:id="356" w:author="Makowska Edyta" w:date="2026-03-17T13:15:00Z" w16du:dateUtc="2026-03-17T12:15:00Z">
        <w:r w:rsidRPr="00AE081F">
          <w:rPr>
            <w:rFonts w:cstheme="minorHAnsi"/>
          </w:rPr>
          <w:t xml:space="preserve">W przypadku stwierdzenia </w:t>
        </w:r>
      </w:ins>
      <w:del w:id="357" w:author="Makowska Edyta" w:date="2026-03-17T13:15:00Z" w16du:dateUtc="2026-03-17T12:15:00Z">
        <w:r w:rsidR="00D302E6" w:rsidRPr="00AE081F" w:rsidDel="001F617E">
          <w:rPr>
            <w:rFonts w:cstheme="minorHAnsi"/>
          </w:rPr>
          <w:delText xml:space="preserve">Stwierdzone </w:delText>
        </w:r>
      </w:del>
      <w:r w:rsidR="00D302E6" w:rsidRPr="00AE081F">
        <w:rPr>
          <w:rFonts w:cstheme="minorHAnsi"/>
        </w:rPr>
        <w:t>przez Zamawiającego</w:t>
      </w:r>
      <w:ins w:id="358" w:author="Makowska Edyta" w:date="2026-03-17T13:15:00Z" w16du:dateUtc="2026-03-17T12:15:00Z">
        <w:r w:rsidRPr="00AE081F">
          <w:rPr>
            <w:rFonts w:cstheme="minorHAnsi"/>
          </w:rPr>
          <w:t xml:space="preserve"> nienależytego wykonania usługi</w:t>
        </w:r>
      </w:ins>
      <w:ins w:id="359" w:author="Makowska Edyta" w:date="2026-03-17T13:17:00Z" w16du:dateUtc="2026-03-17T12:17:00Z">
        <w:r w:rsidR="00305AC6" w:rsidRPr="00AE081F">
          <w:rPr>
            <w:rFonts w:cstheme="minorHAnsi"/>
            <w:rPrChange w:id="360" w:author="Makowska Edyta" w:date="2026-04-07T12:08:00Z" w16du:dateUtc="2026-04-07T10:08:00Z">
              <w:rPr>
                <w:rFonts w:ascii="Times New Roman" w:hAnsi="Times New Roman" w:cs="Times New Roman"/>
                <w:sz w:val="24"/>
                <w:szCs w:val="24"/>
              </w:rPr>
            </w:rPrChange>
          </w:rPr>
          <w:t xml:space="preserve">, </w:t>
        </w:r>
      </w:ins>
      <w:ins w:id="361" w:author="Makowska Edyta" w:date="2026-03-17T13:19:00Z" w16du:dateUtc="2026-03-17T12:19:00Z">
        <w:r w:rsidR="00305AC6" w:rsidRPr="00AE081F">
          <w:rPr>
            <w:rFonts w:cstheme="minorHAnsi"/>
            <w:rPrChange w:id="362" w:author="Makowska Edyta" w:date="2026-04-07T12:08:00Z" w16du:dateUtc="2026-04-07T10:08:00Z">
              <w:rPr>
                <w:rFonts w:ascii="Times New Roman" w:hAnsi="Times New Roman" w:cs="Times New Roman"/>
                <w:sz w:val="24"/>
                <w:szCs w:val="24"/>
              </w:rPr>
            </w:rPrChange>
          </w:rPr>
          <w:t xml:space="preserve">wezwie on Wykonawcę </w:t>
        </w:r>
      </w:ins>
      <w:ins w:id="363" w:author="Makowska Edyta" w:date="2026-04-07T08:20:00Z" w16du:dateUtc="2026-04-07T06:20:00Z">
        <w:r w:rsidR="00AC6B23" w:rsidRPr="00AE081F">
          <w:rPr>
            <w:rFonts w:cstheme="minorHAnsi"/>
          </w:rPr>
          <w:t xml:space="preserve">drogą pisemną lub mailową na adres wskazany w umowie </w:t>
        </w:r>
      </w:ins>
      <w:ins w:id="364" w:author="Makowska Edyta" w:date="2026-03-17T13:19:00Z" w16du:dateUtc="2026-03-17T12:19:00Z">
        <w:r w:rsidR="00305AC6" w:rsidRPr="00AE081F">
          <w:rPr>
            <w:rFonts w:cstheme="minorHAnsi"/>
            <w:rPrChange w:id="365" w:author="Makowska Edyta" w:date="2026-04-07T12:08:00Z" w16du:dateUtc="2026-04-07T10:08:00Z">
              <w:rPr>
                <w:rFonts w:ascii="Times New Roman" w:hAnsi="Times New Roman" w:cs="Times New Roman"/>
                <w:sz w:val="24"/>
                <w:szCs w:val="24"/>
              </w:rPr>
            </w:rPrChange>
          </w:rPr>
          <w:t>do usunięcia</w:t>
        </w:r>
      </w:ins>
      <w:del w:id="366" w:author="Makowska Edyta" w:date="2026-03-17T13:19:00Z" w16du:dateUtc="2026-03-17T12:19:00Z">
        <w:r w:rsidR="00D302E6" w:rsidRPr="00AE081F" w:rsidDel="00305AC6">
          <w:rPr>
            <w:rFonts w:cstheme="minorHAnsi"/>
          </w:rPr>
          <w:delText xml:space="preserve"> nieprawidłowości </w:delText>
        </w:r>
      </w:del>
      <w:del w:id="367" w:author="Makowska Edyta" w:date="2026-03-17T11:15:00Z" w16du:dateUtc="2026-03-17T10:15:00Z">
        <w:r w:rsidR="007732C9" w:rsidRPr="00AE081F" w:rsidDel="000435D9">
          <w:rPr>
            <w:rFonts w:cstheme="minorHAnsi"/>
          </w:rPr>
          <w:delText>i</w:delText>
        </w:r>
      </w:del>
      <w:del w:id="368" w:author="Makowska Edyta" w:date="2026-03-17T13:19:00Z" w16du:dateUtc="2026-03-17T12:19:00Z">
        <w:r w:rsidR="007732C9" w:rsidRPr="00AE081F" w:rsidDel="00305AC6">
          <w:rPr>
            <w:rFonts w:cstheme="minorHAnsi"/>
          </w:rPr>
          <w:delText xml:space="preserve"> szkody </w:delText>
        </w:r>
        <w:r w:rsidR="00D302E6" w:rsidRPr="00AE081F" w:rsidDel="00305AC6">
          <w:rPr>
            <w:rFonts w:cstheme="minorHAnsi"/>
          </w:rPr>
          <w:delText>zgłaszane będą drogą elektroniczną</w:delText>
        </w:r>
        <w:r w:rsidR="002C651B" w:rsidRPr="00AE081F" w:rsidDel="00305AC6">
          <w:rPr>
            <w:rFonts w:cstheme="minorHAnsi"/>
          </w:rPr>
          <w:delText xml:space="preserve"> na adres e-mail wskazany w umowie</w:delText>
        </w:r>
        <w:r w:rsidR="00F336ED" w:rsidRPr="00AE081F" w:rsidDel="00305AC6">
          <w:rPr>
            <w:rFonts w:cstheme="minorHAnsi"/>
          </w:rPr>
          <w:delText xml:space="preserve">, a </w:delText>
        </w:r>
        <w:r w:rsidR="00D302E6" w:rsidRPr="00AE081F" w:rsidDel="00305AC6">
          <w:rPr>
            <w:rFonts w:cstheme="minorHAnsi"/>
          </w:rPr>
          <w:delText xml:space="preserve">Wykonawca zobowiązany jest do </w:delText>
        </w:r>
        <w:r w:rsidR="00F336ED" w:rsidRPr="00AE081F" w:rsidDel="00305AC6">
          <w:rPr>
            <w:rFonts w:cstheme="minorHAnsi"/>
          </w:rPr>
          <w:delText xml:space="preserve">ich </w:delText>
        </w:r>
        <w:r w:rsidR="00D302E6" w:rsidRPr="00AE081F" w:rsidDel="00305AC6">
          <w:rPr>
            <w:rFonts w:cstheme="minorHAnsi"/>
          </w:rPr>
          <w:delText>usunięci</w:delText>
        </w:r>
        <w:r w:rsidR="007732C9" w:rsidRPr="00AE081F" w:rsidDel="00305AC6">
          <w:rPr>
            <w:rFonts w:cstheme="minorHAnsi"/>
          </w:rPr>
          <w:delText>a</w:delText>
        </w:r>
        <w:r w:rsidR="00F8050C" w:rsidRPr="00AE081F" w:rsidDel="00305AC6">
          <w:rPr>
            <w:rFonts w:cstheme="minorHAnsi"/>
          </w:rPr>
          <w:delText xml:space="preserve"> </w:delText>
        </w:r>
        <w:r w:rsidR="00D302E6" w:rsidRPr="00AE081F" w:rsidDel="00305AC6">
          <w:rPr>
            <w:rFonts w:cstheme="minorHAnsi"/>
          </w:rPr>
          <w:delText>w terminie wyznaczonym przez Zamawiającego</w:delText>
        </w:r>
      </w:del>
      <w:del w:id="369" w:author="Makowska Edyta" w:date="2026-03-17T11:15:00Z" w16du:dateUtc="2026-03-17T10:15:00Z">
        <w:r w:rsidR="00D302E6" w:rsidRPr="00AE081F" w:rsidDel="000435D9">
          <w:rPr>
            <w:rFonts w:cstheme="minorHAnsi"/>
          </w:rPr>
          <w:delText>, uwzględniającym rodzaj stwierdzonych nieprawidłowości</w:delText>
        </w:r>
        <w:r w:rsidR="002C651B" w:rsidRPr="00AE081F" w:rsidDel="000435D9">
          <w:rPr>
            <w:rFonts w:cstheme="minorHAnsi"/>
          </w:rPr>
          <w:delText xml:space="preserve"> oraz </w:delText>
        </w:r>
        <w:r w:rsidR="00D302E6" w:rsidRPr="00AE081F" w:rsidDel="000435D9">
          <w:rPr>
            <w:rFonts w:cstheme="minorHAnsi"/>
          </w:rPr>
          <w:delText>czas</w:delText>
        </w:r>
        <w:r w:rsidR="002C651B" w:rsidRPr="00AE081F" w:rsidDel="000435D9">
          <w:rPr>
            <w:rFonts w:cstheme="minorHAnsi"/>
          </w:rPr>
          <w:delText xml:space="preserve"> </w:delText>
        </w:r>
        <w:r w:rsidR="00D302E6" w:rsidRPr="00AE081F" w:rsidDel="000435D9">
          <w:rPr>
            <w:rFonts w:cstheme="minorHAnsi"/>
          </w:rPr>
          <w:delText xml:space="preserve">w którym </w:delText>
        </w:r>
      </w:del>
      <w:del w:id="370" w:author="Makowska Edyta" w:date="2026-03-17T11:13:00Z" w16du:dateUtc="2026-03-17T10:13:00Z">
        <w:r w:rsidR="00D302E6" w:rsidRPr="00AE081F" w:rsidDel="000435D9">
          <w:rPr>
            <w:rFonts w:cstheme="minorHAnsi"/>
          </w:rPr>
          <w:delText xml:space="preserve">mogą </w:delText>
        </w:r>
      </w:del>
      <w:del w:id="371" w:author="Makowska Edyta" w:date="2026-03-17T11:15:00Z" w16du:dateUtc="2026-03-17T10:15:00Z">
        <w:r w:rsidR="00E32F96" w:rsidRPr="00AE081F" w:rsidDel="000435D9">
          <w:rPr>
            <w:rFonts w:cstheme="minorHAnsi"/>
          </w:rPr>
          <w:delText xml:space="preserve">one </w:delText>
        </w:r>
      </w:del>
      <w:del w:id="372" w:author="Makowska Edyta" w:date="2026-03-17T11:14:00Z" w16du:dateUtc="2026-03-17T10:14:00Z">
        <w:r w:rsidR="00D302E6" w:rsidRPr="00AE081F" w:rsidDel="000435D9">
          <w:rPr>
            <w:rFonts w:cstheme="minorHAnsi"/>
          </w:rPr>
          <w:delText xml:space="preserve">zostać </w:delText>
        </w:r>
      </w:del>
      <w:del w:id="373" w:author="Makowska Edyta" w:date="2026-03-17T11:15:00Z" w16du:dateUtc="2026-03-17T10:15:00Z">
        <w:r w:rsidR="00D302E6" w:rsidRPr="00AE081F" w:rsidDel="000435D9">
          <w:rPr>
            <w:rFonts w:cstheme="minorHAnsi"/>
          </w:rPr>
          <w:delText>usunięte</w:delText>
        </w:r>
      </w:del>
      <w:ins w:id="374" w:author="Makowska Edyta" w:date="2026-03-17T11:12:00Z" w16du:dateUtc="2026-03-17T10:12:00Z">
        <w:r w:rsidR="000435D9" w:rsidRPr="00AE081F">
          <w:rPr>
            <w:rFonts w:cstheme="minorHAnsi"/>
          </w:rPr>
          <w:t xml:space="preserve"> </w:t>
        </w:r>
      </w:ins>
      <w:ins w:id="375" w:author="Makowska Edyta" w:date="2026-03-17T13:19:00Z" w16du:dateUtc="2026-03-17T12:19:00Z">
        <w:r w:rsidR="00305AC6" w:rsidRPr="00AE081F">
          <w:rPr>
            <w:rFonts w:cstheme="minorHAnsi"/>
            <w:rPrChange w:id="376" w:author="Makowska Edyta" w:date="2026-04-07T12:08:00Z" w16du:dateUtc="2026-04-07T10:08:00Z">
              <w:rPr>
                <w:rFonts w:ascii="Times New Roman" w:hAnsi="Times New Roman" w:cs="Times New Roman"/>
                <w:sz w:val="24"/>
                <w:szCs w:val="24"/>
              </w:rPr>
            </w:rPrChange>
          </w:rPr>
          <w:t>nieprawidłowości w wyznaczonym terminie.</w:t>
        </w:r>
      </w:ins>
    </w:p>
    <w:p w14:paraId="6407369A" w14:textId="77777777" w:rsidR="00305AC6" w:rsidRPr="00AE081F" w:rsidRDefault="00305AC6">
      <w:pPr>
        <w:pStyle w:val="Akapitzlist"/>
        <w:numPr>
          <w:ilvl w:val="1"/>
          <w:numId w:val="1"/>
        </w:numPr>
        <w:spacing w:after="0" w:line="240" w:lineRule="auto"/>
        <w:ind w:left="426" w:hanging="426"/>
        <w:jc w:val="both"/>
        <w:rPr>
          <w:ins w:id="377" w:author="Makowska Edyta" w:date="2026-03-17T13:22:00Z" w16du:dateUtc="2026-03-17T12:22:00Z"/>
          <w:rFonts w:cstheme="minorHAnsi"/>
          <w:rPrChange w:id="378" w:author="Makowska Edyta" w:date="2026-04-07T12:08:00Z" w16du:dateUtc="2026-04-07T10:08:00Z">
            <w:rPr>
              <w:ins w:id="379" w:author="Makowska Edyta" w:date="2026-03-17T13:22:00Z" w16du:dateUtc="2026-03-17T12:22:00Z"/>
              <w:rFonts w:ascii="Times New Roman" w:hAnsi="Times New Roman" w:cs="Times New Roman"/>
              <w:sz w:val="24"/>
              <w:szCs w:val="24"/>
            </w:rPr>
          </w:rPrChange>
        </w:rPr>
        <w:pPrChange w:id="380" w:author="Makowska Edyta" w:date="2026-04-07T08:19:00Z" w16du:dateUtc="2026-04-07T06:19:00Z">
          <w:pPr>
            <w:pStyle w:val="Akapitzlist"/>
            <w:numPr>
              <w:numId w:val="32"/>
            </w:numPr>
            <w:spacing w:after="0" w:line="240" w:lineRule="auto"/>
            <w:ind w:hanging="360"/>
            <w:jc w:val="both"/>
          </w:pPr>
        </w:pPrChange>
      </w:pPr>
      <w:ins w:id="381" w:author="Makowska Edyta" w:date="2026-03-17T13:20:00Z" w16du:dateUtc="2026-03-17T12:20:00Z">
        <w:r w:rsidRPr="00AE081F">
          <w:rPr>
            <w:rFonts w:cstheme="minorHAnsi"/>
            <w:rPrChange w:id="382" w:author="Makowska Edyta" w:date="2026-04-07T12:08:00Z" w16du:dateUtc="2026-04-07T10:08:00Z">
              <w:rPr>
                <w:rFonts w:ascii="Times New Roman" w:hAnsi="Times New Roman" w:cs="Times New Roman"/>
                <w:sz w:val="24"/>
                <w:szCs w:val="24"/>
              </w:rPr>
            </w:rPrChange>
          </w:rPr>
          <w:t>Brak usunięcia nieprawidłowości w wyznaczonym terminie uprawnia Zamawiającego do</w:t>
        </w:r>
      </w:ins>
      <w:ins w:id="383" w:author="Makowska Edyta" w:date="2026-03-17T13:21:00Z" w16du:dateUtc="2026-03-17T12:21:00Z">
        <w:r w:rsidRPr="00AE081F">
          <w:rPr>
            <w:rFonts w:cstheme="minorHAnsi"/>
            <w:rPrChange w:id="384" w:author="Makowska Edyta" w:date="2026-04-07T12:08:00Z" w16du:dateUtc="2026-04-07T10:08:00Z">
              <w:rPr>
                <w:rFonts w:ascii="Times New Roman" w:hAnsi="Times New Roman" w:cs="Times New Roman"/>
                <w:sz w:val="24"/>
                <w:szCs w:val="24"/>
              </w:rPr>
            </w:rPrChange>
          </w:rPr>
          <w:t>:</w:t>
        </w:r>
      </w:ins>
    </w:p>
    <w:p w14:paraId="1F25028A" w14:textId="4F001DEA" w:rsidR="00305AC6" w:rsidRPr="00AE081F" w:rsidRDefault="00305AC6">
      <w:pPr>
        <w:pStyle w:val="Akapitzlist"/>
        <w:numPr>
          <w:ilvl w:val="0"/>
          <w:numId w:val="45"/>
        </w:numPr>
        <w:spacing w:after="0" w:line="240" w:lineRule="auto"/>
        <w:ind w:left="851"/>
        <w:jc w:val="both"/>
        <w:rPr>
          <w:ins w:id="385" w:author="Makowska Edyta" w:date="2026-03-17T13:22:00Z" w16du:dateUtc="2026-03-17T12:22:00Z"/>
          <w:rFonts w:cstheme="minorHAnsi"/>
          <w:rPrChange w:id="386" w:author="Makowska Edyta" w:date="2026-04-07T12:08:00Z" w16du:dateUtc="2026-04-07T10:08:00Z">
            <w:rPr>
              <w:ins w:id="387" w:author="Makowska Edyta" w:date="2026-03-17T13:22:00Z" w16du:dateUtc="2026-03-17T12:22:00Z"/>
              <w:rFonts w:ascii="Times New Roman" w:hAnsi="Times New Roman" w:cs="Times New Roman"/>
              <w:sz w:val="24"/>
              <w:szCs w:val="24"/>
            </w:rPr>
          </w:rPrChange>
        </w:rPr>
        <w:pPrChange w:id="388" w:author="Makowska Edyta" w:date="2026-04-07T08:19:00Z" w16du:dateUtc="2026-04-07T06:19:00Z">
          <w:pPr>
            <w:pStyle w:val="Akapitzlist"/>
            <w:numPr>
              <w:numId w:val="32"/>
            </w:numPr>
            <w:spacing w:after="0" w:line="240" w:lineRule="auto"/>
            <w:ind w:hanging="360"/>
            <w:jc w:val="both"/>
          </w:pPr>
        </w:pPrChange>
      </w:pPr>
      <w:ins w:id="389" w:author="Makowska Edyta" w:date="2026-03-17T13:22:00Z" w16du:dateUtc="2026-03-17T12:22:00Z">
        <w:r w:rsidRPr="00AE081F">
          <w:rPr>
            <w:rFonts w:cstheme="minorHAnsi"/>
            <w:rPrChange w:id="390" w:author="Makowska Edyta" w:date="2026-04-07T12:08:00Z" w16du:dateUtc="2026-04-07T10:08:00Z">
              <w:rPr>
                <w:rFonts w:ascii="Times New Roman" w:hAnsi="Times New Roman" w:cs="Times New Roman"/>
                <w:sz w:val="24"/>
                <w:szCs w:val="24"/>
              </w:rPr>
            </w:rPrChange>
          </w:rPr>
          <w:t xml:space="preserve">naliczenia kar umownych opisanych w </w:t>
        </w:r>
        <w:r w:rsidRPr="00AE081F">
          <w:rPr>
            <w:rFonts w:cstheme="minorHAnsi"/>
            <w:rPrChange w:id="391" w:author="Makowska Edyta" w:date="2026-04-07T12:08:00Z" w16du:dateUtc="2026-04-07T10:08:00Z">
              <w:rPr>
                <w:rFonts w:ascii="Times New Roman" w:hAnsi="Times New Roman" w:cs="Times New Roman"/>
                <w:b/>
                <w:bCs/>
                <w:sz w:val="24"/>
                <w:szCs w:val="24"/>
              </w:rPr>
            </w:rPrChange>
          </w:rPr>
          <w:t>§</w:t>
        </w:r>
        <w:r w:rsidRPr="00AE081F">
          <w:rPr>
            <w:rFonts w:cstheme="minorHAnsi"/>
            <w:rPrChange w:id="392" w:author="Makowska Edyta" w:date="2026-04-07T12:08:00Z" w16du:dateUtc="2026-04-07T10:08:00Z">
              <w:rPr>
                <w:rFonts w:ascii="Times New Roman" w:hAnsi="Times New Roman" w:cs="Times New Roman"/>
                <w:sz w:val="24"/>
                <w:szCs w:val="24"/>
              </w:rPr>
            </w:rPrChange>
          </w:rPr>
          <w:t xml:space="preserve"> 1</w:t>
        </w:r>
      </w:ins>
      <w:ins w:id="393" w:author="Makowska Edyta" w:date="2026-04-03T14:49:00Z" w16du:dateUtc="2026-04-03T12:49:00Z">
        <w:r w:rsidR="00383C27" w:rsidRPr="00AE081F">
          <w:rPr>
            <w:rFonts w:cstheme="minorHAnsi"/>
          </w:rPr>
          <w:t>3</w:t>
        </w:r>
      </w:ins>
      <w:ins w:id="394" w:author="Makowska Edyta" w:date="2026-03-17T13:22:00Z" w16du:dateUtc="2026-03-17T12:22:00Z">
        <w:r w:rsidRPr="00AE081F">
          <w:rPr>
            <w:rFonts w:cstheme="minorHAnsi"/>
            <w:rPrChange w:id="395" w:author="Makowska Edyta" w:date="2026-04-07T12:08:00Z" w16du:dateUtc="2026-04-07T10:08:00Z">
              <w:rPr>
                <w:rFonts w:ascii="Times New Roman" w:hAnsi="Times New Roman" w:cs="Times New Roman"/>
                <w:sz w:val="24"/>
                <w:szCs w:val="24"/>
              </w:rPr>
            </w:rPrChange>
          </w:rPr>
          <w:t>,</w:t>
        </w:r>
      </w:ins>
    </w:p>
    <w:p w14:paraId="69DF2BB7" w14:textId="05CEF697" w:rsidR="00305AC6" w:rsidRPr="00AE081F" w:rsidRDefault="00305AC6">
      <w:pPr>
        <w:pStyle w:val="Akapitzlist"/>
        <w:numPr>
          <w:ilvl w:val="0"/>
          <w:numId w:val="45"/>
        </w:numPr>
        <w:spacing w:after="0" w:line="240" w:lineRule="auto"/>
        <w:ind w:left="851"/>
        <w:jc w:val="both"/>
        <w:rPr>
          <w:ins w:id="396" w:author="Makowska Edyta" w:date="2026-03-17T13:22:00Z" w16du:dateUtc="2026-03-17T12:22:00Z"/>
          <w:rFonts w:cstheme="minorHAnsi"/>
          <w:rPrChange w:id="397" w:author="Makowska Edyta" w:date="2026-04-07T12:08:00Z" w16du:dateUtc="2026-04-07T10:08:00Z">
            <w:rPr>
              <w:ins w:id="398" w:author="Makowska Edyta" w:date="2026-03-17T13:22:00Z" w16du:dateUtc="2026-03-17T12:22:00Z"/>
              <w:rFonts w:ascii="Times New Roman" w:hAnsi="Times New Roman" w:cs="Times New Roman"/>
              <w:sz w:val="24"/>
              <w:szCs w:val="24"/>
            </w:rPr>
          </w:rPrChange>
        </w:rPr>
        <w:pPrChange w:id="399" w:author="Makowska Edyta" w:date="2026-04-07T08:19:00Z" w16du:dateUtc="2026-04-07T06:19:00Z">
          <w:pPr>
            <w:pStyle w:val="Akapitzlist"/>
            <w:numPr>
              <w:numId w:val="32"/>
            </w:numPr>
            <w:spacing w:after="0" w:line="240" w:lineRule="auto"/>
            <w:ind w:hanging="360"/>
            <w:jc w:val="both"/>
          </w:pPr>
        </w:pPrChange>
      </w:pPr>
      <w:ins w:id="400" w:author="Makowska Edyta" w:date="2026-03-17T13:22:00Z" w16du:dateUtc="2026-03-17T12:22:00Z">
        <w:r w:rsidRPr="00AE081F">
          <w:rPr>
            <w:rFonts w:cstheme="minorHAnsi"/>
            <w:rPrChange w:id="401" w:author="Makowska Edyta" w:date="2026-04-07T12:08:00Z" w16du:dateUtc="2026-04-07T10:08:00Z">
              <w:rPr>
                <w:rFonts w:ascii="Times New Roman" w:hAnsi="Times New Roman" w:cs="Times New Roman"/>
                <w:sz w:val="24"/>
                <w:szCs w:val="24"/>
              </w:rPr>
            </w:rPrChange>
          </w:rPr>
          <w:t xml:space="preserve">rozwiązania </w:t>
        </w:r>
      </w:ins>
      <w:ins w:id="402" w:author="Makowska Edyta" w:date="2026-04-07T08:19:00Z" w16du:dateUtc="2026-04-07T06:19:00Z">
        <w:r w:rsidR="0060335C" w:rsidRPr="00AE081F">
          <w:rPr>
            <w:rFonts w:cstheme="minorHAnsi"/>
          </w:rPr>
          <w:t xml:space="preserve">niniejszej </w:t>
        </w:r>
      </w:ins>
      <w:ins w:id="403" w:author="Makowska Edyta" w:date="2026-03-17T13:22:00Z" w16du:dateUtc="2026-03-17T12:22:00Z">
        <w:r w:rsidRPr="00AE081F">
          <w:rPr>
            <w:rFonts w:cstheme="minorHAnsi"/>
            <w:rPrChange w:id="404" w:author="Makowska Edyta" w:date="2026-04-07T12:08:00Z" w16du:dateUtc="2026-04-07T10:08:00Z">
              <w:rPr>
                <w:rFonts w:ascii="Times New Roman" w:hAnsi="Times New Roman" w:cs="Times New Roman"/>
                <w:sz w:val="24"/>
                <w:szCs w:val="24"/>
              </w:rPr>
            </w:rPrChange>
          </w:rPr>
          <w:t>Umowy ze skutkiem natychmiastowym z winy Wykonawcy, bez konieczności wyznaczania dodatkowego terminu.</w:t>
        </w:r>
      </w:ins>
    </w:p>
    <w:p w14:paraId="442E31A7" w14:textId="64AC2FE5" w:rsidR="003D0A9A" w:rsidRPr="00AE081F" w:rsidRDefault="003D0A9A">
      <w:pPr>
        <w:pStyle w:val="Akapitzlist"/>
        <w:numPr>
          <w:ilvl w:val="1"/>
          <w:numId w:val="1"/>
        </w:numPr>
        <w:spacing w:after="0" w:line="240" w:lineRule="auto"/>
        <w:ind w:left="426" w:hanging="426"/>
        <w:jc w:val="both"/>
        <w:rPr>
          <w:rFonts w:cstheme="minorHAnsi"/>
        </w:rPr>
        <w:pPrChange w:id="405" w:author="Makowska Edyta" w:date="2026-04-07T08:50:00Z" w16du:dateUtc="2026-04-07T06:50:00Z">
          <w:pPr>
            <w:pStyle w:val="Akapitzlist"/>
            <w:numPr>
              <w:numId w:val="1"/>
            </w:numPr>
            <w:spacing w:after="0" w:line="240" w:lineRule="auto"/>
            <w:ind w:left="284" w:hanging="284"/>
            <w:jc w:val="both"/>
          </w:pPr>
        </w:pPrChange>
      </w:pPr>
      <w:ins w:id="406" w:author="Makowska Edyta" w:date="2026-03-17T13:44:00Z" w16du:dateUtc="2026-03-17T12:44:00Z">
        <w:r w:rsidRPr="00AE081F">
          <w:rPr>
            <w:rFonts w:cstheme="minorHAnsi"/>
            <w:rPrChange w:id="407" w:author="Makowska Edyta" w:date="2026-04-07T12:08:00Z" w16du:dateUtc="2026-04-07T10:08:00Z">
              <w:rPr>
                <w:rFonts w:ascii="Times New Roman" w:hAnsi="Times New Roman" w:cs="Times New Roman"/>
                <w:sz w:val="24"/>
                <w:szCs w:val="24"/>
              </w:rPr>
            </w:rPrChange>
          </w:rPr>
          <w:t>W przypadku dwukrotnego stwierdzenia nienależytego wykonania usł</w:t>
        </w:r>
      </w:ins>
      <w:ins w:id="408" w:author="Makowska Edyta" w:date="2026-03-17T13:45:00Z" w16du:dateUtc="2026-03-17T12:45:00Z">
        <w:r w:rsidRPr="00AE081F">
          <w:rPr>
            <w:rFonts w:cstheme="minorHAnsi"/>
            <w:rPrChange w:id="409" w:author="Makowska Edyta" w:date="2026-04-07T12:08:00Z" w16du:dateUtc="2026-04-07T10:08:00Z">
              <w:rPr>
                <w:rFonts w:ascii="Times New Roman" w:hAnsi="Times New Roman" w:cs="Times New Roman"/>
                <w:sz w:val="24"/>
                <w:szCs w:val="24"/>
              </w:rPr>
            </w:rPrChange>
          </w:rPr>
          <w:t>u</w:t>
        </w:r>
      </w:ins>
      <w:ins w:id="410" w:author="Makowska Edyta" w:date="2026-03-17T13:44:00Z" w16du:dateUtc="2026-03-17T12:44:00Z">
        <w:r w:rsidRPr="00AE081F">
          <w:rPr>
            <w:rFonts w:cstheme="minorHAnsi"/>
            <w:rPrChange w:id="411" w:author="Makowska Edyta" w:date="2026-04-07T12:08:00Z" w16du:dateUtc="2026-04-07T10:08:00Z">
              <w:rPr>
                <w:rFonts w:ascii="Times New Roman" w:hAnsi="Times New Roman" w:cs="Times New Roman"/>
                <w:sz w:val="24"/>
                <w:szCs w:val="24"/>
              </w:rPr>
            </w:rPrChange>
          </w:rPr>
          <w:t>gi w ciągu jednego miesiąca, Zamawiający ma prawo rozwi</w:t>
        </w:r>
      </w:ins>
      <w:ins w:id="412" w:author="Makowska Edyta" w:date="2026-03-17T13:45:00Z" w16du:dateUtc="2026-03-17T12:45:00Z">
        <w:r w:rsidRPr="00AE081F">
          <w:rPr>
            <w:rFonts w:cstheme="minorHAnsi"/>
            <w:rPrChange w:id="413" w:author="Makowska Edyta" w:date="2026-04-07T12:08:00Z" w16du:dateUtc="2026-04-07T10:08:00Z">
              <w:rPr>
                <w:rFonts w:ascii="Times New Roman" w:hAnsi="Times New Roman" w:cs="Times New Roman"/>
                <w:sz w:val="24"/>
                <w:szCs w:val="24"/>
              </w:rPr>
            </w:rPrChange>
          </w:rPr>
          <w:t>ązać Umowę ze skutkiem natychmiastowym.</w:t>
        </w:r>
      </w:ins>
      <w:del w:id="414" w:author="Makowska Edyta" w:date="2026-03-17T11:11:00Z" w16du:dateUtc="2026-03-17T10:11:00Z">
        <w:r w:rsidR="002C651B" w:rsidRPr="00AE081F" w:rsidDel="000435D9">
          <w:rPr>
            <w:rFonts w:cstheme="minorHAnsi"/>
          </w:rPr>
          <w:delText>.</w:delText>
        </w:r>
      </w:del>
    </w:p>
    <w:p w14:paraId="4D886F27" w14:textId="77777777" w:rsidR="007E76D0" w:rsidRPr="00AE081F" w:rsidRDefault="005C171E">
      <w:pPr>
        <w:pStyle w:val="Akapitzlist"/>
        <w:numPr>
          <w:ilvl w:val="0"/>
          <w:numId w:val="46"/>
        </w:numPr>
        <w:spacing w:after="0" w:line="240" w:lineRule="auto"/>
        <w:ind w:left="284" w:hanging="284"/>
        <w:jc w:val="both"/>
        <w:rPr>
          <w:ins w:id="415" w:author="Makowska Edyta" w:date="2026-03-17T13:55:00Z" w16du:dateUtc="2026-03-17T12:55:00Z"/>
          <w:rFonts w:cstheme="minorHAnsi"/>
          <w:rPrChange w:id="416" w:author="Makowska Edyta" w:date="2026-04-07T12:08:00Z" w16du:dateUtc="2026-04-07T10:08:00Z">
            <w:rPr>
              <w:ins w:id="417" w:author="Makowska Edyta" w:date="2026-03-17T13:55:00Z" w16du:dateUtc="2026-03-17T12:55:00Z"/>
              <w:rFonts w:cstheme="minorHAnsi"/>
              <w:sz w:val="24"/>
              <w:szCs w:val="24"/>
            </w:rPr>
          </w:rPrChange>
        </w:rPr>
        <w:pPrChange w:id="418" w:author="Makowska Edyta" w:date="2026-04-07T08:50:00Z" w16du:dateUtc="2026-04-07T06:50:00Z">
          <w:pPr>
            <w:pStyle w:val="Akapitzlist"/>
            <w:numPr>
              <w:numId w:val="34"/>
            </w:numPr>
            <w:spacing w:after="0" w:line="240" w:lineRule="auto"/>
            <w:ind w:left="284" w:hanging="360"/>
            <w:jc w:val="both"/>
          </w:pPr>
        </w:pPrChange>
      </w:pPr>
      <w:r w:rsidRPr="00AE081F">
        <w:rPr>
          <w:rFonts w:cstheme="minorHAnsi"/>
          <w:rPrChange w:id="419" w:author="Makowska Edyta" w:date="2026-04-07T12:08:00Z" w16du:dateUtc="2026-04-07T10:08:00Z">
            <w:rPr>
              <w:rFonts w:ascii="Times New Roman" w:hAnsi="Times New Roman" w:cs="Times New Roman"/>
              <w:sz w:val="24"/>
              <w:szCs w:val="24"/>
            </w:rPr>
          </w:rPrChange>
        </w:rPr>
        <w:t xml:space="preserve">Wykonawca </w:t>
      </w:r>
      <w:del w:id="420" w:author="Makowska Edyta" w:date="2026-03-17T13:53:00Z" w16du:dateUtc="2026-03-17T12:53:00Z">
        <w:r w:rsidRPr="00AE081F" w:rsidDel="003D0A9A">
          <w:rPr>
            <w:rFonts w:cstheme="minorHAnsi"/>
            <w:rPrChange w:id="421" w:author="Makowska Edyta" w:date="2026-04-07T12:08:00Z" w16du:dateUtc="2026-04-07T10:08:00Z">
              <w:rPr>
                <w:rFonts w:ascii="Times New Roman" w:hAnsi="Times New Roman" w:cs="Times New Roman"/>
                <w:sz w:val="24"/>
                <w:szCs w:val="24"/>
              </w:rPr>
            </w:rPrChange>
          </w:rPr>
          <w:delText xml:space="preserve">nie </w:delText>
        </w:r>
      </w:del>
      <w:r w:rsidRPr="00AE081F">
        <w:rPr>
          <w:rFonts w:cstheme="minorHAnsi"/>
          <w:rPrChange w:id="422" w:author="Makowska Edyta" w:date="2026-04-07T12:08:00Z" w16du:dateUtc="2026-04-07T10:08:00Z">
            <w:rPr>
              <w:rFonts w:ascii="Times New Roman" w:hAnsi="Times New Roman" w:cs="Times New Roman"/>
              <w:sz w:val="24"/>
              <w:szCs w:val="24"/>
            </w:rPr>
          </w:rPrChange>
        </w:rPr>
        <w:t xml:space="preserve">może </w:t>
      </w:r>
      <w:ins w:id="423" w:author="Makowska Edyta" w:date="2026-03-17T13:54:00Z" w16du:dateUtc="2026-03-17T12:54:00Z">
        <w:r w:rsidR="003D0A9A" w:rsidRPr="00AE081F">
          <w:rPr>
            <w:rFonts w:cstheme="minorHAnsi"/>
            <w:rPrChange w:id="424" w:author="Makowska Edyta" w:date="2026-04-07T12:08:00Z" w16du:dateUtc="2026-04-07T10:08:00Z">
              <w:rPr>
                <w:rFonts w:cstheme="minorHAnsi"/>
                <w:sz w:val="24"/>
                <w:szCs w:val="24"/>
              </w:rPr>
            </w:rPrChange>
          </w:rPr>
          <w:t xml:space="preserve">powierzyć wykonanie części zamówienia podwykonawcom w zakresie wskazanym w ofercie </w:t>
        </w:r>
        <w:r w:rsidR="007E76D0" w:rsidRPr="00AE081F">
          <w:rPr>
            <w:rFonts w:cstheme="minorHAnsi"/>
            <w:rPrChange w:id="425" w:author="Makowska Edyta" w:date="2026-04-07T12:08:00Z" w16du:dateUtc="2026-04-07T10:08:00Z">
              <w:rPr>
                <w:rFonts w:cstheme="minorHAnsi"/>
                <w:sz w:val="24"/>
                <w:szCs w:val="24"/>
              </w:rPr>
            </w:rPrChange>
          </w:rPr>
          <w:t>wyłącznie po uzyskaniu pisemnej zgody Zamawiającego.</w:t>
        </w:r>
      </w:ins>
    </w:p>
    <w:p w14:paraId="7F233AC8" w14:textId="5C762BF6" w:rsidR="007E76D0" w:rsidRPr="00AE081F" w:rsidRDefault="007E76D0">
      <w:pPr>
        <w:pStyle w:val="Akapitzlist"/>
        <w:numPr>
          <w:ilvl w:val="0"/>
          <w:numId w:val="46"/>
        </w:numPr>
        <w:spacing w:after="0"/>
        <w:ind w:left="284" w:hanging="284"/>
        <w:jc w:val="both"/>
        <w:rPr>
          <w:ins w:id="426" w:author="Makowska Edyta" w:date="2026-03-17T13:55:00Z"/>
          <w:rFonts w:cstheme="minorHAnsi"/>
        </w:rPr>
        <w:pPrChange w:id="427" w:author="Makowska Edyta" w:date="2026-04-07T08:50:00Z" w16du:dateUtc="2026-04-07T06:50:00Z">
          <w:pPr>
            <w:pStyle w:val="Akapitzlist"/>
            <w:numPr>
              <w:numId w:val="34"/>
            </w:numPr>
            <w:spacing w:after="0"/>
            <w:ind w:left="284" w:hanging="360"/>
            <w:jc w:val="both"/>
          </w:pPr>
        </w:pPrChange>
      </w:pPr>
      <w:ins w:id="428" w:author="Makowska Edyta" w:date="2026-03-17T13:55:00Z">
        <w:r w:rsidRPr="00AE081F">
          <w:rPr>
            <w:rFonts w:cstheme="minorHAnsi"/>
          </w:rPr>
          <w:t>Wykonawca ponosi pełną odpowiedzialność za działania i zaniechania podwykonawców jak za własne.</w:t>
        </w:r>
      </w:ins>
    </w:p>
    <w:p w14:paraId="0F1CE6D9" w14:textId="70706FD9" w:rsidR="003D0A9A" w:rsidRPr="00CF6616" w:rsidRDefault="007E76D0">
      <w:pPr>
        <w:pStyle w:val="Akapitzlist"/>
        <w:numPr>
          <w:ilvl w:val="0"/>
          <w:numId w:val="46"/>
        </w:numPr>
        <w:spacing w:after="0" w:line="240" w:lineRule="auto"/>
        <w:ind w:left="284" w:hanging="284"/>
        <w:jc w:val="both"/>
        <w:rPr>
          <w:ins w:id="429" w:author="Makowska Edyta" w:date="2026-03-17T13:53:00Z" w16du:dateUtc="2026-03-17T12:53:00Z"/>
          <w:rFonts w:cstheme="minorHAnsi"/>
          <w:rPrChange w:id="430" w:author="Makowska Edyta" w:date="2026-03-25T08:03:00Z" w16du:dateUtc="2026-03-25T07:03:00Z">
            <w:rPr>
              <w:ins w:id="431" w:author="Makowska Edyta" w:date="2026-03-17T13:53:00Z" w16du:dateUtc="2026-03-17T12:53:00Z"/>
              <w:rFonts w:cstheme="minorHAnsi"/>
              <w:sz w:val="24"/>
              <w:szCs w:val="24"/>
            </w:rPr>
          </w:rPrChange>
        </w:rPr>
        <w:pPrChange w:id="432" w:author="Makowska Edyta" w:date="2026-04-07T08:50:00Z" w16du:dateUtc="2026-04-07T06:50:00Z">
          <w:pPr>
            <w:spacing w:after="0" w:line="240" w:lineRule="auto"/>
            <w:jc w:val="both"/>
          </w:pPr>
        </w:pPrChange>
      </w:pPr>
      <w:ins w:id="433" w:author="Makowska Edyta" w:date="2026-03-17T13:55:00Z">
        <w:r w:rsidRPr="00AE081F">
          <w:rPr>
            <w:rFonts w:cstheme="minorHAnsi"/>
            <w:rPrChange w:id="434" w:author="Makowska Edyta" w:date="2026-04-07T12:08:00Z" w16du:dateUtc="2026-04-07T10:08:00Z">
              <w:rPr>
                <w:rFonts w:cstheme="minorHAnsi"/>
                <w:sz w:val="24"/>
                <w:szCs w:val="24"/>
              </w:rPr>
            </w:rPrChange>
          </w:rPr>
          <w:t>Zmiana podwykonawcy wymaga uprzedniej</w:t>
        </w:r>
        <w:r w:rsidRPr="00CF6616">
          <w:rPr>
            <w:rFonts w:cstheme="minorHAnsi"/>
            <w:rPrChange w:id="435" w:author="Makowska Edyta" w:date="2026-03-25T08:03:00Z" w16du:dateUtc="2026-03-25T07:03:00Z">
              <w:rPr>
                <w:rFonts w:cstheme="minorHAnsi"/>
                <w:sz w:val="24"/>
                <w:szCs w:val="24"/>
              </w:rPr>
            </w:rPrChange>
          </w:rPr>
          <w:t xml:space="preserve"> zgody Zamawiającego.</w:t>
        </w:r>
      </w:ins>
      <w:del w:id="436" w:author="Makowska Edyta" w:date="2026-03-17T13:55:00Z" w16du:dateUtc="2026-03-17T12:55:00Z">
        <w:r w:rsidR="005C171E" w:rsidRPr="00CF6616" w:rsidDel="007E76D0">
          <w:rPr>
            <w:rFonts w:cstheme="minorHAnsi"/>
            <w:rPrChange w:id="437" w:author="Makowska Edyta" w:date="2026-03-25T08:03:00Z" w16du:dateUtc="2026-03-25T07:03:00Z">
              <w:rPr>
                <w:rFonts w:ascii="Times New Roman" w:hAnsi="Times New Roman" w:cs="Times New Roman"/>
                <w:sz w:val="24"/>
                <w:szCs w:val="24"/>
              </w:rPr>
            </w:rPrChange>
          </w:rPr>
          <w:delText>dokonać cesji warunków niniejszej umowy na osobę trzecią bez pisemnej zgody Zamawiającego.</w:delText>
        </w:r>
        <w:r w:rsidR="00E32F96" w:rsidRPr="00CF6616" w:rsidDel="007E76D0">
          <w:rPr>
            <w:rFonts w:cstheme="minorHAnsi"/>
            <w:rPrChange w:id="438" w:author="Makowska Edyta" w:date="2026-03-25T08:03:00Z" w16du:dateUtc="2026-03-25T07:03:00Z">
              <w:rPr>
                <w:rFonts w:ascii="Times New Roman" w:hAnsi="Times New Roman" w:cs="Times New Roman"/>
                <w:sz w:val="24"/>
                <w:szCs w:val="24"/>
              </w:rPr>
            </w:rPrChange>
          </w:rPr>
          <w:delText xml:space="preserve"> </w:delText>
        </w:r>
      </w:del>
    </w:p>
    <w:p w14:paraId="738CBD15" w14:textId="77777777" w:rsidR="003D0A9A" w:rsidRPr="00CF6616" w:rsidRDefault="003D0A9A" w:rsidP="003D0A9A">
      <w:pPr>
        <w:spacing w:after="0" w:line="240" w:lineRule="auto"/>
        <w:jc w:val="both"/>
        <w:rPr>
          <w:ins w:id="439" w:author="Makowska Edyta" w:date="2026-03-17T13:53:00Z" w16du:dateUtc="2026-03-17T12:53:00Z"/>
          <w:rFonts w:cstheme="minorHAnsi"/>
          <w:rPrChange w:id="440" w:author="Makowska Edyta" w:date="2026-03-25T08:03:00Z" w16du:dateUtc="2026-03-25T07:03:00Z">
            <w:rPr>
              <w:ins w:id="441" w:author="Makowska Edyta" w:date="2026-03-17T13:53:00Z" w16du:dateUtc="2026-03-17T12:53:00Z"/>
              <w:rFonts w:cstheme="minorHAnsi"/>
              <w:sz w:val="24"/>
              <w:szCs w:val="24"/>
            </w:rPr>
          </w:rPrChange>
        </w:rPr>
      </w:pPr>
    </w:p>
    <w:p w14:paraId="75528E22" w14:textId="58759BA8" w:rsidR="007E76D0" w:rsidRPr="00CF6616" w:rsidRDefault="007E76D0" w:rsidP="007E76D0">
      <w:pPr>
        <w:pStyle w:val="Akapitzlist"/>
        <w:spacing w:after="0" w:line="240" w:lineRule="auto"/>
        <w:ind w:left="0"/>
        <w:jc w:val="center"/>
        <w:rPr>
          <w:ins w:id="442" w:author="Makowska Edyta" w:date="2026-03-17T13:56:00Z" w16du:dateUtc="2026-03-17T12:56:00Z"/>
          <w:rFonts w:cstheme="minorHAnsi"/>
          <w:b/>
          <w:bCs/>
          <w:rPrChange w:id="443" w:author="Makowska Edyta" w:date="2026-03-25T08:03:00Z" w16du:dateUtc="2026-03-25T07:03:00Z">
            <w:rPr>
              <w:ins w:id="444" w:author="Makowska Edyta" w:date="2026-03-17T13:56:00Z" w16du:dateUtc="2026-03-17T12:56:00Z"/>
              <w:rFonts w:cstheme="minorHAnsi"/>
              <w:b/>
              <w:bCs/>
              <w:sz w:val="24"/>
              <w:szCs w:val="24"/>
            </w:rPr>
          </w:rPrChange>
        </w:rPr>
      </w:pPr>
      <w:ins w:id="445" w:author="Makowska Edyta" w:date="2026-03-17T13:56:00Z" w16du:dateUtc="2026-03-17T12:56:00Z">
        <w:r w:rsidRPr="00CF6616">
          <w:rPr>
            <w:rFonts w:cstheme="minorHAnsi"/>
            <w:b/>
            <w:bCs/>
            <w:rPrChange w:id="446" w:author="Makowska Edyta" w:date="2026-03-25T08:03:00Z" w16du:dateUtc="2026-03-25T07:03:00Z">
              <w:rPr>
                <w:rFonts w:cstheme="minorHAnsi"/>
                <w:b/>
                <w:bCs/>
                <w:sz w:val="24"/>
                <w:szCs w:val="24"/>
              </w:rPr>
            </w:rPrChange>
          </w:rPr>
          <w:t>§</w:t>
        </w:r>
      </w:ins>
      <w:ins w:id="447" w:author="Makowska Edyta" w:date="2026-04-03T14:49:00Z" w16du:dateUtc="2026-04-03T12:49:00Z">
        <w:r w:rsidR="00383C27">
          <w:rPr>
            <w:rFonts w:cstheme="minorHAnsi"/>
            <w:b/>
            <w:bCs/>
          </w:rPr>
          <w:t>4</w:t>
        </w:r>
      </w:ins>
    </w:p>
    <w:p w14:paraId="7B23A45C" w14:textId="36143A9A" w:rsidR="007E76D0" w:rsidRPr="00CF6616" w:rsidRDefault="007E76D0" w:rsidP="007E76D0">
      <w:pPr>
        <w:pStyle w:val="Akapitzlist"/>
        <w:spacing w:after="0" w:line="240" w:lineRule="auto"/>
        <w:ind w:left="0"/>
        <w:jc w:val="center"/>
        <w:rPr>
          <w:ins w:id="448" w:author="Makowska Edyta" w:date="2026-03-17T13:56:00Z" w16du:dateUtc="2026-03-17T12:56:00Z"/>
          <w:rFonts w:cstheme="minorHAnsi"/>
          <w:b/>
          <w:bCs/>
          <w:rPrChange w:id="449" w:author="Makowska Edyta" w:date="2026-03-25T08:03:00Z" w16du:dateUtc="2026-03-25T07:03:00Z">
            <w:rPr>
              <w:ins w:id="450" w:author="Makowska Edyta" w:date="2026-03-17T13:56:00Z" w16du:dateUtc="2026-03-17T12:56:00Z"/>
              <w:rFonts w:cstheme="minorHAnsi"/>
              <w:b/>
              <w:bCs/>
              <w:sz w:val="24"/>
              <w:szCs w:val="24"/>
            </w:rPr>
          </w:rPrChange>
        </w:rPr>
      </w:pPr>
      <w:ins w:id="451" w:author="Makowska Edyta" w:date="2026-03-17T13:56:00Z" w16du:dateUtc="2026-03-17T12:56:00Z">
        <w:r w:rsidRPr="00CF6616">
          <w:rPr>
            <w:rFonts w:cstheme="minorHAnsi"/>
            <w:b/>
            <w:bCs/>
            <w:rPrChange w:id="452" w:author="Makowska Edyta" w:date="2026-03-25T08:03:00Z" w16du:dateUtc="2026-03-25T07:03:00Z">
              <w:rPr>
                <w:rFonts w:cstheme="minorHAnsi"/>
                <w:b/>
                <w:bCs/>
                <w:sz w:val="24"/>
                <w:szCs w:val="24"/>
              </w:rPr>
            </w:rPrChange>
          </w:rPr>
          <w:t xml:space="preserve">Wynagrodzenie, </w:t>
        </w:r>
      </w:ins>
      <w:ins w:id="453" w:author="Makowska Edyta" w:date="2026-03-17T13:57:00Z" w16du:dateUtc="2026-03-17T12:57:00Z">
        <w:r w:rsidRPr="00CF6616">
          <w:rPr>
            <w:rFonts w:cstheme="minorHAnsi"/>
            <w:b/>
            <w:bCs/>
            <w:rPrChange w:id="454" w:author="Makowska Edyta" w:date="2026-03-25T08:03:00Z" w16du:dateUtc="2026-03-25T07:03:00Z">
              <w:rPr>
                <w:rFonts w:cstheme="minorHAnsi"/>
                <w:b/>
                <w:bCs/>
                <w:sz w:val="24"/>
                <w:szCs w:val="24"/>
              </w:rPr>
            </w:rPrChange>
          </w:rPr>
          <w:t>wa</w:t>
        </w:r>
      </w:ins>
      <w:ins w:id="455" w:author="Makowska Edyta" w:date="2026-03-17T13:56:00Z" w16du:dateUtc="2026-03-17T12:56:00Z">
        <w:r w:rsidRPr="00CF6616">
          <w:rPr>
            <w:rFonts w:cstheme="minorHAnsi"/>
            <w:b/>
            <w:bCs/>
            <w:rPrChange w:id="456" w:author="Makowska Edyta" w:date="2026-03-25T08:03:00Z" w16du:dateUtc="2026-03-25T07:03:00Z">
              <w:rPr>
                <w:rFonts w:cstheme="minorHAnsi"/>
                <w:b/>
                <w:bCs/>
                <w:sz w:val="24"/>
                <w:szCs w:val="24"/>
              </w:rPr>
            </w:rPrChange>
          </w:rPr>
          <w:t>runki płat</w:t>
        </w:r>
      </w:ins>
      <w:ins w:id="457" w:author="Makowska Edyta" w:date="2026-03-17T13:57:00Z" w16du:dateUtc="2026-03-17T12:57:00Z">
        <w:r w:rsidRPr="00CF6616">
          <w:rPr>
            <w:rFonts w:cstheme="minorHAnsi"/>
            <w:b/>
            <w:bCs/>
            <w:rPrChange w:id="458" w:author="Makowska Edyta" w:date="2026-03-25T08:03:00Z" w16du:dateUtc="2026-03-25T07:03:00Z">
              <w:rPr>
                <w:rFonts w:cstheme="minorHAnsi"/>
                <w:b/>
                <w:bCs/>
                <w:sz w:val="24"/>
                <w:szCs w:val="24"/>
              </w:rPr>
            </w:rPrChange>
          </w:rPr>
          <w:t xml:space="preserve">ności </w:t>
        </w:r>
      </w:ins>
      <w:ins w:id="459" w:author="Makowska Edyta" w:date="2026-03-17T13:56:00Z" w16du:dateUtc="2026-03-17T12:56:00Z">
        <w:r w:rsidRPr="00CF6616">
          <w:rPr>
            <w:rFonts w:cstheme="minorHAnsi"/>
            <w:b/>
            <w:bCs/>
            <w:rPrChange w:id="460" w:author="Makowska Edyta" w:date="2026-03-25T08:03:00Z" w16du:dateUtc="2026-03-25T07:03:00Z">
              <w:rPr>
                <w:rFonts w:cstheme="minorHAnsi"/>
                <w:b/>
                <w:bCs/>
                <w:sz w:val="24"/>
                <w:szCs w:val="24"/>
              </w:rPr>
            </w:rPrChange>
          </w:rPr>
          <w:t>i waloryzacja</w:t>
        </w:r>
      </w:ins>
    </w:p>
    <w:p w14:paraId="5AD19DF8" w14:textId="77777777" w:rsidR="003D0A9A" w:rsidRPr="00CF6616" w:rsidRDefault="003D0A9A" w:rsidP="003D0A9A">
      <w:pPr>
        <w:spacing w:after="0" w:line="240" w:lineRule="auto"/>
        <w:jc w:val="both"/>
        <w:rPr>
          <w:ins w:id="461" w:author="Makowska Edyta" w:date="2026-03-17T13:53:00Z" w16du:dateUtc="2026-03-17T12:53:00Z"/>
          <w:rFonts w:cstheme="minorHAnsi"/>
          <w:rPrChange w:id="462" w:author="Makowska Edyta" w:date="2026-03-25T08:03:00Z" w16du:dateUtc="2026-03-25T07:03:00Z">
            <w:rPr>
              <w:ins w:id="463" w:author="Makowska Edyta" w:date="2026-03-17T13:53:00Z" w16du:dateUtc="2026-03-17T12:53:00Z"/>
              <w:rFonts w:cstheme="minorHAnsi"/>
              <w:sz w:val="24"/>
              <w:szCs w:val="24"/>
            </w:rPr>
          </w:rPrChange>
        </w:rPr>
      </w:pPr>
    </w:p>
    <w:p w14:paraId="115CA74B" w14:textId="4691ED5F" w:rsidR="003B54F7" w:rsidRPr="00366638" w:rsidRDefault="007E76D0">
      <w:pPr>
        <w:pStyle w:val="Akapitzlist"/>
        <w:numPr>
          <w:ilvl w:val="0"/>
          <w:numId w:val="5"/>
        </w:numPr>
        <w:spacing w:after="0" w:line="240" w:lineRule="auto"/>
        <w:ind w:left="284" w:hanging="284"/>
        <w:jc w:val="both"/>
        <w:rPr>
          <w:ins w:id="464" w:author="Makowska Edyta" w:date="2026-03-17T14:20:00Z" w16du:dateUtc="2026-03-17T13:20:00Z"/>
          <w:rFonts w:cstheme="minorHAnsi"/>
          <w:rPrChange w:id="465" w:author="Makowska Edyta" w:date="2026-07-17T12:03:00Z" w16du:dateUtc="2026-07-17T10:03:00Z">
            <w:rPr>
              <w:ins w:id="466" w:author="Makowska Edyta" w:date="2026-03-17T14:20:00Z" w16du:dateUtc="2026-03-17T13:20:00Z"/>
              <w:rFonts w:cstheme="minorHAnsi"/>
              <w:sz w:val="24"/>
              <w:szCs w:val="24"/>
            </w:rPr>
          </w:rPrChange>
        </w:rPr>
        <w:pPrChange w:id="467" w:author="Makowska Edyta" w:date="2026-07-17T12:03:00Z" w16du:dateUtc="2026-07-17T10:03:00Z">
          <w:pPr>
            <w:pStyle w:val="Akapitzlist"/>
            <w:spacing w:after="0" w:line="240" w:lineRule="auto"/>
            <w:ind w:left="993"/>
            <w:jc w:val="both"/>
          </w:pPr>
        </w:pPrChange>
      </w:pPr>
      <w:ins w:id="468" w:author="Makowska Edyta" w:date="2026-03-17T13:57:00Z" w16du:dateUtc="2026-03-17T12:57:00Z">
        <w:r w:rsidRPr="00CF6616">
          <w:rPr>
            <w:rFonts w:cstheme="minorHAnsi"/>
            <w:rPrChange w:id="469" w:author="Makowska Edyta" w:date="2026-03-25T08:03:00Z" w16du:dateUtc="2026-03-25T07:03:00Z">
              <w:rPr>
                <w:rFonts w:cstheme="minorHAnsi"/>
                <w:sz w:val="24"/>
                <w:szCs w:val="24"/>
              </w:rPr>
            </w:rPrChange>
          </w:rPr>
          <w:t xml:space="preserve">Strony ustalają całkowite ryczałtowe wynagrodzenie Wykonawcy za </w:t>
        </w:r>
        <w:r w:rsidRPr="00CF6616">
          <w:rPr>
            <w:rFonts w:cstheme="minorHAnsi"/>
            <w:b/>
            <w:bCs/>
            <w:rPrChange w:id="470" w:author="Makowska Edyta" w:date="2026-03-25T08:03:00Z" w16du:dateUtc="2026-03-25T07:03:00Z">
              <w:rPr>
                <w:rFonts w:cstheme="minorHAnsi"/>
                <w:b/>
                <w:bCs/>
                <w:sz w:val="24"/>
                <w:szCs w:val="24"/>
              </w:rPr>
            </w:rPrChange>
          </w:rPr>
          <w:t xml:space="preserve">realizację niniejszej umowy na łączną kwotę </w:t>
        </w:r>
        <w:r w:rsidRPr="00CF6616">
          <w:rPr>
            <w:rFonts w:cstheme="minorHAnsi"/>
            <w:rPrChange w:id="471" w:author="Makowska Edyta" w:date="2026-03-25T08:03:00Z" w16du:dateUtc="2026-03-25T07:03:00Z">
              <w:rPr>
                <w:rFonts w:cstheme="minorHAnsi"/>
                <w:sz w:val="24"/>
                <w:szCs w:val="24"/>
              </w:rPr>
            </w:rPrChange>
          </w:rPr>
          <w:t xml:space="preserve">…………… złotych </w:t>
        </w:r>
      </w:ins>
      <w:ins w:id="472" w:author="Makowska Edyta" w:date="2026-07-17T12:02:00Z" w16du:dateUtc="2026-07-17T10:02:00Z">
        <w:r w:rsidR="00366638">
          <w:rPr>
            <w:rFonts w:cstheme="minorHAnsi"/>
          </w:rPr>
          <w:t>netto</w:t>
        </w:r>
      </w:ins>
      <w:ins w:id="473" w:author="Makowska Edyta" w:date="2026-03-17T13:57:00Z" w16du:dateUtc="2026-03-17T12:57:00Z">
        <w:r w:rsidRPr="00CF6616">
          <w:rPr>
            <w:rFonts w:cstheme="minorHAnsi"/>
            <w:rPrChange w:id="474" w:author="Makowska Edyta" w:date="2026-03-25T08:03:00Z" w16du:dateUtc="2026-03-25T07:03:00Z">
              <w:rPr>
                <w:rFonts w:cstheme="minorHAnsi"/>
                <w:sz w:val="24"/>
                <w:szCs w:val="24"/>
              </w:rPr>
            </w:rPrChange>
          </w:rPr>
          <w:t xml:space="preserve"> (słownie: ………………….…)</w:t>
        </w:r>
      </w:ins>
      <w:ins w:id="475" w:author="Makowska Edyta" w:date="2026-07-17T12:02:00Z" w16du:dateUtc="2026-07-17T10:02:00Z">
        <w:r w:rsidR="00366638">
          <w:rPr>
            <w:rFonts w:cstheme="minorHAnsi"/>
          </w:rPr>
          <w:t xml:space="preserve"> </w:t>
        </w:r>
      </w:ins>
      <w:ins w:id="476" w:author="Makowska Edyta" w:date="2026-03-17T13:59:00Z" w16du:dateUtc="2026-03-17T12:59:00Z">
        <w:r w:rsidRPr="00366638">
          <w:rPr>
            <w:rFonts w:cstheme="minorHAnsi"/>
            <w:rPrChange w:id="477" w:author="Makowska Edyta" w:date="2026-07-17T12:02:00Z" w16du:dateUtc="2026-07-17T10:02:00Z">
              <w:rPr>
                <w:rFonts w:cstheme="minorHAnsi"/>
                <w:sz w:val="24"/>
                <w:szCs w:val="24"/>
                <w:highlight w:val="yellow"/>
              </w:rPr>
            </w:rPrChange>
          </w:rPr>
          <w:t>+</w:t>
        </w:r>
      </w:ins>
      <w:ins w:id="478" w:author="Makowska Edyta" w:date="2026-03-17T13:57:00Z" w16du:dateUtc="2026-03-17T12:57:00Z">
        <w:r w:rsidRPr="00366638">
          <w:rPr>
            <w:rFonts w:cstheme="minorHAnsi"/>
            <w:rPrChange w:id="479" w:author="Makowska Edyta" w:date="2026-07-17T12:02:00Z" w16du:dateUtc="2026-07-17T10:02:00Z">
              <w:rPr>
                <w:rFonts w:cstheme="minorHAnsi"/>
                <w:sz w:val="24"/>
                <w:szCs w:val="24"/>
                <w:highlight w:val="yellow"/>
              </w:rPr>
            </w:rPrChange>
          </w:rPr>
          <w:t xml:space="preserve"> 8% VAT</w:t>
        </w:r>
      </w:ins>
      <w:ins w:id="480" w:author="Makowska Edyta" w:date="2026-07-17T12:02:00Z" w16du:dateUtc="2026-07-17T10:02:00Z">
        <w:r w:rsidR="00366638">
          <w:rPr>
            <w:rFonts w:cstheme="minorHAnsi"/>
          </w:rPr>
          <w:t>, ł</w:t>
        </w:r>
      </w:ins>
      <w:ins w:id="481" w:author="Makowska Edyta" w:date="2026-07-17T12:03:00Z" w16du:dateUtc="2026-07-17T10:03:00Z">
        <w:r w:rsidR="00366638">
          <w:rPr>
            <w:rFonts w:cstheme="minorHAnsi"/>
          </w:rPr>
          <w:t>ącznie ………………………złotych brutto</w:t>
        </w:r>
      </w:ins>
      <w:ins w:id="482" w:author="Makowska Edyta" w:date="2026-03-17T13:59:00Z" w16du:dateUtc="2026-03-17T12:59:00Z">
        <w:r w:rsidRPr="00366638">
          <w:rPr>
            <w:rFonts w:cstheme="minorHAnsi"/>
            <w:rPrChange w:id="483" w:author="Makowska Edyta" w:date="2026-07-17T12:02:00Z" w16du:dateUtc="2026-07-17T10:02:00Z">
              <w:rPr>
                <w:rFonts w:cstheme="minorHAnsi"/>
                <w:sz w:val="24"/>
                <w:szCs w:val="24"/>
                <w:highlight w:val="yellow"/>
              </w:rPr>
            </w:rPrChange>
          </w:rPr>
          <w:t>.</w:t>
        </w:r>
      </w:ins>
    </w:p>
    <w:p w14:paraId="61188CC9" w14:textId="4EFBDEF2" w:rsidR="003B54F7" w:rsidRPr="00366638" w:rsidRDefault="003B54F7">
      <w:pPr>
        <w:pStyle w:val="Akapitzlist"/>
        <w:numPr>
          <w:ilvl w:val="0"/>
          <w:numId w:val="5"/>
        </w:numPr>
        <w:spacing w:after="0" w:line="240" w:lineRule="auto"/>
        <w:ind w:left="284" w:hanging="284"/>
        <w:jc w:val="both"/>
        <w:rPr>
          <w:ins w:id="484" w:author="Makowska Edyta" w:date="2026-03-17T14:23:00Z" w16du:dateUtc="2026-03-17T13:23:00Z"/>
          <w:rFonts w:cstheme="minorHAnsi"/>
          <w:rPrChange w:id="485" w:author="Makowska Edyta" w:date="2026-07-17T12:03:00Z" w16du:dateUtc="2026-07-17T10:03:00Z">
            <w:rPr>
              <w:ins w:id="486" w:author="Makowska Edyta" w:date="2026-03-17T14:23:00Z" w16du:dateUtc="2026-03-17T13:23:00Z"/>
              <w:rFonts w:cstheme="minorHAnsi"/>
              <w:sz w:val="24"/>
              <w:szCs w:val="24"/>
            </w:rPr>
          </w:rPrChange>
        </w:rPr>
        <w:pPrChange w:id="487" w:author="Makowska Edyta" w:date="2026-07-17T12:03:00Z" w16du:dateUtc="2026-07-17T10:03:00Z">
          <w:pPr>
            <w:spacing w:after="0" w:line="240" w:lineRule="auto"/>
            <w:jc w:val="both"/>
          </w:pPr>
        </w:pPrChange>
      </w:pPr>
      <w:ins w:id="488" w:author="Makowska Edyta" w:date="2026-03-17T14:20:00Z" w16du:dateUtc="2026-03-17T13:20:00Z">
        <w:r w:rsidRPr="00CF6616">
          <w:rPr>
            <w:rFonts w:cstheme="minorHAnsi"/>
          </w:rPr>
          <w:t xml:space="preserve">Miesięczne wynagrodzenie Wykonawcy za </w:t>
        </w:r>
      </w:ins>
      <w:ins w:id="489" w:author="Makowska Edyta" w:date="2026-03-17T14:21:00Z" w16du:dateUtc="2026-03-17T13:21:00Z">
        <w:r w:rsidRPr="00CF6616">
          <w:rPr>
            <w:rFonts w:cstheme="minorHAnsi"/>
          </w:rPr>
          <w:t>realizację niniejszej umowy wynosi</w:t>
        </w:r>
      </w:ins>
      <w:ins w:id="490" w:author="Makowska Edyta" w:date="2026-07-17T12:03:00Z" w16du:dateUtc="2026-07-17T10:03:00Z">
        <w:r w:rsidR="00366638">
          <w:rPr>
            <w:rFonts w:cstheme="minorHAnsi"/>
          </w:rPr>
          <w:t xml:space="preserve"> </w:t>
        </w:r>
      </w:ins>
      <w:ins w:id="491" w:author="Makowska Edyta" w:date="2026-03-17T14:21:00Z" w16du:dateUtc="2026-03-17T13:21:00Z">
        <w:r w:rsidRPr="00366638">
          <w:rPr>
            <w:rFonts w:cstheme="minorHAnsi"/>
          </w:rPr>
          <w:t>…………… złotych netto (słownie: ………………..) + 8% VAT</w:t>
        </w:r>
      </w:ins>
      <w:ins w:id="492" w:author="Makowska Edyta" w:date="2026-07-17T12:03:00Z" w16du:dateUtc="2026-07-17T10:03:00Z">
        <w:r w:rsidR="00366638">
          <w:rPr>
            <w:rFonts w:cstheme="minorHAnsi"/>
          </w:rPr>
          <w:t xml:space="preserve"> łącznie ………………………złotych brutto</w:t>
        </w:r>
        <w:r w:rsidR="00366638" w:rsidRPr="00A819B2">
          <w:rPr>
            <w:rFonts w:cstheme="minorHAnsi"/>
          </w:rPr>
          <w:t>.</w:t>
        </w:r>
      </w:ins>
    </w:p>
    <w:p w14:paraId="75F3711F" w14:textId="6082D1F1" w:rsidR="00CF6616" w:rsidRPr="00D742F9" w:rsidRDefault="00CF6616" w:rsidP="00CF6616">
      <w:pPr>
        <w:pStyle w:val="Akapitzlist"/>
        <w:numPr>
          <w:ilvl w:val="0"/>
          <w:numId w:val="5"/>
        </w:numPr>
        <w:spacing w:after="0" w:line="240" w:lineRule="auto"/>
        <w:ind w:left="284" w:hanging="284"/>
        <w:jc w:val="both"/>
        <w:rPr>
          <w:ins w:id="493" w:author="Makowska Edyta" w:date="2026-03-25T08:04:00Z" w16du:dateUtc="2026-03-25T07:04:00Z"/>
          <w:rFonts w:cstheme="minorHAnsi"/>
        </w:rPr>
      </w:pPr>
      <w:ins w:id="494" w:author="Makowska Edyta" w:date="2026-03-25T08:04:00Z" w16du:dateUtc="2026-03-25T07:04:00Z">
        <w:r w:rsidRPr="00D742F9">
          <w:rPr>
            <w:rFonts w:cstheme="minorHAnsi"/>
          </w:rPr>
          <w:t>Wynagrodzenie płatne będzie w 1</w:t>
        </w:r>
      </w:ins>
      <w:ins w:id="495" w:author="Makowska Edyta" w:date="2026-07-17T12:03:00Z" w16du:dateUtc="2026-07-17T10:03:00Z">
        <w:r w:rsidR="00366638">
          <w:rPr>
            <w:rFonts w:cstheme="minorHAnsi"/>
          </w:rPr>
          <w:t>1</w:t>
        </w:r>
      </w:ins>
      <w:ins w:id="496" w:author="Makowska Edyta" w:date="2026-03-25T08:04:00Z" w16du:dateUtc="2026-03-25T07:04:00Z">
        <w:r w:rsidRPr="00D742F9">
          <w:rPr>
            <w:rFonts w:cstheme="minorHAnsi"/>
          </w:rPr>
          <w:t xml:space="preserve"> równych ratach miesięcznych przelewem na rachunek Wykonawcy: …………................................................</w:t>
        </w:r>
      </w:ins>
    </w:p>
    <w:p w14:paraId="33A05EE8" w14:textId="77777777" w:rsidR="007E76D0" w:rsidRPr="00CF6616" w:rsidRDefault="007E76D0" w:rsidP="00CF6616">
      <w:pPr>
        <w:pStyle w:val="Akapitzlist"/>
        <w:numPr>
          <w:ilvl w:val="0"/>
          <w:numId w:val="5"/>
        </w:numPr>
        <w:spacing w:after="0" w:line="240" w:lineRule="auto"/>
        <w:ind w:left="284" w:hanging="284"/>
        <w:jc w:val="both"/>
        <w:rPr>
          <w:ins w:id="497" w:author="Makowska Edyta" w:date="2026-03-17T14:01:00Z" w16du:dateUtc="2026-03-17T13:01:00Z"/>
          <w:rFonts w:cstheme="minorHAnsi"/>
        </w:rPr>
      </w:pPr>
      <w:ins w:id="498" w:author="Makowska Edyta" w:date="2026-03-17T13:57:00Z" w16du:dateUtc="2026-03-17T12:57:00Z">
        <w:r w:rsidRPr="00CF6616">
          <w:rPr>
            <w:rFonts w:cstheme="minorHAnsi"/>
          </w:rPr>
          <w:t>Faktury wystawione zostaną przez Wykonawcę do 10 dnia każdego miesiąca kalendarzowego z …… dniowym terminem płatności.</w:t>
        </w:r>
      </w:ins>
    </w:p>
    <w:p w14:paraId="137996EF" w14:textId="11BB6291" w:rsidR="007E76D0" w:rsidRPr="00CF6616" w:rsidRDefault="007E76D0" w:rsidP="00CF6616">
      <w:pPr>
        <w:pStyle w:val="Akapitzlist"/>
        <w:numPr>
          <w:ilvl w:val="0"/>
          <w:numId w:val="5"/>
        </w:numPr>
        <w:spacing w:after="0" w:line="240" w:lineRule="auto"/>
        <w:ind w:left="284" w:hanging="284"/>
        <w:jc w:val="both"/>
        <w:rPr>
          <w:ins w:id="499" w:author="Makowska Edyta" w:date="2026-03-17T14:01:00Z" w16du:dateUtc="2026-03-17T13:01:00Z"/>
          <w:rFonts w:cstheme="minorHAnsi"/>
          <w:rPrChange w:id="500" w:author="Makowska Edyta" w:date="2026-03-25T08:04:00Z" w16du:dateUtc="2026-03-25T07:04:00Z">
            <w:rPr>
              <w:ins w:id="501" w:author="Makowska Edyta" w:date="2026-03-17T14:01:00Z" w16du:dateUtc="2026-03-17T13:01:00Z"/>
              <w:rFonts w:cstheme="minorHAnsi"/>
              <w:sz w:val="24"/>
              <w:szCs w:val="24"/>
            </w:rPr>
          </w:rPrChange>
        </w:rPr>
      </w:pPr>
      <w:ins w:id="502" w:author="Makowska Edyta" w:date="2026-03-17T14:01:00Z" w16du:dateUtc="2026-03-17T13:01:00Z">
        <w:r w:rsidRPr="00CF6616">
          <w:rPr>
            <w:rFonts w:cstheme="minorHAnsi"/>
            <w:rPrChange w:id="503" w:author="Makowska Edyta" w:date="2026-03-25T08:04:00Z" w16du:dateUtc="2026-03-25T07:04:00Z">
              <w:rPr>
                <w:rFonts w:cstheme="minorHAnsi"/>
                <w:sz w:val="24"/>
                <w:szCs w:val="24"/>
              </w:rPr>
            </w:rPrChange>
          </w:rPr>
          <w:t xml:space="preserve">Integralnym załącznikiem do faktury jest </w:t>
        </w:r>
      </w:ins>
      <w:ins w:id="504" w:author="Makowska Edyta" w:date="2026-04-07T08:51:00Z" w16du:dateUtc="2026-04-07T06:51:00Z">
        <w:r w:rsidR="000D568E">
          <w:rPr>
            <w:rFonts w:cstheme="minorHAnsi"/>
          </w:rPr>
          <w:t>potwierdzony przez Zamawiającego</w:t>
        </w:r>
        <w:r w:rsidR="000D568E" w:rsidRPr="000D568E">
          <w:rPr>
            <w:rFonts w:cstheme="minorHAnsi"/>
          </w:rPr>
          <w:t xml:space="preserve"> </w:t>
        </w:r>
      </w:ins>
      <w:ins w:id="505" w:author="Makowska Edyta" w:date="2026-03-17T14:01:00Z" w16du:dateUtc="2026-03-17T13:01:00Z">
        <w:r w:rsidRPr="00CF6616">
          <w:rPr>
            <w:rFonts w:cstheme="minorHAnsi"/>
            <w:rPrChange w:id="506" w:author="Makowska Edyta" w:date="2026-03-25T08:04:00Z" w16du:dateUtc="2026-03-25T07:04:00Z">
              <w:rPr>
                <w:rFonts w:cstheme="minorHAnsi"/>
                <w:sz w:val="24"/>
                <w:szCs w:val="24"/>
              </w:rPr>
            </w:rPrChange>
          </w:rPr>
          <w:t>raport miesięczny Wykonawcy z czynności zrealizowanych w miesiącu wskazanym na fakturze</w:t>
        </w:r>
      </w:ins>
      <w:ins w:id="507" w:author="Makowska Edyta" w:date="2026-04-01T14:51:00Z" w16du:dateUtc="2026-04-01T12:51:00Z">
        <w:r w:rsidR="00782DD9">
          <w:rPr>
            <w:rFonts w:cstheme="minorHAnsi"/>
          </w:rPr>
          <w:t>.</w:t>
        </w:r>
      </w:ins>
    </w:p>
    <w:p w14:paraId="45D9EAA4" w14:textId="77AFC4C7" w:rsidR="00DE6C44" w:rsidRPr="00CF6616" w:rsidRDefault="00DE6C44" w:rsidP="00CF6616">
      <w:pPr>
        <w:pStyle w:val="Akapitzlist"/>
        <w:numPr>
          <w:ilvl w:val="0"/>
          <w:numId w:val="5"/>
        </w:numPr>
        <w:spacing w:after="0"/>
        <w:ind w:left="284" w:hanging="284"/>
        <w:jc w:val="both"/>
        <w:rPr>
          <w:ins w:id="508" w:author="Makowska Edyta" w:date="2026-03-17T14:06:00Z"/>
          <w:rFonts w:cstheme="minorHAnsi"/>
          <w:rPrChange w:id="509" w:author="Makowska Edyta" w:date="2026-03-25T08:03:00Z" w16du:dateUtc="2026-03-25T07:03:00Z">
            <w:rPr>
              <w:ins w:id="510" w:author="Makowska Edyta" w:date="2026-03-17T14:06:00Z"/>
              <w:rFonts w:cstheme="minorHAnsi"/>
              <w:sz w:val="24"/>
              <w:szCs w:val="24"/>
            </w:rPr>
          </w:rPrChange>
        </w:rPr>
      </w:pPr>
      <w:ins w:id="511" w:author="Makowska Edyta" w:date="2026-03-17T14:06:00Z">
        <w:r w:rsidRPr="00CF6616">
          <w:rPr>
            <w:rFonts w:cstheme="minorHAnsi"/>
            <w:rPrChange w:id="512" w:author="Makowska Edyta" w:date="2026-03-25T08:03:00Z" w16du:dateUtc="2026-03-25T07:03:00Z">
              <w:rPr>
                <w:rFonts w:cstheme="minorHAnsi"/>
                <w:sz w:val="24"/>
                <w:szCs w:val="24"/>
              </w:rPr>
            </w:rPrChange>
          </w:rPr>
          <w:t>Wykonawca oświadcza, że wszelkie faktury będą wystawiane wyłącznie w Krajowym Systemie e-Faktur (</w:t>
        </w:r>
        <w:proofErr w:type="spellStart"/>
        <w:r w:rsidRPr="00CF6616">
          <w:rPr>
            <w:rFonts w:cstheme="minorHAnsi"/>
            <w:rPrChange w:id="513" w:author="Makowska Edyta" w:date="2026-03-25T08:03:00Z" w16du:dateUtc="2026-03-25T07:03:00Z">
              <w:rPr>
                <w:rFonts w:cstheme="minorHAnsi"/>
                <w:sz w:val="24"/>
                <w:szCs w:val="24"/>
              </w:rPr>
            </w:rPrChange>
          </w:rPr>
          <w:t>KSeF</w:t>
        </w:r>
        <w:proofErr w:type="spellEnd"/>
        <w:r w:rsidRPr="00CF6616">
          <w:rPr>
            <w:rFonts w:cstheme="minorHAnsi"/>
            <w:rPrChange w:id="514" w:author="Makowska Edyta" w:date="2026-03-25T08:03:00Z" w16du:dateUtc="2026-03-25T07:03:00Z">
              <w:rPr>
                <w:rFonts w:cstheme="minorHAnsi"/>
                <w:sz w:val="24"/>
                <w:szCs w:val="24"/>
              </w:rPr>
            </w:rPrChange>
          </w:rPr>
          <w:t>).</w:t>
        </w:r>
      </w:ins>
    </w:p>
    <w:p w14:paraId="540B5C89" w14:textId="7183E78A" w:rsidR="00DE6C44" w:rsidRPr="00CF6616" w:rsidRDefault="00DE6C44" w:rsidP="00CF6616">
      <w:pPr>
        <w:pStyle w:val="Akapitzlist"/>
        <w:numPr>
          <w:ilvl w:val="0"/>
          <w:numId w:val="5"/>
        </w:numPr>
        <w:spacing w:after="0"/>
        <w:ind w:left="284" w:hanging="284"/>
        <w:jc w:val="both"/>
        <w:rPr>
          <w:ins w:id="515" w:author="Makowska Edyta" w:date="2026-03-17T14:06:00Z"/>
          <w:rFonts w:cstheme="minorHAnsi"/>
          <w:rPrChange w:id="516" w:author="Makowska Edyta" w:date="2026-03-25T08:03:00Z" w16du:dateUtc="2026-03-25T07:03:00Z">
            <w:rPr>
              <w:ins w:id="517" w:author="Makowska Edyta" w:date="2026-03-17T14:06:00Z"/>
              <w:rFonts w:cstheme="minorHAnsi"/>
              <w:sz w:val="24"/>
              <w:szCs w:val="24"/>
            </w:rPr>
          </w:rPrChange>
        </w:rPr>
      </w:pPr>
      <w:ins w:id="518" w:author="Makowska Edyta" w:date="2026-03-17T14:06:00Z">
        <w:r w:rsidRPr="00CF6616">
          <w:rPr>
            <w:rFonts w:cstheme="minorHAnsi"/>
            <w:rPrChange w:id="519" w:author="Makowska Edyta" w:date="2026-03-25T08:03:00Z" w16du:dateUtc="2026-03-25T07:03:00Z">
              <w:rPr>
                <w:rFonts w:cstheme="minorHAnsi"/>
                <w:sz w:val="24"/>
                <w:szCs w:val="24"/>
              </w:rPr>
            </w:rPrChange>
          </w:rPr>
          <w:t>Strony zgodnie oświadczają, że faktury będą wystawiane i odbierane wyłącznie za pośrednictwem Krajowego Systemu e-Faktur (</w:t>
        </w:r>
        <w:proofErr w:type="spellStart"/>
        <w:r w:rsidRPr="00CF6616">
          <w:rPr>
            <w:rFonts w:cstheme="minorHAnsi"/>
            <w:rPrChange w:id="520" w:author="Makowska Edyta" w:date="2026-03-25T08:03:00Z" w16du:dateUtc="2026-03-25T07:03:00Z">
              <w:rPr>
                <w:rFonts w:cstheme="minorHAnsi"/>
                <w:sz w:val="24"/>
                <w:szCs w:val="24"/>
              </w:rPr>
            </w:rPrChange>
          </w:rPr>
          <w:t>KSeF</w:t>
        </w:r>
        <w:proofErr w:type="spellEnd"/>
        <w:r w:rsidRPr="00CF6616">
          <w:rPr>
            <w:rFonts w:cstheme="minorHAnsi"/>
            <w:rPrChange w:id="521" w:author="Makowska Edyta" w:date="2026-03-25T08:03:00Z" w16du:dateUtc="2026-03-25T07:03:00Z">
              <w:rPr>
                <w:rFonts w:cstheme="minorHAnsi"/>
                <w:sz w:val="24"/>
                <w:szCs w:val="24"/>
              </w:rPr>
            </w:rPrChange>
          </w:rPr>
          <w:t xml:space="preserve">), zgodnie z obowiązującymi przepisami prawa. Za dzień doręczenia faktury przyjmuje się dzień nadania jej numeru w </w:t>
        </w:r>
        <w:proofErr w:type="spellStart"/>
        <w:r w:rsidRPr="00CF6616">
          <w:rPr>
            <w:rFonts w:cstheme="minorHAnsi"/>
            <w:rPrChange w:id="522" w:author="Makowska Edyta" w:date="2026-03-25T08:03:00Z" w16du:dateUtc="2026-03-25T07:03:00Z">
              <w:rPr>
                <w:rFonts w:cstheme="minorHAnsi"/>
                <w:sz w:val="24"/>
                <w:szCs w:val="24"/>
              </w:rPr>
            </w:rPrChange>
          </w:rPr>
          <w:t>KSeF</w:t>
        </w:r>
        <w:proofErr w:type="spellEnd"/>
        <w:r w:rsidRPr="00CF6616">
          <w:rPr>
            <w:rFonts w:cstheme="minorHAnsi"/>
            <w:rPrChange w:id="523" w:author="Makowska Edyta" w:date="2026-03-25T08:03:00Z" w16du:dateUtc="2026-03-25T07:03:00Z">
              <w:rPr>
                <w:rFonts w:cstheme="minorHAnsi"/>
                <w:sz w:val="24"/>
                <w:szCs w:val="24"/>
              </w:rPr>
            </w:rPrChange>
          </w:rPr>
          <w:t>, z zastrzeżeniem ust. 8.</w:t>
        </w:r>
      </w:ins>
    </w:p>
    <w:p w14:paraId="52E9CE22" w14:textId="04B6B8F7" w:rsidR="00DE6C44" w:rsidRPr="00CF6616" w:rsidRDefault="00DE6C44" w:rsidP="00DE6C44">
      <w:pPr>
        <w:pStyle w:val="Akapitzlist"/>
        <w:numPr>
          <w:ilvl w:val="0"/>
          <w:numId w:val="5"/>
        </w:numPr>
        <w:spacing w:after="0"/>
        <w:ind w:left="284" w:hanging="284"/>
        <w:jc w:val="both"/>
        <w:rPr>
          <w:ins w:id="524" w:author="Makowska Edyta" w:date="2026-03-17T14:06:00Z"/>
          <w:rFonts w:cstheme="minorHAnsi"/>
          <w:rPrChange w:id="525" w:author="Makowska Edyta" w:date="2026-03-25T08:03:00Z" w16du:dateUtc="2026-03-25T07:03:00Z">
            <w:rPr>
              <w:ins w:id="526" w:author="Makowska Edyta" w:date="2026-03-17T14:06:00Z"/>
              <w:rFonts w:cstheme="minorHAnsi"/>
              <w:sz w:val="24"/>
              <w:szCs w:val="24"/>
            </w:rPr>
          </w:rPrChange>
        </w:rPr>
      </w:pPr>
      <w:ins w:id="527" w:author="Makowska Edyta" w:date="2026-03-17T14:06:00Z">
        <w:r w:rsidRPr="00CF6616">
          <w:rPr>
            <w:rFonts w:cstheme="minorHAnsi"/>
            <w:rPrChange w:id="528" w:author="Makowska Edyta" w:date="2026-03-25T08:03:00Z" w16du:dateUtc="2026-03-25T07:03:00Z">
              <w:rPr>
                <w:rFonts w:cstheme="minorHAnsi"/>
                <w:sz w:val="24"/>
                <w:szCs w:val="24"/>
              </w:rPr>
            </w:rPrChange>
          </w:rPr>
          <w:t xml:space="preserve">W przypadku awarii </w:t>
        </w:r>
        <w:proofErr w:type="spellStart"/>
        <w:r w:rsidRPr="00CF6616">
          <w:rPr>
            <w:rFonts w:cstheme="minorHAnsi"/>
            <w:rPrChange w:id="529" w:author="Makowska Edyta" w:date="2026-03-25T08:03:00Z" w16du:dateUtc="2026-03-25T07:03:00Z">
              <w:rPr>
                <w:rFonts w:cstheme="minorHAnsi"/>
                <w:sz w:val="24"/>
                <w:szCs w:val="24"/>
              </w:rPr>
            </w:rPrChange>
          </w:rPr>
          <w:t>KSeF</w:t>
        </w:r>
        <w:proofErr w:type="spellEnd"/>
        <w:r w:rsidRPr="00CF6616">
          <w:rPr>
            <w:rFonts w:cstheme="minorHAnsi"/>
            <w:rPrChange w:id="530" w:author="Makowska Edyta" w:date="2026-03-25T08:03:00Z" w16du:dateUtc="2026-03-25T07:03:00Z">
              <w:rPr>
                <w:rFonts w:cstheme="minorHAnsi"/>
                <w:sz w:val="24"/>
                <w:szCs w:val="24"/>
              </w:rPr>
            </w:rPrChange>
          </w:rPr>
          <w:t xml:space="preserve"> faktury mogą być tymczasowo przesyłane w formie elektronicznej w pliku PDF na adres poczty elektronicznej: sekretariat@zmw.waw.pl.</w:t>
        </w:r>
      </w:ins>
    </w:p>
    <w:p w14:paraId="5F3F9771" w14:textId="77777777" w:rsidR="003B54F7" w:rsidRPr="00CF6616" w:rsidRDefault="00DE6C44" w:rsidP="003B54F7">
      <w:pPr>
        <w:pStyle w:val="Akapitzlist"/>
        <w:numPr>
          <w:ilvl w:val="0"/>
          <w:numId w:val="5"/>
        </w:numPr>
        <w:spacing w:after="0"/>
        <w:ind w:left="284" w:hanging="284"/>
        <w:jc w:val="both"/>
        <w:rPr>
          <w:ins w:id="531" w:author="Makowska Edyta" w:date="2026-03-17T14:23:00Z" w16du:dateUtc="2026-03-17T13:23:00Z"/>
          <w:rFonts w:cstheme="minorHAnsi"/>
          <w:rPrChange w:id="532" w:author="Makowska Edyta" w:date="2026-03-25T08:03:00Z" w16du:dateUtc="2026-03-25T07:03:00Z">
            <w:rPr>
              <w:ins w:id="533" w:author="Makowska Edyta" w:date="2026-03-17T14:23:00Z" w16du:dateUtc="2026-03-17T13:23:00Z"/>
              <w:rFonts w:cstheme="minorHAnsi"/>
              <w:sz w:val="24"/>
              <w:szCs w:val="24"/>
            </w:rPr>
          </w:rPrChange>
        </w:rPr>
      </w:pPr>
      <w:ins w:id="534" w:author="Makowska Edyta" w:date="2026-03-17T14:06:00Z">
        <w:r w:rsidRPr="00CF6616">
          <w:rPr>
            <w:rFonts w:cstheme="minorHAnsi"/>
            <w:rPrChange w:id="535" w:author="Makowska Edyta" w:date="2026-03-25T08:03:00Z" w16du:dateUtc="2026-03-25T07:03:00Z">
              <w:rPr>
                <w:rFonts w:cstheme="minorHAnsi"/>
                <w:sz w:val="24"/>
                <w:szCs w:val="24"/>
              </w:rPr>
            </w:rPrChange>
          </w:rPr>
          <w:t xml:space="preserve">Za dzień doręczenia faktury wystawionej w okresie awarii </w:t>
        </w:r>
        <w:proofErr w:type="spellStart"/>
        <w:r w:rsidRPr="00CF6616">
          <w:rPr>
            <w:rFonts w:cstheme="minorHAnsi"/>
            <w:rPrChange w:id="536" w:author="Makowska Edyta" w:date="2026-03-25T08:03:00Z" w16du:dateUtc="2026-03-25T07:03:00Z">
              <w:rPr>
                <w:rFonts w:cstheme="minorHAnsi"/>
                <w:sz w:val="24"/>
                <w:szCs w:val="24"/>
              </w:rPr>
            </w:rPrChange>
          </w:rPr>
          <w:t>KSeF</w:t>
        </w:r>
        <w:proofErr w:type="spellEnd"/>
        <w:r w:rsidRPr="00CF6616">
          <w:rPr>
            <w:rFonts w:cstheme="minorHAnsi"/>
            <w:rPrChange w:id="537" w:author="Makowska Edyta" w:date="2026-03-25T08:03:00Z" w16du:dateUtc="2026-03-25T07:03:00Z">
              <w:rPr>
                <w:rFonts w:cstheme="minorHAnsi"/>
                <w:sz w:val="24"/>
                <w:szCs w:val="24"/>
              </w:rPr>
            </w:rPrChange>
          </w:rPr>
          <w:t xml:space="preserve"> uznaje się dzień potwierdzenia otrzymania wiadomości e-mail zawierającej fakturę w formacie PDF na wskazany w ust. 8 adres poczty elektronicznej.</w:t>
        </w:r>
      </w:ins>
    </w:p>
    <w:p w14:paraId="03840D99" w14:textId="518465BB" w:rsidR="00DE6C44" w:rsidRPr="00CF6616" w:rsidRDefault="00DE6C44" w:rsidP="00CF6616">
      <w:pPr>
        <w:pStyle w:val="Akapitzlist"/>
        <w:numPr>
          <w:ilvl w:val="0"/>
          <w:numId w:val="5"/>
        </w:numPr>
        <w:spacing w:after="0"/>
        <w:ind w:left="284" w:hanging="284"/>
        <w:jc w:val="both"/>
        <w:rPr>
          <w:ins w:id="538" w:author="Makowska Edyta" w:date="2026-03-17T14:07:00Z" w16du:dateUtc="2026-03-17T13:07:00Z"/>
          <w:rFonts w:cstheme="minorHAnsi"/>
        </w:rPr>
      </w:pPr>
      <w:ins w:id="539" w:author="Makowska Edyta" w:date="2026-03-17T14:06:00Z">
        <w:r w:rsidRPr="00CF6616">
          <w:rPr>
            <w:rFonts w:cstheme="minorHAnsi"/>
          </w:rPr>
          <w:t xml:space="preserve">Doręczenie faktury w </w:t>
        </w:r>
        <w:proofErr w:type="spellStart"/>
        <w:r w:rsidRPr="00CF6616">
          <w:rPr>
            <w:rFonts w:cstheme="minorHAnsi"/>
          </w:rPr>
          <w:t>KSeF</w:t>
        </w:r>
        <w:proofErr w:type="spellEnd"/>
        <w:r w:rsidRPr="00CF6616">
          <w:rPr>
            <w:rFonts w:cstheme="minorHAnsi"/>
          </w:rPr>
          <w:t>, wystawionej w czasie trwania awarii, nie powoduje rozpoczęcia biegu terminu płatności.</w:t>
        </w:r>
      </w:ins>
    </w:p>
    <w:p w14:paraId="7C0A5110" w14:textId="24F4BB96" w:rsidR="00DE6C44" w:rsidRDefault="00DE6C44">
      <w:pPr>
        <w:pStyle w:val="Akapitzlist"/>
        <w:numPr>
          <w:ilvl w:val="0"/>
          <w:numId w:val="5"/>
        </w:numPr>
        <w:tabs>
          <w:tab w:val="left" w:pos="284"/>
        </w:tabs>
        <w:spacing w:after="0"/>
        <w:ind w:left="284" w:hanging="284"/>
        <w:jc w:val="both"/>
        <w:rPr>
          <w:ins w:id="540" w:author="Makowska Edyta" w:date="2026-04-07T08:53:00Z" w16du:dateUtc="2026-04-07T06:53:00Z"/>
          <w:rFonts w:cstheme="minorHAnsi"/>
        </w:rPr>
      </w:pPr>
      <w:ins w:id="541" w:author="Makowska Edyta" w:date="2026-03-17T14:06:00Z">
        <w:r w:rsidRPr="00CF6616">
          <w:rPr>
            <w:rFonts w:cstheme="minorHAnsi"/>
          </w:rPr>
          <w:t xml:space="preserve">W przypadku niedostępności </w:t>
        </w:r>
        <w:proofErr w:type="spellStart"/>
        <w:r w:rsidRPr="00CF6616">
          <w:rPr>
            <w:rFonts w:cstheme="minorHAnsi"/>
          </w:rPr>
          <w:t>KSeF</w:t>
        </w:r>
        <w:proofErr w:type="spellEnd"/>
        <w:r w:rsidRPr="00CF6616">
          <w:rPr>
            <w:rFonts w:cstheme="minorHAnsi"/>
          </w:rPr>
          <w:t xml:space="preserve"> po stronie Wykonawcy, za dzień doręczenia faktury przyjmuje się dzień nadania jej numeru w </w:t>
        </w:r>
        <w:proofErr w:type="spellStart"/>
        <w:r w:rsidRPr="00CF6616">
          <w:rPr>
            <w:rFonts w:cstheme="minorHAnsi"/>
          </w:rPr>
          <w:t>KSeF</w:t>
        </w:r>
        <w:proofErr w:type="spellEnd"/>
        <w:r w:rsidRPr="00CF6616">
          <w:rPr>
            <w:rFonts w:cstheme="minorHAnsi"/>
          </w:rPr>
          <w:t xml:space="preserve">. Przez „niedostępność </w:t>
        </w:r>
        <w:proofErr w:type="spellStart"/>
        <w:r w:rsidRPr="00CF6616">
          <w:rPr>
            <w:rFonts w:cstheme="minorHAnsi"/>
          </w:rPr>
          <w:t>KSeF</w:t>
        </w:r>
        <w:proofErr w:type="spellEnd"/>
        <w:r w:rsidRPr="00CF6616">
          <w:rPr>
            <w:rFonts w:cstheme="minorHAnsi"/>
          </w:rPr>
          <w:t>” rozumie się okoliczności, o których mowa w art. 106ne ust. 4 ustawy z dnia 11 marca 2004 r. o podatku od towarów i usług, jak również tryb offline24, o którym stanowią przepisy art. 106nda ust. 1 i 2 ww. ustawy.</w:t>
        </w:r>
      </w:ins>
    </w:p>
    <w:p w14:paraId="32D4D2A4" w14:textId="27507DC4" w:rsidR="00DE6C44" w:rsidRPr="00CF6616" w:rsidRDefault="00DE6C44">
      <w:pPr>
        <w:pStyle w:val="Akapitzlist"/>
        <w:numPr>
          <w:ilvl w:val="0"/>
          <w:numId w:val="5"/>
        </w:numPr>
        <w:tabs>
          <w:tab w:val="left" w:pos="284"/>
        </w:tabs>
        <w:spacing w:after="0"/>
        <w:ind w:left="284" w:hanging="284"/>
        <w:jc w:val="both"/>
        <w:rPr>
          <w:ins w:id="542" w:author="Makowska Edyta" w:date="2026-03-17T14:06:00Z"/>
          <w:rFonts w:cstheme="minorHAnsi"/>
        </w:rPr>
        <w:pPrChange w:id="543" w:author="Makowska Edyta" w:date="2026-03-25T08:05:00Z" w16du:dateUtc="2026-03-25T07:05:00Z">
          <w:pPr>
            <w:pStyle w:val="Akapitzlist"/>
            <w:numPr>
              <w:numId w:val="5"/>
            </w:numPr>
            <w:spacing w:after="0"/>
            <w:ind w:left="284" w:hanging="284"/>
            <w:jc w:val="both"/>
          </w:pPr>
        </w:pPrChange>
      </w:pPr>
      <w:ins w:id="544" w:author="Makowska Edyta" w:date="2026-03-17T14:06:00Z">
        <w:r w:rsidRPr="00CF6616">
          <w:rPr>
            <w:rFonts w:cstheme="minorHAnsi"/>
          </w:rPr>
          <w:t>Zamawiający wskazuje następujące dane do faktury:</w:t>
        </w:r>
      </w:ins>
    </w:p>
    <w:p w14:paraId="01508CB0" w14:textId="77777777" w:rsidR="000D568E" w:rsidRDefault="00DE6C44" w:rsidP="00CF6616">
      <w:pPr>
        <w:pStyle w:val="Akapitzlist"/>
        <w:spacing w:after="0"/>
        <w:ind w:left="284"/>
        <w:jc w:val="both"/>
        <w:rPr>
          <w:ins w:id="545" w:author="Makowska Edyta" w:date="2026-04-07T08:52:00Z" w16du:dateUtc="2026-04-07T06:52:00Z"/>
          <w:rFonts w:cstheme="minorHAnsi"/>
        </w:rPr>
      </w:pPr>
      <w:ins w:id="546" w:author="Makowska Edyta" w:date="2026-03-17T14:06:00Z">
        <w:r w:rsidRPr="00CF6616">
          <w:rPr>
            <w:rFonts w:cstheme="minorHAnsi"/>
            <w:b/>
            <w:bCs/>
            <w:rPrChange w:id="547" w:author="Makowska Edyta" w:date="2026-03-25T08:03:00Z" w16du:dateUtc="2026-03-25T07:03:00Z">
              <w:rPr>
                <w:rFonts w:cstheme="minorHAnsi"/>
                <w:b/>
                <w:bCs/>
                <w:sz w:val="24"/>
                <w:szCs w:val="24"/>
              </w:rPr>
            </w:rPrChange>
          </w:rPr>
          <w:t>Nabywca:</w:t>
        </w:r>
        <w:r w:rsidRPr="00CF6616">
          <w:rPr>
            <w:rFonts w:cstheme="minorHAnsi"/>
            <w:rPrChange w:id="548" w:author="Makowska Edyta" w:date="2026-03-25T08:03:00Z" w16du:dateUtc="2026-03-25T07:03:00Z">
              <w:rPr>
                <w:rFonts w:cstheme="minorHAnsi"/>
                <w:sz w:val="24"/>
                <w:szCs w:val="24"/>
              </w:rPr>
            </w:rPrChange>
          </w:rPr>
          <w:t xml:space="preserve"> </w:t>
        </w:r>
      </w:ins>
    </w:p>
    <w:p w14:paraId="73FB6D76" w14:textId="14F4759C" w:rsidR="00CF6616" w:rsidRDefault="00DE6C44" w:rsidP="00CF6616">
      <w:pPr>
        <w:pStyle w:val="Akapitzlist"/>
        <w:spacing w:after="0"/>
        <w:ind w:left="284"/>
        <w:jc w:val="both"/>
        <w:rPr>
          <w:ins w:id="549" w:author="Makowska Edyta" w:date="2026-03-25T08:05:00Z" w16du:dateUtc="2026-03-25T07:05:00Z"/>
          <w:rFonts w:cstheme="minorHAnsi"/>
        </w:rPr>
      </w:pPr>
      <w:ins w:id="550" w:author="Makowska Edyta" w:date="2026-03-17T14:06:00Z">
        <w:r w:rsidRPr="00CF6616">
          <w:rPr>
            <w:rFonts w:cstheme="minorHAnsi"/>
            <w:rPrChange w:id="551" w:author="Makowska Edyta" w:date="2026-03-25T08:03:00Z" w16du:dateUtc="2026-03-25T07:03:00Z">
              <w:rPr>
                <w:rFonts w:cstheme="minorHAnsi"/>
                <w:sz w:val="24"/>
                <w:szCs w:val="24"/>
              </w:rPr>
            </w:rPrChange>
          </w:rPr>
          <w:t xml:space="preserve">Miasto Stołeczne Warszawa, ul. Plac Bankowy 3/5, 00-950 Warszawa, </w:t>
        </w:r>
      </w:ins>
    </w:p>
    <w:p w14:paraId="29A1B2EC" w14:textId="721D9574" w:rsidR="00DE6C44" w:rsidRPr="00CF6616" w:rsidRDefault="00DE6C44">
      <w:pPr>
        <w:pStyle w:val="Akapitzlist"/>
        <w:spacing w:after="0"/>
        <w:ind w:left="284"/>
        <w:jc w:val="both"/>
        <w:rPr>
          <w:ins w:id="552" w:author="Makowska Edyta" w:date="2026-03-17T14:06:00Z"/>
          <w:rFonts w:cstheme="minorHAnsi"/>
          <w:rPrChange w:id="553" w:author="Makowska Edyta" w:date="2026-03-25T08:03:00Z" w16du:dateUtc="2026-03-25T07:03:00Z">
            <w:rPr>
              <w:ins w:id="554" w:author="Makowska Edyta" w:date="2026-03-17T14:06:00Z"/>
              <w:rFonts w:cstheme="minorHAnsi"/>
              <w:sz w:val="24"/>
              <w:szCs w:val="24"/>
            </w:rPr>
          </w:rPrChange>
        </w:rPr>
        <w:pPrChange w:id="555" w:author="Makowska Edyta" w:date="2026-03-25T08:05:00Z" w16du:dateUtc="2026-03-25T07:05:00Z">
          <w:pPr>
            <w:pStyle w:val="Akapitzlist"/>
            <w:numPr>
              <w:numId w:val="5"/>
            </w:numPr>
            <w:spacing w:after="0"/>
            <w:ind w:left="284" w:hanging="284"/>
            <w:jc w:val="both"/>
          </w:pPr>
        </w:pPrChange>
      </w:pPr>
      <w:ins w:id="556" w:author="Makowska Edyta" w:date="2026-03-17T14:06:00Z">
        <w:r w:rsidRPr="00CF6616">
          <w:rPr>
            <w:rFonts w:cstheme="minorHAnsi"/>
            <w:rPrChange w:id="557" w:author="Makowska Edyta" w:date="2026-03-25T08:03:00Z" w16du:dateUtc="2026-03-25T07:03:00Z">
              <w:rPr>
                <w:rFonts w:cstheme="minorHAnsi"/>
                <w:sz w:val="24"/>
                <w:szCs w:val="24"/>
              </w:rPr>
            </w:rPrChange>
          </w:rPr>
          <w:t>NIP 5252248481, REGON 015259640</w:t>
        </w:r>
      </w:ins>
    </w:p>
    <w:p w14:paraId="78C33AA8" w14:textId="77777777" w:rsidR="000D568E" w:rsidRDefault="00DE6C44" w:rsidP="00CF6616">
      <w:pPr>
        <w:pStyle w:val="Akapitzlist"/>
        <w:spacing w:after="0"/>
        <w:ind w:left="284"/>
        <w:jc w:val="both"/>
        <w:rPr>
          <w:ins w:id="558" w:author="Makowska Edyta" w:date="2026-04-07T08:53:00Z" w16du:dateUtc="2026-04-07T06:53:00Z"/>
          <w:rFonts w:cstheme="minorHAnsi"/>
        </w:rPr>
      </w:pPr>
      <w:ins w:id="559" w:author="Makowska Edyta" w:date="2026-03-17T14:06:00Z">
        <w:r w:rsidRPr="00CF6616">
          <w:rPr>
            <w:rFonts w:cstheme="minorHAnsi"/>
            <w:b/>
            <w:bCs/>
            <w:rPrChange w:id="560" w:author="Makowska Edyta" w:date="2026-03-25T08:03:00Z" w16du:dateUtc="2026-03-25T07:03:00Z">
              <w:rPr>
                <w:rFonts w:cstheme="minorHAnsi"/>
                <w:b/>
                <w:bCs/>
                <w:sz w:val="24"/>
                <w:szCs w:val="24"/>
              </w:rPr>
            </w:rPrChange>
          </w:rPr>
          <w:t>Odbiorca i Płatnik:</w:t>
        </w:r>
        <w:r w:rsidRPr="00CF6616">
          <w:rPr>
            <w:rFonts w:cstheme="minorHAnsi"/>
            <w:rPrChange w:id="561" w:author="Makowska Edyta" w:date="2026-03-25T08:03:00Z" w16du:dateUtc="2026-03-25T07:03:00Z">
              <w:rPr>
                <w:rFonts w:cstheme="minorHAnsi"/>
                <w:sz w:val="24"/>
                <w:szCs w:val="24"/>
              </w:rPr>
            </w:rPrChange>
          </w:rPr>
          <w:t xml:space="preserve"> </w:t>
        </w:r>
      </w:ins>
    </w:p>
    <w:p w14:paraId="4A0D9CFC" w14:textId="19FF789F" w:rsidR="00CF6616" w:rsidRDefault="00DE6C44" w:rsidP="00CF6616">
      <w:pPr>
        <w:pStyle w:val="Akapitzlist"/>
        <w:spacing w:after="0"/>
        <w:ind w:left="284"/>
        <w:jc w:val="both"/>
        <w:rPr>
          <w:ins w:id="562" w:author="Makowska Edyta" w:date="2026-03-25T08:05:00Z" w16du:dateUtc="2026-03-25T07:05:00Z"/>
          <w:rFonts w:cstheme="minorHAnsi"/>
        </w:rPr>
      </w:pPr>
      <w:ins w:id="563" w:author="Makowska Edyta" w:date="2026-03-17T14:06:00Z">
        <w:r w:rsidRPr="00CF6616">
          <w:rPr>
            <w:rFonts w:cstheme="minorHAnsi"/>
            <w:rPrChange w:id="564" w:author="Makowska Edyta" w:date="2026-03-25T08:03:00Z" w16du:dateUtc="2026-03-25T07:03:00Z">
              <w:rPr>
                <w:rFonts w:cstheme="minorHAnsi"/>
                <w:sz w:val="24"/>
                <w:szCs w:val="24"/>
              </w:rPr>
            </w:rPrChange>
          </w:rPr>
          <w:lastRenderedPageBreak/>
          <w:t xml:space="preserve">Zarząd Mienia m.st. Warszawy, ul. Jana Kazimierza 62, 01-248 Warszawa, </w:t>
        </w:r>
      </w:ins>
    </w:p>
    <w:p w14:paraId="3B59DD4E" w14:textId="67127489" w:rsidR="00DE6C44" w:rsidRPr="00CF6616" w:rsidRDefault="00DE6C44" w:rsidP="00CF6616">
      <w:pPr>
        <w:pStyle w:val="Akapitzlist"/>
        <w:spacing w:after="0"/>
        <w:ind w:left="284"/>
        <w:jc w:val="both"/>
        <w:rPr>
          <w:ins w:id="565" w:author="Makowska Edyta" w:date="2026-03-17T14:07:00Z" w16du:dateUtc="2026-03-17T13:07:00Z"/>
          <w:rFonts w:cstheme="minorHAnsi"/>
          <w:rPrChange w:id="566" w:author="Makowska Edyta" w:date="2026-03-25T08:03:00Z" w16du:dateUtc="2026-03-25T07:03:00Z">
            <w:rPr>
              <w:ins w:id="567" w:author="Makowska Edyta" w:date="2026-03-17T14:07:00Z" w16du:dateUtc="2026-03-17T13:07:00Z"/>
              <w:rFonts w:cstheme="minorHAnsi"/>
              <w:sz w:val="24"/>
              <w:szCs w:val="24"/>
            </w:rPr>
          </w:rPrChange>
        </w:rPr>
      </w:pPr>
      <w:ins w:id="568" w:author="Makowska Edyta" w:date="2026-03-17T14:06:00Z">
        <w:r w:rsidRPr="00CF6616">
          <w:rPr>
            <w:rFonts w:cstheme="minorHAnsi"/>
            <w:rPrChange w:id="569" w:author="Makowska Edyta" w:date="2026-03-25T08:03:00Z" w16du:dateUtc="2026-03-25T07:03:00Z">
              <w:rPr>
                <w:rFonts w:cstheme="minorHAnsi"/>
                <w:sz w:val="24"/>
                <w:szCs w:val="24"/>
              </w:rPr>
            </w:rPrChange>
          </w:rPr>
          <w:t>NIP 5271020879</w:t>
        </w:r>
      </w:ins>
      <w:ins w:id="570" w:author="Makowska Edyta" w:date="2026-03-17T14:07:00Z" w16du:dateUtc="2026-03-17T13:07:00Z">
        <w:r w:rsidRPr="00CF6616">
          <w:rPr>
            <w:rFonts w:cstheme="minorHAnsi"/>
            <w:rPrChange w:id="571" w:author="Makowska Edyta" w:date="2026-03-25T08:03:00Z" w16du:dateUtc="2026-03-25T07:03:00Z">
              <w:rPr>
                <w:rFonts w:cstheme="minorHAnsi"/>
                <w:sz w:val="24"/>
                <w:szCs w:val="24"/>
              </w:rPr>
            </w:rPrChange>
          </w:rPr>
          <w:t>.</w:t>
        </w:r>
      </w:ins>
    </w:p>
    <w:p w14:paraId="018BBD73" w14:textId="52BF63C2" w:rsidR="00DE6C44" w:rsidRPr="00CF6616" w:rsidRDefault="00DE6C44" w:rsidP="00CF6616">
      <w:pPr>
        <w:pStyle w:val="Akapitzlist"/>
        <w:numPr>
          <w:ilvl w:val="0"/>
          <w:numId w:val="5"/>
        </w:numPr>
        <w:spacing w:after="0"/>
        <w:ind w:left="284"/>
        <w:jc w:val="both"/>
        <w:rPr>
          <w:ins w:id="572" w:author="Makowska Edyta" w:date="2026-03-17T14:08:00Z" w16du:dateUtc="2026-03-17T13:08:00Z"/>
          <w:rFonts w:cstheme="minorHAnsi"/>
          <w:rPrChange w:id="573" w:author="Makowska Edyta" w:date="2026-03-25T08:03:00Z" w16du:dateUtc="2026-03-25T07:03:00Z">
            <w:rPr>
              <w:ins w:id="574" w:author="Makowska Edyta" w:date="2026-03-17T14:08:00Z" w16du:dateUtc="2026-03-17T13:08:00Z"/>
              <w:rFonts w:cstheme="minorHAnsi"/>
              <w:sz w:val="24"/>
              <w:szCs w:val="24"/>
            </w:rPr>
          </w:rPrChange>
        </w:rPr>
      </w:pPr>
      <w:ins w:id="575" w:author="Makowska Edyta" w:date="2026-03-17T14:06:00Z">
        <w:r w:rsidRPr="00CF6616">
          <w:rPr>
            <w:rFonts w:cstheme="minorHAnsi"/>
          </w:rPr>
          <w:t>Zapłata wynagrodzenia nastąpi z zastosowaniem mechanizmu podzielonej płatności, o którym mowa w art. 108a ustawy z dnia 11 marca 2004 r. o podatku od towarów i usług.</w:t>
        </w:r>
      </w:ins>
    </w:p>
    <w:p w14:paraId="68EF9C86" w14:textId="54B03B63" w:rsidR="00DE6C44" w:rsidRPr="00CF6616" w:rsidRDefault="00DE6C44" w:rsidP="00CF6616">
      <w:pPr>
        <w:pStyle w:val="Akapitzlist"/>
        <w:numPr>
          <w:ilvl w:val="0"/>
          <w:numId w:val="5"/>
        </w:numPr>
        <w:spacing w:after="0"/>
        <w:ind w:left="284"/>
        <w:jc w:val="both"/>
        <w:rPr>
          <w:ins w:id="576" w:author="Makowska Edyta" w:date="2026-03-17T14:08:00Z" w16du:dateUtc="2026-03-17T13:08:00Z"/>
          <w:rFonts w:cstheme="minorHAnsi"/>
          <w:rPrChange w:id="577" w:author="Makowska Edyta" w:date="2026-03-25T08:03:00Z" w16du:dateUtc="2026-03-25T07:03:00Z">
            <w:rPr>
              <w:ins w:id="578" w:author="Makowska Edyta" w:date="2026-03-17T14:08:00Z" w16du:dateUtc="2026-03-17T13:08:00Z"/>
              <w:rFonts w:cstheme="minorHAnsi"/>
              <w:sz w:val="24"/>
              <w:szCs w:val="24"/>
            </w:rPr>
          </w:rPrChange>
        </w:rPr>
      </w:pPr>
      <w:ins w:id="579" w:author="Makowska Edyta" w:date="2026-03-17T14:06:00Z">
        <w:r w:rsidRPr="00CF6616">
          <w:rPr>
            <w:rFonts w:cstheme="minorHAnsi"/>
          </w:rPr>
          <w:t>Datą zapłaty należności uznaje się datę złożenia polecenia przelewu z rachunku bankowego Zamawiającego.</w:t>
        </w:r>
      </w:ins>
    </w:p>
    <w:p w14:paraId="4B549FEA" w14:textId="701E39D6" w:rsidR="00DE6C44" w:rsidRPr="00CF6616" w:rsidRDefault="00DE6C44" w:rsidP="00CF6616">
      <w:pPr>
        <w:pStyle w:val="Akapitzlist"/>
        <w:numPr>
          <w:ilvl w:val="0"/>
          <w:numId w:val="5"/>
        </w:numPr>
        <w:spacing w:after="0"/>
        <w:ind w:left="284"/>
        <w:jc w:val="both"/>
        <w:rPr>
          <w:ins w:id="580" w:author="Makowska Edyta" w:date="2026-03-17T14:08:00Z" w16du:dateUtc="2026-03-17T13:08:00Z"/>
          <w:rFonts w:cstheme="minorHAnsi"/>
          <w:rPrChange w:id="581" w:author="Makowska Edyta" w:date="2026-03-25T08:03:00Z" w16du:dateUtc="2026-03-25T07:03:00Z">
            <w:rPr>
              <w:ins w:id="582" w:author="Makowska Edyta" w:date="2026-03-17T14:08:00Z" w16du:dateUtc="2026-03-17T13:08:00Z"/>
              <w:rFonts w:cstheme="minorHAnsi"/>
              <w:sz w:val="24"/>
              <w:szCs w:val="24"/>
            </w:rPr>
          </w:rPrChange>
        </w:rPr>
      </w:pPr>
      <w:ins w:id="583" w:author="Makowska Edyta" w:date="2026-03-17T14:06:00Z">
        <w:r w:rsidRPr="00CF6616">
          <w:rPr>
            <w:rFonts w:cstheme="minorHAnsi"/>
          </w:rPr>
          <w:t xml:space="preserve">W przypadku </w:t>
        </w:r>
      </w:ins>
      <w:ins w:id="584" w:author="Makowska Edyta" w:date="2026-04-07T12:08:00Z" w16du:dateUtc="2026-04-07T10:08:00Z">
        <w:r w:rsidR="00AE081F">
          <w:rPr>
            <w:rFonts w:cstheme="minorHAnsi"/>
          </w:rPr>
          <w:t>opóźnionej</w:t>
        </w:r>
      </w:ins>
      <w:ins w:id="585" w:author="Makowska Edyta" w:date="2026-03-17T14:06:00Z">
        <w:r w:rsidRPr="00CF6616">
          <w:rPr>
            <w:rFonts w:cstheme="minorHAnsi"/>
          </w:rPr>
          <w:t xml:space="preserve"> płatności, Zamawiający zobowiązany jest do zapłaty Wykonawcy odsetek ustawowych za opóźnienie w transakcjach handlowych, liczonych do dnia faktycznej zapłaty należności.</w:t>
        </w:r>
      </w:ins>
    </w:p>
    <w:p w14:paraId="0887B425" w14:textId="0162D319" w:rsidR="00DE6C44" w:rsidRPr="00CF6616" w:rsidRDefault="00DE6C44" w:rsidP="00CF6616">
      <w:pPr>
        <w:pStyle w:val="Akapitzlist"/>
        <w:numPr>
          <w:ilvl w:val="0"/>
          <w:numId w:val="5"/>
        </w:numPr>
        <w:spacing w:after="0"/>
        <w:ind w:left="284"/>
        <w:jc w:val="both"/>
        <w:rPr>
          <w:ins w:id="586" w:author="Makowska Edyta" w:date="2026-03-17T14:10:00Z" w16du:dateUtc="2026-03-17T13:10:00Z"/>
          <w:rFonts w:cstheme="minorHAnsi"/>
          <w:rPrChange w:id="587" w:author="Makowska Edyta" w:date="2026-03-25T08:03:00Z" w16du:dateUtc="2026-03-25T07:03:00Z">
            <w:rPr>
              <w:ins w:id="588" w:author="Makowska Edyta" w:date="2026-03-17T14:10:00Z" w16du:dateUtc="2026-03-17T13:10:00Z"/>
              <w:rFonts w:cstheme="minorHAnsi"/>
              <w:sz w:val="24"/>
              <w:szCs w:val="24"/>
            </w:rPr>
          </w:rPrChange>
        </w:rPr>
      </w:pPr>
      <w:ins w:id="589" w:author="Makowska Edyta" w:date="2026-03-17T14:06:00Z">
        <w:r w:rsidRPr="00CF6616">
          <w:rPr>
            <w:rFonts w:cstheme="minorHAnsi"/>
          </w:rPr>
          <w:t>W przypadku odstąpienia od umowy lub jej rozwiązania przez którąkolwiek ze Stron, wynagrodzenie należne Wykonawcy będzie liczone proporcjonalnie do liczby dni przepracowanych w danym miesiącu.</w:t>
        </w:r>
      </w:ins>
    </w:p>
    <w:p w14:paraId="130EE623" w14:textId="77777777" w:rsidR="00B769AE" w:rsidRPr="00CF6616" w:rsidRDefault="00B769AE" w:rsidP="003D0A9A">
      <w:pPr>
        <w:spacing w:after="0" w:line="240" w:lineRule="auto"/>
        <w:jc w:val="both"/>
        <w:rPr>
          <w:ins w:id="590" w:author="Makowska Edyta" w:date="2026-03-17T13:57:00Z" w16du:dateUtc="2026-03-17T12:57:00Z"/>
          <w:rFonts w:cstheme="minorHAnsi"/>
          <w:rPrChange w:id="591" w:author="Makowska Edyta" w:date="2026-03-25T08:03:00Z" w16du:dateUtc="2026-03-25T07:03:00Z">
            <w:rPr>
              <w:ins w:id="592" w:author="Makowska Edyta" w:date="2026-03-17T13:57:00Z" w16du:dateUtc="2026-03-17T12:57:00Z"/>
              <w:rFonts w:cstheme="minorHAnsi"/>
              <w:sz w:val="24"/>
              <w:szCs w:val="24"/>
            </w:rPr>
          </w:rPrChange>
        </w:rPr>
      </w:pPr>
    </w:p>
    <w:p w14:paraId="5F397D59" w14:textId="671F0BDD" w:rsidR="00DE6C44" w:rsidRPr="00CF6616" w:rsidDel="00DE6C44" w:rsidRDefault="00DE6C44" w:rsidP="00DE6C44">
      <w:pPr>
        <w:spacing w:after="0" w:line="240" w:lineRule="auto"/>
        <w:jc w:val="center"/>
        <w:rPr>
          <w:del w:id="593" w:author="Makowska Edyta" w:date="2026-03-17T14:12:00Z" w16du:dateUtc="2026-03-17T13:12:00Z"/>
          <w:rFonts w:cstheme="minorHAnsi"/>
          <w:rPrChange w:id="594" w:author="Makowska Edyta" w:date="2026-03-25T08:03:00Z" w16du:dateUtc="2026-03-25T07:03:00Z">
            <w:rPr>
              <w:del w:id="595" w:author="Makowska Edyta" w:date="2026-03-17T14:12:00Z" w16du:dateUtc="2026-03-17T13:12:00Z"/>
              <w:rFonts w:cstheme="minorHAnsi"/>
              <w:sz w:val="24"/>
              <w:szCs w:val="24"/>
            </w:rPr>
          </w:rPrChange>
        </w:rPr>
      </w:pPr>
      <w:moveToRangeStart w:id="596" w:author="Makowska Edyta" w:date="2026-03-17T14:11:00Z" w:name="move224649102"/>
      <w:moveTo w:id="597" w:author="Makowska Edyta" w:date="2026-03-17T14:11:00Z" w16du:dateUtc="2026-03-17T13:11:00Z">
        <w:r w:rsidRPr="00CF6616">
          <w:rPr>
            <w:rFonts w:cstheme="minorHAnsi"/>
            <w:b/>
            <w:bCs/>
            <w:rPrChange w:id="598" w:author="Makowska Edyta" w:date="2026-03-25T08:03:00Z" w16du:dateUtc="2026-03-25T07:03:00Z">
              <w:rPr>
                <w:rFonts w:cstheme="minorHAnsi"/>
                <w:b/>
                <w:bCs/>
                <w:sz w:val="24"/>
                <w:szCs w:val="24"/>
              </w:rPr>
            </w:rPrChange>
          </w:rPr>
          <w:t xml:space="preserve">§ </w:t>
        </w:r>
        <w:del w:id="599" w:author="Makowska Edyta" w:date="2026-03-17T14:11:00Z" w16du:dateUtc="2026-03-17T13:11:00Z">
          <w:r w:rsidRPr="00CF6616" w:rsidDel="00DE6C44">
            <w:rPr>
              <w:rFonts w:cstheme="minorHAnsi"/>
              <w:b/>
              <w:bCs/>
              <w:rPrChange w:id="600" w:author="Makowska Edyta" w:date="2026-03-25T08:03:00Z" w16du:dateUtc="2026-03-25T07:03:00Z">
                <w:rPr>
                  <w:rFonts w:cstheme="minorHAnsi"/>
                  <w:b/>
                  <w:bCs/>
                  <w:sz w:val="24"/>
                  <w:szCs w:val="24"/>
                </w:rPr>
              </w:rPrChange>
            </w:rPr>
            <w:delText>4</w:delText>
          </w:r>
        </w:del>
      </w:moveTo>
      <w:ins w:id="601" w:author="Makowska Edyta" w:date="2026-04-03T14:50:00Z" w16du:dateUtc="2026-04-03T12:50:00Z">
        <w:r w:rsidR="00383C27">
          <w:rPr>
            <w:rFonts w:cstheme="minorHAnsi"/>
            <w:b/>
            <w:bCs/>
          </w:rPr>
          <w:t>5</w:t>
        </w:r>
      </w:ins>
    </w:p>
    <w:p w14:paraId="1BF4966C" w14:textId="77777777" w:rsidR="00DE6C44" w:rsidRPr="00CF6616" w:rsidRDefault="00DE6C44" w:rsidP="00DE6C44">
      <w:pPr>
        <w:spacing w:after="0" w:line="240" w:lineRule="auto"/>
        <w:jc w:val="center"/>
        <w:rPr>
          <w:ins w:id="602" w:author="Makowska Edyta" w:date="2026-03-17T14:12:00Z" w16du:dateUtc="2026-03-17T13:12:00Z"/>
          <w:moveTo w:id="603" w:author="Makowska Edyta" w:date="2026-03-17T14:11:00Z" w16du:dateUtc="2026-03-17T13:11:00Z"/>
          <w:rFonts w:cstheme="minorHAnsi"/>
          <w:b/>
          <w:bCs/>
          <w:rPrChange w:id="604" w:author="Makowska Edyta" w:date="2026-03-25T08:03:00Z" w16du:dateUtc="2026-03-25T07:03:00Z">
            <w:rPr>
              <w:ins w:id="605" w:author="Makowska Edyta" w:date="2026-03-17T14:12:00Z" w16du:dateUtc="2026-03-17T13:12:00Z"/>
              <w:moveTo w:id="606" w:author="Makowska Edyta" w:date="2026-03-17T14:11:00Z" w16du:dateUtc="2026-03-17T13:11:00Z"/>
              <w:rFonts w:cstheme="minorHAnsi"/>
              <w:b/>
              <w:bCs/>
              <w:sz w:val="24"/>
              <w:szCs w:val="24"/>
            </w:rPr>
          </w:rPrChange>
        </w:rPr>
      </w:pPr>
    </w:p>
    <w:moveToRangeEnd w:id="596"/>
    <w:p w14:paraId="22F87804" w14:textId="22E770BC" w:rsidR="007E76D0" w:rsidRPr="00CF6616" w:rsidRDefault="00DE6C44">
      <w:pPr>
        <w:spacing w:after="0" w:line="240" w:lineRule="auto"/>
        <w:jc w:val="center"/>
        <w:rPr>
          <w:rFonts w:cstheme="minorHAnsi"/>
          <w:b/>
          <w:bCs/>
          <w:rPrChange w:id="607" w:author="Makowska Edyta" w:date="2026-03-25T08:03:00Z" w16du:dateUtc="2026-03-25T07:03:00Z">
            <w:rPr>
              <w:rFonts w:ascii="Times New Roman" w:hAnsi="Times New Roman" w:cs="Times New Roman"/>
              <w:sz w:val="24"/>
              <w:szCs w:val="24"/>
            </w:rPr>
          </w:rPrChange>
        </w:rPr>
        <w:pPrChange w:id="608" w:author="Makowska Edyta" w:date="2026-03-17T14:12:00Z" w16du:dateUtc="2026-03-17T13:12:00Z">
          <w:pPr>
            <w:pStyle w:val="Akapitzlist"/>
            <w:numPr>
              <w:numId w:val="1"/>
            </w:numPr>
            <w:spacing w:after="0" w:line="240" w:lineRule="auto"/>
            <w:ind w:left="284" w:hanging="360"/>
            <w:jc w:val="both"/>
          </w:pPr>
        </w:pPrChange>
      </w:pPr>
      <w:ins w:id="609" w:author="Makowska Edyta" w:date="2026-03-17T14:11:00Z" w16du:dateUtc="2026-03-17T13:11:00Z">
        <w:r w:rsidRPr="00CF6616">
          <w:rPr>
            <w:rFonts w:cstheme="minorHAnsi"/>
            <w:b/>
            <w:bCs/>
            <w:rPrChange w:id="610" w:author="Makowska Edyta" w:date="2026-03-25T08:03:00Z" w16du:dateUtc="2026-03-25T07:03:00Z">
              <w:rPr/>
            </w:rPrChange>
          </w:rPr>
          <w:t xml:space="preserve">Oświadczenia </w:t>
        </w:r>
      </w:ins>
      <w:ins w:id="611" w:author="Makowska Edyta" w:date="2026-03-17T14:12:00Z" w16du:dateUtc="2026-03-17T13:12:00Z">
        <w:r w:rsidRPr="00CF6616">
          <w:rPr>
            <w:rFonts w:cstheme="minorHAnsi"/>
            <w:b/>
            <w:bCs/>
            <w:rPrChange w:id="612" w:author="Makowska Edyta" w:date="2026-03-25T08:03:00Z" w16du:dateUtc="2026-03-25T07:03:00Z">
              <w:rPr/>
            </w:rPrChange>
          </w:rPr>
          <w:t>i zobowiązania Wykonawcy</w:t>
        </w:r>
      </w:ins>
    </w:p>
    <w:p w14:paraId="71BA8D8F" w14:textId="77777777" w:rsidR="00DE6C44" w:rsidRPr="00CF6616" w:rsidRDefault="00DE6C44" w:rsidP="00DE6C44">
      <w:pPr>
        <w:pStyle w:val="Akapitzlist"/>
        <w:spacing w:after="0" w:line="240" w:lineRule="auto"/>
        <w:ind w:left="284"/>
        <w:jc w:val="both"/>
        <w:rPr>
          <w:ins w:id="613" w:author="Makowska Edyta" w:date="2026-03-17T14:12:00Z" w16du:dateUtc="2026-03-17T13:12:00Z"/>
          <w:rFonts w:cstheme="minorHAnsi"/>
          <w:rPrChange w:id="614" w:author="Makowska Edyta" w:date="2026-03-25T08:03:00Z" w16du:dateUtc="2026-03-25T07:03:00Z">
            <w:rPr>
              <w:ins w:id="615" w:author="Makowska Edyta" w:date="2026-03-17T14:12:00Z" w16du:dateUtc="2026-03-17T13:12:00Z"/>
              <w:rFonts w:cstheme="minorHAnsi"/>
              <w:sz w:val="24"/>
              <w:szCs w:val="24"/>
            </w:rPr>
          </w:rPrChange>
        </w:rPr>
      </w:pPr>
    </w:p>
    <w:p w14:paraId="2B16176E" w14:textId="185F359E" w:rsidR="00EF7DF2" w:rsidRPr="00CF6616" w:rsidRDefault="00DE6C44">
      <w:pPr>
        <w:pStyle w:val="Akapitzlist"/>
        <w:numPr>
          <w:ilvl w:val="0"/>
          <w:numId w:val="38"/>
        </w:numPr>
        <w:spacing w:after="0" w:line="240" w:lineRule="auto"/>
        <w:ind w:left="284" w:hanging="284"/>
        <w:jc w:val="both"/>
        <w:rPr>
          <w:ins w:id="616" w:author="Makowska Edyta" w:date="2026-03-17T14:12:00Z" w16du:dateUtc="2026-03-17T13:12:00Z"/>
          <w:rFonts w:cstheme="minorHAnsi"/>
        </w:rPr>
        <w:pPrChange w:id="617" w:author="Makowska Edyta" w:date="2026-03-17T14:54:00Z" w16du:dateUtc="2026-03-17T13:54:00Z">
          <w:pPr>
            <w:pStyle w:val="Akapitzlist"/>
            <w:numPr>
              <w:numId w:val="38"/>
            </w:numPr>
            <w:spacing w:after="0" w:line="240" w:lineRule="auto"/>
            <w:ind w:left="644" w:hanging="360"/>
            <w:jc w:val="both"/>
          </w:pPr>
        </w:pPrChange>
      </w:pPr>
      <w:ins w:id="618" w:author="Makowska Edyta" w:date="2026-03-17T14:12:00Z" w16du:dateUtc="2026-03-17T13:12:00Z">
        <w:r w:rsidRPr="00CF6616">
          <w:rPr>
            <w:rFonts w:cstheme="minorHAnsi"/>
            <w:rPrChange w:id="619" w:author="Makowska Edyta" w:date="2026-03-25T08:03:00Z" w16du:dateUtc="2026-03-25T07:03:00Z">
              <w:rPr>
                <w:rFonts w:cstheme="minorHAnsi"/>
                <w:sz w:val="24"/>
                <w:szCs w:val="24"/>
              </w:rPr>
            </w:rPrChange>
          </w:rPr>
          <w:t>Wykonawca oświadcza, że:</w:t>
        </w:r>
      </w:ins>
    </w:p>
    <w:p w14:paraId="5EA55041" w14:textId="5D71FAC3" w:rsidR="00EF7DF2" w:rsidRPr="00CF6616" w:rsidRDefault="00EF7DF2" w:rsidP="00EF7DF2">
      <w:pPr>
        <w:pStyle w:val="Akapitzlist"/>
        <w:numPr>
          <w:ilvl w:val="0"/>
          <w:numId w:val="40"/>
        </w:numPr>
        <w:spacing w:after="0" w:line="240" w:lineRule="auto"/>
        <w:jc w:val="both"/>
        <w:rPr>
          <w:moveTo w:id="620" w:author="Makowska Edyta" w:date="2026-03-17T14:54:00Z" w16du:dateUtc="2026-03-17T13:54:00Z"/>
          <w:rFonts w:cstheme="minorHAnsi"/>
          <w:rPrChange w:id="621" w:author="Makowska Edyta" w:date="2026-03-25T08:03:00Z" w16du:dateUtc="2026-03-25T07:03:00Z">
            <w:rPr>
              <w:moveTo w:id="622" w:author="Makowska Edyta" w:date="2026-03-17T14:54:00Z" w16du:dateUtc="2026-03-17T13:54:00Z"/>
              <w:rFonts w:cstheme="minorHAnsi"/>
              <w:sz w:val="24"/>
              <w:szCs w:val="24"/>
            </w:rPr>
          </w:rPrChange>
        </w:rPr>
      </w:pPr>
      <w:moveToRangeStart w:id="623" w:author="Makowska Edyta" w:date="2026-03-17T14:54:00Z" w:name="move224651709"/>
      <w:moveTo w:id="624" w:author="Makowska Edyta" w:date="2026-03-17T14:54:00Z" w16du:dateUtc="2026-03-17T13:54:00Z">
        <w:r w:rsidRPr="00CF6616">
          <w:rPr>
            <w:rFonts w:cstheme="minorHAnsi"/>
            <w:rPrChange w:id="625" w:author="Makowska Edyta" w:date="2026-03-25T08:03:00Z" w16du:dateUtc="2026-03-25T07:03:00Z">
              <w:rPr>
                <w:rFonts w:cstheme="minorHAnsi"/>
                <w:sz w:val="24"/>
                <w:szCs w:val="24"/>
              </w:rPr>
            </w:rPrChange>
          </w:rPr>
          <w:t>stosownie do treści art. 95 ust. 1 ustawy z dnia 11 września 2019 r. Prawo zamówień publicznych Zamawiający wymaga, a Wykonawca zobowiązuje się do zatrudnienia na podstawie stosunku pracy wszystkich Pracowników świadczących Usługi wykonujących wszelkie czynności w zakresie realizacji niniejszej umowy w sposób określony w art. 22 § 1 ustawy z dnia 26.06.1974 r. - Kodeks pracy</w:t>
        </w:r>
      </w:moveTo>
      <w:ins w:id="626" w:author="Makowska Edyta" w:date="2026-04-07T08:58:00Z" w16du:dateUtc="2026-04-07T06:58:00Z">
        <w:r w:rsidR="000D568E">
          <w:rPr>
            <w:rFonts w:cstheme="minorHAnsi"/>
          </w:rPr>
          <w:t>,</w:t>
        </w:r>
      </w:ins>
      <w:moveTo w:id="627" w:author="Makowska Edyta" w:date="2026-03-17T14:54:00Z" w16du:dateUtc="2026-03-17T13:54:00Z">
        <w:del w:id="628" w:author="Makowska Edyta" w:date="2026-04-07T08:58:00Z" w16du:dateUtc="2026-04-07T06:58:00Z">
          <w:r w:rsidRPr="00CF6616" w:rsidDel="000D568E">
            <w:rPr>
              <w:rFonts w:cstheme="minorHAnsi"/>
              <w:rPrChange w:id="629" w:author="Makowska Edyta" w:date="2026-03-25T08:03:00Z" w16du:dateUtc="2026-03-25T07:03:00Z">
                <w:rPr>
                  <w:rFonts w:cstheme="minorHAnsi"/>
                  <w:sz w:val="24"/>
                  <w:szCs w:val="24"/>
                </w:rPr>
              </w:rPrChange>
            </w:rPr>
            <w:delText>.</w:delText>
          </w:r>
        </w:del>
      </w:moveTo>
    </w:p>
    <w:moveToRangeEnd w:id="623"/>
    <w:p w14:paraId="5681487A" w14:textId="78543B52" w:rsidR="00EF7DF2" w:rsidRPr="00CF6616" w:rsidRDefault="000D568E" w:rsidP="00EF7DF2">
      <w:pPr>
        <w:pStyle w:val="NormalnyWeb"/>
        <w:numPr>
          <w:ilvl w:val="0"/>
          <w:numId w:val="40"/>
        </w:numPr>
        <w:rPr>
          <w:ins w:id="630" w:author="Makowska Edyta" w:date="2026-03-17T14:55:00Z" w16du:dateUtc="2026-03-17T13:55:00Z"/>
          <w:rFonts w:asciiTheme="minorHAnsi" w:hAnsiTheme="minorHAnsi" w:cstheme="minorHAnsi"/>
          <w:sz w:val="22"/>
          <w:szCs w:val="22"/>
          <w:rPrChange w:id="631" w:author="Makowska Edyta" w:date="2026-03-25T08:03:00Z" w16du:dateUtc="2026-03-25T07:03:00Z">
            <w:rPr>
              <w:ins w:id="632" w:author="Makowska Edyta" w:date="2026-03-17T14:55:00Z" w16du:dateUtc="2026-03-17T13:55:00Z"/>
              <w:rFonts w:asciiTheme="minorHAnsi" w:hAnsiTheme="minorHAnsi" w:cstheme="minorHAnsi"/>
              <w:highlight w:val="yellow"/>
            </w:rPr>
          </w:rPrChange>
        </w:rPr>
      </w:pPr>
      <w:ins w:id="633" w:author="Makowska Edyta" w:date="2026-04-07T08:54:00Z" w16du:dateUtc="2026-04-07T06:54:00Z">
        <w:r>
          <w:rPr>
            <w:rFonts w:asciiTheme="minorHAnsi" w:hAnsiTheme="minorHAnsi" w:cstheme="minorHAnsi"/>
            <w:sz w:val="22"/>
            <w:szCs w:val="22"/>
          </w:rPr>
          <w:t>w</w:t>
        </w:r>
      </w:ins>
      <w:ins w:id="634" w:author="Makowska Edyta" w:date="2026-03-17T14:55:00Z" w16du:dateUtc="2026-03-17T13:55:00Z">
        <w:r w:rsidR="00EF7DF2" w:rsidRPr="00CF6616">
          <w:rPr>
            <w:rFonts w:asciiTheme="minorHAnsi" w:hAnsiTheme="minorHAnsi" w:cstheme="minorHAnsi"/>
            <w:sz w:val="22"/>
            <w:szCs w:val="22"/>
            <w:rPrChange w:id="635" w:author="Makowska Edyta" w:date="2026-03-25T08:03:00Z" w16du:dateUtc="2026-03-25T07:03:00Z">
              <w:rPr>
                <w:rFonts w:asciiTheme="minorHAnsi" w:hAnsiTheme="minorHAnsi" w:cstheme="minorHAnsi"/>
                <w:highlight w:val="yellow"/>
              </w:rPr>
            </w:rPrChange>
          </w:rPr>
          <w:t xml:space="preserve"> celu weryfikacji spełniania przez Wykonawcę wymogu zatrudniania osób wykonujących czynności w ramach realizacji przedmiotu umowy na podstawie umowy o pracę, Zamawiający może wezwać Wykonawcę do przedłożenia stosownych dokumentów. Wykonawca jest zobowiązany, w terminie 7 dni od dnia otrzymania wezwania przekazanego za pośrednictwem poczty lub drogą elektroniczną na adres e-mail wskazany w niniejszej umowie, do przedłożenia poświadczonej za zgodność z oryginałem kopii umowy o pracę pracownika wykonującego wskazane czynności</w:t>
        </w:r>
      </w:ins>
      <w:ins w:id="636" w:author="Makowska Edyta" w:date="2026-04-07T08:59:00Z" w16du:dateUtc="2026-04-07T06:59:00Z">
        <w:r>
          <w:rPr>
            <w:rFonts w:asciiTheme="minorHAnsi" w:hAnsiTheme="minorHAnsi" w:cstheme="minorHAnsi"/>
            <w:sz w:val="22"/>
            <w:szCs w:val="22"/>
          </w:rPr>
          <w:t>,</w:t>
        </w:r>
      </w:ins>
    </w:p>
    <w:p w14:paraId="54BEE8E3" w14:textId="07BB4C29" w:rsidR="00EF7DF2" w:rsidRPr="00CF6616" w:rsidRDefault="000D568E">
      <w:pPr>
        <w:pStyle w:val="NormalnyWeb"/>
        <w:numPr>
          <w:ilvl w:val="0"/>
          <w:numId w:val="40"/>
        </w:numPr>
        <w:rPr>
          <w:ins w:id="637" w:author="Makowska Edyta" w:date="2026-03-17T14:43:00Z" w16du:dateUtc="2026-03-17T13:43:00Z"/>
          <w:rFonts w:asciiTheme="minorHAnsi" w:hAnsiTheme="minorHAnsi" w:cstheme="minorHAnsi"/>
          <w:sz w:val="22"/>
          <w:szCs w:val="22"/>
          <w:rPrChange w:id="638" w:author="Makowska Edyta" w:date="2026-03-25T08:03:00Z" w16du:dateUtc="2026-03-25T07:03:00Z">
            <w:rPr>
              <w:ins w:id="639" w:author="Makowska Edyta" w:date="2026-03-17T14:43:00Z" w16du:dateUtc="2026-03-17T13:43:00Z"/>
              <w:rFonts w:asciiTheme="minorHAnsi" w:hAnsiTheme="minorHAnsi" w:cstheme="minorHAnsi"/>
            </w:rPr>
          </w:rPrChange>
        </w:rPr>
        <w:pPrChange w:id="640" w:author="Makowska Edyta" w:date="2026-03-17T14:56:00Z" w16du:dateUtc="2026-03-17T13:56:00Z">
          <w:pPr>
            <w:pStyle w:val="NormalnyWeb"/>
            <w:spacing w:before="0" w:beforeAutospacing="0" w:after="0" w:afterAutospacing="0"/>
            <w:ind w:left="709" w:hanging="284"/>
          </w:pPr>
        </w:pPrChange>
      </w:pPr>
      <w:ins w:id="641" w:author="Makowska Edyta" w:date="2026-04-07T08:54:00Z" w16du:dateUtc="2026-04-07T06:54:00Z">
        <w:r>
          <w:rPr>
            <w:rFonts w:asciiTheme="minorHAnsi" w:hAnsiTheme="minorHAnsi" w:cstheme="minorHAnsi"/>
            <w:sz w:val="22"/>
            <w:szCs w:val="22"/>
          </w:rPr>
          <w:t>n</w:t>
        </w:r>
      </w:ins>
      <w:ins w:id="642" w:author="Makowska Edyta" w:date="2026-03-17T14:55:00Z" w16du:dateUtc="2026-03-17T13:55:00Z">
        <w:r w:rsidR="00EF7DF2" w:rsidRPr="00CF6616">
          <w:rPr>
            <w:rFonts w:asciiTheme="minorHAnsi" w:hAnsiTheme="minorHAnsi" w:cstheme="minorHAnsi"/>
            <w:sz w:val="22"/>
            <w:szCs w:val="22"/>
            <w:rPrChange w:id="643" w:author="Makowska Edyta" w:date="2026-03-25T08:03:00Z" w16du:dateUtc="2026-03-25T07:03:00Z">
              <w:rPr>
                <w:rFonts w:asciiTheme="minorHAnsi" w:hAnsiTheme="minorHAnsi" w:cstheme="minorHAnsi"/>
                <w:highlight w:val="yellow"/>
              </w:rPr>
            </w:rPrChange>
          </w:rPr>
          <w:t>ieprzedłożenie dokumentów w wyznaczonym terminie lub stwierdzenie zatrudniania pracowników w formie innej niż określona w art. 22 § 1 ustawy z dnia 26 czerwca 1974 r. – Kodeks pracy stanowi podstawę do rozwiązania umowy przez Zamawiającego ze skutkiem natychmiastowym</w:t>
        </w:r>
      </w:ins>
      <w:ins w:id="644" w:author="Makowska Edyta" w:date="2026-04-07T08:59:00Z" w16du:dateUtc="2026-04-07T06:59:00Z">
        <w:r>
          <w:rPr>
            <w:rFonts w:asciiTheme="minorHAnsi" w:hAnsiTheme="minorHAnsi" w:cstheme="minorHAnsi"/>
            <w:sz w:val="22"/>
            <w:szCs w:val="22"/>
          </w:rPr>
          <w:t>,</w:t>
        </w:r>
      </w:ins>
    </w:p>
    <w:p w14:paraId="1445D12E" w14:textId="77777777" w:rsidR="009650C9" w:rsidRPr="00CF6616" w:rsidRDefault="00DE6C44" w:rsidP="009650C9">
      <w:pPr>
        <w:pStyle w:val="NormalnyWeb"/>
        <w:numPr>
          <w:ilvl w:val="0"/>
          <w:numId w:val="40"/>
        </w:numPr>
        <w:spacing w:before="0" w:beforeAutospacing="0" w:after="0" w:afterAutospacing="0"/>
        <w:rPr>
          <w:ins w:id="645" w:author="Makowska Edyta" w:date="2026-03-17T14:43:00Z" w16du:dateUtc="2026-03-17T13:43:00Z"/>
          <w:rFonts w:asciiTheme="minorHAnsi" w:hAnsiTheme="minorHAnsi" w:cstheme="minorHAnsi"/>
          <w:sz w:val="22"/>
          <w:szCs w:val="22"/>
          <w:u w:val="single"/>
          <w:rPrChange w:id="646" w:author="Makowska Edyta" w:date="2026-03-25T08:03:00Z" w16du:dateUtc="2026-03-25T07:03:00Z">
            <w:rPr>
              <w:ins w:id="647" w:author="Makowska Edyta" w:date="2026-03-17T14:43:00Z" w16du:dateUtc="2026-03-17T13:43:00Z"/>
              <w:rFonts w:asciiTheme="minorHAnsi" w:hAnsiTheme="minorHAnsi" w:cstheme="minorHAnsi"/>
            </w:rPr>
          </w:rPrChange>
        </w:rPr>
      </w:pPr>
      <w:ins w:id="648" w:author="Makowska Edyta" w:date="2026-03-17T14:13:00Z" w16du:dateUtc="2026-03-17T13:13:00Z">
        <w:r w:rsidRPr="00CF6616">
          <w:rPr>
            <w:rFonts w:asciiTheme="minorHAnsi" w:hAnsiTheme="minorHAnsi" w:cstheme="minorHAnsi"/>
            <w:sz w:val="22"/>
            <w:szCs w:val="22"/>
            <w:rPrChange w:id="649" w:author="Makowska Edyta" w:date="2026-03-25T08:03:00Z" w16du:dateUtc="2026-03-25T07:03:00Z">
              <w:rPr/>
            </w:rPrChange>
          </w:rPr>
          <w:t>pracownicy zostaną przeszkoleni w zakresie BHP, przepisów przeciwpożarowych i procedur sprzątania,</w:t>
        </w:r>
      </w:ins>
    </w:p>
    <w:p w14:paraId="454C306A" w14:textId="77777777" w:rsidR="00EF7DF2" w:rsidRPr="00CF6616" w:rsidRDefault="00DE6C44" w:rsidP="00EF7DF2">
      <w:pPr>
        <w:pStyle w:val="NormalnyWeb"/>
        <w:numPr>
          <w:ilvl w:val="0"/>
          <w:numId w:val="40"/>
        </w:numPr>
        <w:spacing w:before="0" w:beforeAutospacing="0" w:after="0" w:afterAutospacing="0"/>
        <w:rPr>
          <w:ins w:id="650" w:author="Makowska Edyta" w:date="2026-03-17T14:57:00Z" w16du:dateUtc="2026-03-17T13:57:00Z"/>
          <w:rFonts w:asciiTheme="minorHAnsi" w:hAnsiTheme="minorHAnsi" w:cstheme="minorHAnsi"/>
          <w:sz w:val="22"/>
          <w:szCs w:val="22"/>
          <w:u w:val="single"/>
          <w:rPrChange w:id="651" w:author="Makowska Edyta" w:date="2026-03-25T08:03:00Z" w16du:dateUtc="2026-03-25T07:03:00Z">
            <w:rPr>
              <w:ins w:id="652" w:author="Makowska Edyta" w:date="2026-03-17T14:57:00Z" w16du:dateUtc="2026-03-17T13:57:00Z"/>
              <w:rFonts w:asciiTheme="minorHAnsi" w:hAnsiTheme="minorHAnsi" w:cstheme="minorHAnsi"/>
              <w:u w:val="single"/>
            </w:rPr>
          </w:rPrChange>
        </w:rPr>
      </w:pPr>
      <w:ins w:id="653" w:author="Makowska Edyta" w:date="2026-03-17T14:13:00Z" w16du:dateUtc="2026-03-17T13:13:00Z">
        <w:r w:rsidRPr="00CF6616">
          <w:rPr>
            <w:rFonts w:asciiTheme="minorHAnsi" w:hAnsiTheme="minorHAnsi" w:cstheme="minorHAnsi"/>
            <w:sz w:val="22"/>
            <w:szCs w:val="22"/>
            <w:rPrChange w:id="654" w:author="Makowska Edyta" w:date="2026-03-25T08:03:00Z" w16du:dateUtc="2026-03-25T07:03:00Z">
              <w:rPr/>
            </w:rPrChange>
          </w:rPr>
          <w:t>zapewnia odzież roboczą, środki ochrony osobistej oraz identyfikatory</w:t>
        </w:r>
      </w:ins>
      <w:ins w:id="655" w:author="Makowska Edyta" w:date="2026-03-17T14:56:00Z" w16du:dateUtc="2026-03-17T13:56:00Z">
        <w:r w:rsidR="00EF7DF2" w:rsidRPr="00CF6616">
          <w:rPr>
            <w:rFonts w:asciiTheme="minorHAnsi" w:hAnsiTheme="minorHAnsi" w:cstheme="minorHAnsi"/>
            <w:sz w:val="22"/>
            <w:szCs w:val="22"/>
            <w:rPrChange w:id="656" w:author="Makowska Edyta" w:date="2026-03-25T08:03:00Z" w16du:dateUtc="2026-03-25T07:03:00Z">
              <w:rPr>
                <w:rFonts w:asciiTheme="minorHAnsi" w:hAnsiTheme="minorHAnsi" w:cstheme="minorHAnsi"/>
              </w:rPr>
            </w:rPrChange>
          </w:rPr>
          <w:t xml:space="preserve"> dla pracowników</w:t>
        </w:r>
      </w:ins>
      <w:ins w:id="657" w:author="Makowska Edyta" w:date="2026-03-17T14:57:00Z" w16du:dateUtc="2026-03-17T13:57:00Z">
        <w:r w:rsidR="00EF7DF2" w:rsidRPr="00CF6616">
          <w:rPr>
            <w:rFonts w:asciiTheme="minorHAnsi" w:hAnsiTheme="minorHAnsi" w:cstheme="minorHAnsi"/>
            <w:sz w:val="22"/>
            <w:szCs w:val="22"/>
            <w:rPrChange w:id="658" w:author="Makowska Edyta" w:date="2026-03-25T08:03:00Z" w16du:dateUtc="2026-03-25T07:03:00Z">
              <w:rPr>
                <w:rFonts w:asciiTheme="minorHAnsi" w:hAnsiTheme="minorHAnsi" w:cstheme="minorHAnsi"/>
              </w:rPr>
            </w:rPrChange>
          </w:rPr>
          <w:t>;</w:t>
        </w:r>
      </w:ins>
    </w:p>
    <w:p w14:paraId="56425DC5" w14:textId="4662CE61" w:rsidR="00EF7DF2" w:rsidRPr="00CF6616" w:rsidRDefault="00DE6C44">
      <w:pPr>
        <w:pStyle w:val="NormalnyWeb"/>
        <w:numPr>
          <w:ilvl w:val="0"/>
          <w:numId w:val="40"/>
        </w:numPr>
        <w:spacing w:before="0" w:beforeAutospacing="0" w:after="0" w:afterAutospacing="0"/>
        <w:rPr>
          <w:ins w:id="659" w:author="Makowska Edyta" w:date="2026-03-17T14:13:00Z" w16du:dateUtc="2026-03-17T13:13:00Z"/>
          <w:rFonts w:asciiTheme="minorHAnsi" w:hAnsiTheme="minorHAnsi" w:cstheme="minorHAnsi"/>
          <w:sz w:val="22"/>
          <w:szCs w:val="22"/>
          <w:u w:val="single"/>
          <w:rPrChange w:id="660" w:author="Makowska Edyta" w:date="2026-03-25T08:03:00Z" w16du:dateUtc="2026-03-25T07:03:00Z">
            <w:rPr>
              <w:ins w:id="661" w:author="Makowska Edyta" w:date="2026-03-17T14:13:00Z" w16du:dateUtc="2026-03-17T13:13:00Z"/>
            </w:rPr>
          </w:rPrChange>
        </w:rPr>
        <w:pPrChange w:id="662" w:author="Makowska Edyta" w:date="2026-03-17T15:04:00Z" w16du:dateUtc="2026-03-17T14:04:00Z">
          <w:pPr>
            <w:pStyle w:val="NormalnyWeb"/>
            <w:numPr>
              <w:numId w:val="38"/>
            </w:numPr>
            <w:ind w:left="644" w:hanging="360"/>
          </w:pPr>
        </w:pPrChange>
      </w:pPr>
      <w:ins w:id="663" w:author="Makowska Edyta" w:date="2026-03-17T14:13:00Z" w16du:dateUtc="2026-03-17T13:13:00Z">
        <w:r w:rsidRPr="00CF6616">
          <w:rPr>
            <w:rFonts w:asciiTheme="minorHAnsi" w:hAnsiTheme="minorHAnsi" w:cstheme="minorHAnsi"/>
            <w:sz w:val="22"/>
            <w:szCs w:val="22"/>
            <w:rPrChange w:id="664" w:author="Makowska Edyta" w:date="2026-03-25T08:03:00Z" w16du:dateUtc="2026-03-25T07:03:00Z">
              <w:rPr/>
            </w:rPrChange>
          </w:rPr>
          <w:t>wszystkie środki czystości posiadają odpowiednie atesty i są bezpieczne dla ludzi i środowiska.</w:t>
        </w:r>
      </w:ins>
    </w:p>
    <w:p w14:paraId="22416F10" w14:textId="2E4E5EB4" w:rsidR="00DE6C44" w:rsidRPr="00CF6616" w:rsidRDefault="009650C9" w:rsidP="000B6C72">
      <w:pPr>
        <w:pStyle w:val="NormalnyWeb"/>
        <w:numPr>
          <w:ilvl w:val="0"/>
          <w:numId w:val="38"/>
        </w:numPr>
        <w:spacing w:before="0" w:beforeAutospacing="0" w:after="0" w:afterAutospacing="0"/>
        <w:ind w:left="284" w:hanging="284"/>
        <w:rPr>
          <w:ins w:id="665" w:author="Makowska Edyta" w:date="2026-03-17T15:05:00Z" w16du:dateUtc="2026-03-17T14:05:00Z"/>
          <w:rFonts w:asciiTheme="minorHAnsi" w:hAnsiTheme="minorHAnsi" w:cstheme="minorHAnsi"/>
          <w:sz w:val="22"/>
          <w:szCs w:val="22"/>
          <w:rPrChange w:id="666" w:author="Makowska Edyta" w:date="2026-03-25T08:03:00Z" w16du:dateUtc="2026-03-25T07:03:00Z">
            <w:rPr>
              <w:ins w:id="667" w:author="Makowska Edyta" w:date="2026-03-17T15:05:00Z" w16du:dateUtc="2026-03-17T14:05:00Z"/>
              <w:rFonts w:asciiTheme="minorHAnsi" w:hAnsiTheme="minorHAnsi" w:cstheme="minorHAnsi"/>
              <w:u w:val="single"/>
            </w:rPr>
          </w:rPrChange>
        </w:rPr>
      </w:pPr>
      <w:ins w:id="668" w:author="Makowska Edyta" w:date="2026-03-17T14:41:00Z" w16du:dateUtc="2026-03-17T13:41:00Z">
        <w:r w:rsidRPr="00CF6616">
          <w:rPr>
            <w:rFonts w:asciiTheme="minorHAnsi" w:hAnsiTheme="minorHAnsi" w:cstheme="minorHAnsi"/>
            <w:sz w:val="22"/>
            <w:szCs w:val="22"/>
            <w:u w:val="single"/>
            <w:rPrChange w:id="669" w:author="Makowska Edyta" w:date="2026-03-25T08:03:00Z" w16du:dateUtc="2026-03-25T07:03:00Z">
              <w:rPr>
                <w:rFonts w:asciiTheme="minorHAnsi" w:hAnsiTheme="minorHAnsi" w:cstheme="minorHAnsi"/>
                <w:u w:val="single"/>
              </w:rPr>
            </w:rPrChange>
          </w:rPr>
          <w:t xml:space="preserve">Wykonawca zobowiązuje się </w:t>
        </w:r>
      </w:ins>
      <w:ins w:id="670" w:author="Makowska Edyta" w:date="2026-03-17T14:42:00Z" w16du:dateUtc="2026-03-17T13:42:00Z">
        <w:r w:rsidRPr="00CF6616">
          <w:rPr>
            <w:rFonts w:asciiTheme="minorHAnsi" w:hAnsiTheme="minorHAnsi" w:cstheme="minorHAnsi"/>
            <w:sz w:val="22"/>
            <w:szCs w:val="22"/>
            <w:u w:val="single"/>
            <w:rPrChange w:id="671" w:author="Makowska Edyta" w:date="2026-03-25T08:03:00Z" w16du:dateUtc="2026-03-25T07:03:00Z">
              <w:rPr>
                <w:rFonts w:asciiTheme="minorHAnsi" w:hAnsiTheme="minorHAnsi" w:cstheme="minorHAnsi"/>
                <w:u w:val="single"/>
              </w:rPr>
            </w:rPrChange>
          </w:rPr>
          <w:t xml:space="preserve">najpóźniej </w:t>
        </w:r>
      </w:ins>
      <w:ins w:id="672" w:author="Makowska Edyta" w:date="2026-03-17T14:41:00Z" w16du:dateUtc="2026-03-17T13:41:00Z">
        <w:r w:rsidRPr="00CF6616">
          <w:rPr>
            <w:rFonts w:asciiTheme="minorHAnsi" w:hAnsiTheme="minorHAnsi" w:cstheme="minorHAnsi"/>
            <w:sz w:val="22"/>
            <w:szCs w:val="22"/>
            <w:u w:val="single"/>
            <w:rPrChange w:id="673" w:author="Makowska Edyta" w:date="2026-03-25T08:03:00Z" w16du:dateUtc="2026-03-25T07:03:00Z">
              <w:rPr>
                <w:rFonts w:asciiTheme="minorHAnsi" w:hAnsiTheme="minorHAnsi" w:cstheme="minorHAnsi"/>
                <w:u w:val="single"/>
              </w:rPr>
            </w:rPrChange>
          </w:rPr>
          <w:t>w dniu rozpoczęcia obowiązywania niniejszej umowy przedstawi</w:t>
        </w:r>
      </w:ins>
      <w:ins w:id="674" w:author="Makowska Edyta" w:date="2026-03-17T14:42:00Z" w16du:dateUtc="2026-03-17T13:42:00Z">
        <w:r w:rsidRPr="00CF6616">
          <w:rPr>
            <w:rFonts w:asciiTheme="minorHAnsi" w:hAnsiTheme="minorHAnsi" w:cstheme="minorHAnsi"/>
            <w:sz w:val="22"/>
            <w:szCs w:val="22"/>
            <w:u w:val="single"/>
            <w:rPrChange w:id="675" w:author="Makowska Edyta" w:date="2026-03-25T08:03:00Z" w16du:dateUtc="2026-03-25T07:03:00Z">
              <w:rPr>
                <w:rFonts w:asciiTheme="minorHAnsi" w:hAnsiTheme="minorHAnsi" w:cstheme="minorHAnsi"/>
                <w:u w:val="single"/>
              </w:rPr>
            </w:rPrChange>
          </w:rPr>
          <w:t>ć</w:t>
        </w:r>
      </w:ins>
      <w:ins w:id="676" w:author="Makowska Edyta" w:date="2026-03-17T14:41:00Z" w16du:dateUtc="2026-03-17T13:41:00Z">
        <w:r w:rsidRPr="00CF6616">
          <w:rPr>
            <w:rFonts w:asciiTheme="minorHAnsi" w:hAnsiTheme="minorHAnsi" w:cstheme="minorHAnsi"/>
            <w:sz w:val="22"/>
            <w:szCs w:val="22"/>
            <w:u w:val="single"/>
            <w:rPrChange w:id="677" w:author="Makowska Edyta" w:date="2026-03-25T08:03:00Z" w16du:dateUtc="2026-03-25T07:03:00Z">
              <w:rPr>
                <w:rFonts w:asciiTheme="minorHAnsi" w:hAnsiTheme="minorHAnsi" w:cstheme="minorHAnsi"/>
                <w:u w:val="single"/>
              </w:rPr>
            </w:rPrChange>
          </w:rPr>
          <w:t xml:space="preserve"> aktualny wykaz pracowników świadczących Usługi i będzie go aktualizować w terminie 2 dni roboczych od </w:t>
        </w:r>
      </w:ins>
      <w:ins w:id="678" w:author="Makowska Edyta" w:date="2026-03-17T14:42:00Z" w16du:dateUtc="2026-03-17T13:42:00Z">
        <w:r w:rsidRPr="00CF6616">
          <w:rPr>
            <w:rFonts w:asciiTheme="minorHAnsi" w:hAnsiTheme="minorHAnsi" w:cstheme="minorHAnsi"/>
            <w:sz w:val="22"/>
            <w:szCs w:val="22"/>
            <w:u w:val="single"/>
            <w:rPrChange w:id="679" w:author="Makowska Edyta" w:date="2026-03-25T08:03:00Z" w16du:dateUtc="2026-03-25T07:03:00Z">
              <w:rPr>
                <w:rFonts w:asciiTheme="minorHAnsi" w:hAnsiTheme="minorHAnsi" w:cstheme="minorHAnsi"/>
                <w:u w:val="single"/>
              </w:rPr>
            </w:rPrChange>
          </w:rPr>
          <w:t xml:space="preserve">ewentualnej </w:t>
        </w:r>
      </w:ins>
      <w:ins w:id="680" w:author="Makowska Edyta" w:date="2026-03-17T14:41:00Z" w16du:dateUtc="2026-03-17T13:41:00Z">
        <w:r w:rsidRPr="00CF6616">
          <w:rPr>
            <w:rFonts w:asciiTheme="minorHAnsi" w:hAnsiTheme="minorHAnsi" w:cstheme="minorHAnsi"/>
            <w:sz w:val="22"/>
            <w:szCs w:val="22"/>
            <w:u w:val="single"/>
            <w:rPrChange w:id="681" w:author="Makowska Edyta" w:date="2026-03-25T08:03:00Z" w16du:dateUtc="2026-03-25T07:03:00Z">
              <w:rPr>
                <w:rFonts w:asciiTheme="minorHAnsi" w:hAnsiTheme="minorHAnsi" w:cstheme="minorHAnsi"/>
                <w:u w:val="single"/>
              </w:rPr>
            </w:rPrChange>
          </w:rPr>
          <w:t>zmiany</w:t>
        </w:r>
      </w:ins>
      <w:ins w:id="682" w:author="Makowska Edyta" w:date="2026-03-17T15:05:00Z" w16du:dateUtc="2026-03-17T14:05:00Z">
        <w:r w:rsidR="000B6C72" w:rsidRPr="00CF6616">
          <w:rPr>
            <w:rFonts w:asciiTheme="minorHAnsi" w:hAnsiTheme="minorHAnsi" w:cstheme="minorHAnsi"/>
            <w:sz w:val="22"/>
            <w:szCs w:val="22"/>
            <w:u w:val="single"/>
            <w:rPrChange w:id="683" w:author="Makowska Edyta" w:date="2026-03-25T08:03:00Z" w16du:dateUtc="2026-03-25T07:03:00Z">
              <w:rPr>
                <w:rFonts w:asciiTheme="minorHAnsi" w:hAnsiTheme="minorHAnsi" w:cstheme="minorHAnsi"/>
                <w:u w:val="single"/>
              </w:rPr>
            </w:rPrChange>
          </w:rPr>
          <w:t>.</w:t>
        </w:r>
      </w:ins>
    </w:p>
    <w:p w14:paraId="3E2CBEAA" w14:textId="26D4D1CA" w:rsidR="00EF7DF2" w:rsidRPr="00CF6616" w:rsidRDefault="000B6C72">
      <w:pPr>
        <w:pStyle w:val="NormalnyWeb"/>
        <w:numPr>
          <w:ilvl w:val="0"/>
          <w:numId w:val="38"/>
        </w:numPr>
        <w:spacing w:before="0" w:beforeAutospacing="0" w:after="0" w:afterAutospacing="0"/>
        <w:ind w:left="284" w:hanging="284"/>
        <w:rPr>
          <w:ins w:id="684" w:author="Makowska Edyta" w:date="2026-03-17T14:13:00Z" w16du:dateUtc="2026-03-17T13:13:00Z"/>
          <w:rFonts w:asciiTheme="minorHAnsi" w:hAnsiTheme="minorHAnsi" w:cstheme="minorHAnsi"/>
          <w:sz w:val="22"/>
          <w:szCs w:val="22"/>
          <w:rPrChange w:id="685" w:author="Makowska Edyta" w:date="2026-03-25T08:03:00Z" w16du:dateUtc="2026-03-25T07:03:00Z">
            <w:rPr>
              <w:ins w:id="686" w:author="Makowska Edyta" w:date="2026-03-17T14:13:00Z" w16du:dateUtc="2026-03-17T13:13:00Z"/>
            </w:rPr>
          </w:rPrChange>
        </w:rPr>
        <w:pPrChange w:id="687" w:author="Makowska Edyta" w:date="2026-03-17T15:05:00Z" w16du:dateUtc="2026-03-17T14:05:00Z">
          <w:pPr>
            <w:pStyle w:val="NormalnyWeb"/>
            <w:numPr>
              <w:numId w:val="38"/>
            </w:numPr>
            <w:ind w:left="644" w:hanging="360"/>
          </w:pPr>
        </w:pPrChange>
      </w:pPr>
      <w:ins w:id="688" w:author="Makowska Edyta" w:date="2026-03-17T15:05:00Z" w16du:dateUtc="2026-03-17T14:05:00Z">
        <w:r w:rsidRPr="00CF6616">
          <w:rPr>
            <w:rFonts w:asciiTheme="minorHAnsi" w:hAnsiTheme="minorHAnsi" w:cstheme="minorHAnsi"/>
            <w:sz w:val="22"/>
            <w:szCs w:val="22"/>
            <w:rPrChange w:id="689" w:author="Makowska Edyta" w:date="2026-03-25T08:03:00Z" w16du:dateUtc="2026-03-25T07:03:00Z">
              <w:rPr>
                <w:rFonts w:asciiTheme="minorHAnsi" w:hAnsiTheme="minorHAnsi" w:cstheme="minorHAnsi"/>
              </w:rPr>
            </w:rPrChange>
          </w:rPr>
          <w:t>Wykonawca zobowiązuje się do p</w:t>
        </w:r>
      </w:ins>
      <w:ins w:id="690" w:author="Makowska Edyta" w:date="2026-03-17T15:00:00Z" w16du:dateUtc="2026-03-17T14:00:00Z">
        <w:r w:rsidR="00EF7DF2" w:rsidRPr="00CF6616">
          <w:rPr>
            <w:rFonts w:asciiTheme="minorHAnsi" w:hAnsiTheme="minorHAnsi" w:cstheme="minorHAnsi"/>
            <w:sz w:val="22"/>
            <w:szCs w:val="22"/>
            <w:rPrChange w:id="691" w:author="Makowska Edyta" w:date="2026-03-25T08:03:00Z" w16du:dateUtc="2026-03-25T07:03:00Z">
              <w:rPr>
                <w:rFonts w:cstheme="minorHAnsi"/>
              </w:rPr>
            </w:rPrChange>
          </w:rPr>
          <w:t xml:space="preserve">okrycia kosztów usunięcia szkody wyrządzanej przez Wykonawcę w trakcie wykonywania Usługi w sytuacji, gdy </w:t>
        </w:r>
      </w:ins>
      <w:ins w:id="692" w:author="Makowska Edyta" w:date="2026-03-17T15:05:00Z" w16du:dateUtc="2026-03-17T14:05:00Z">
        <w:r w:rsidRPr="00CF6616">
          <w:rPr>
            <w:rFonts w:asciiTheme="minorHAnsi" w:hAnsiTheme="minorHAnsi" w:cstheme="minorHAnsi"/>
            <w:sz w:val="22"/>
            <w:szCs w:val="22"/>
            <w:rPrChange w:id="693" w:author="Makowska Edyta" w:date="2026-03-25T08:03:00Z" w16du:dateUtc="2026-03-25T07:03:00Z">
              <w:rPr>
                <w:rFonts w:asciiTheme="minorHAnsi" w:hAnsiTheme="minorHAnsi" w:cstheme="minorHAnsi"/>
              </w:rPr>
            </w:rPrChange>
          </w:rPr>
          <w:t xml:space="preserve">sam </w:t>
        </w:r>
      </w:ins>
      <w:ins w:id="694" w:author="Makowska Edyta" w:date="2026-03-17T15:00:00Z" w16du:dateUtc="2026-03-17T14:00:00Z">
        <w:r w:rsidR="00EF7DF2" w:rsidRPr="00CF6616">
          <w:rPr>
            <w:rFonts w:asciiTheme="minorHAnsi" w:hAnsiTheme="minorHAnsi" w:cstheme="minorHAnsi"/>
            <w:sz w:val="22"/>
            <w:szCs w:val="22"/>
            <w:rPrChange w:id="695" w:author="Makowska Edyta" w:date="2026-03-25T08:03:00Z" w16du:dateUtc="2026-03-25T07:03:00Z">
              <w:rPr>
                <w:rFonts w:cstheme="minorHAnsi"/>
              </w:rPr>
            </w:rPrChange>
          </w:rPr>
          <w:t xml:space="preserve">nie dokona </w:t>
        </w:r>
      </w:ins>
      <w:ins w:id="696" w:author="Makowska Edyta" w:date="2026-03-17T15:05:00Z" w16du:dateUtc="2026-03-17T14:05:00Z">
        <w:r w:rsidRPr="00CF6616">
          <w:rPr>
            <w:rFonts w:asciiTheme="minorHAnsi" w:hAnsiTheme="minorHAnsi" w:cstheme="minorHAnsi"/>
            <w:sz w:val="22"/>
            <w:szCs w:val="22"/>
            <w:rPrChange w:id="697" w:author="Makowska Edyta" w:date="2026-03-25T08:03:00Z" w16du:dateUtc="2026-03-25T07:03:00Z">
              <w:rPr>
                <w:rFonts w:asciiTheme="minorHAnsi" w:hAnsiTheme="minorHAnsi" w:cstheme="minorHAnsi"/>
              </w:rPr>
            </w:rPrChange>
          </w:rPr>
          <w:t>jej usunięcia</w:t>
        </w:r>
      </w:ins>
      <w:ins w:id="698" w:author="Makowska Edyta" w:date="2026-03-17T15:00:00Z" w16du:dateUtc="2026-03-17T14:00:00Z">
        <w:r w:rsidR="00EF7DF2" w:rsidRPr="00CF6616">
          <w:rPr>
            <w:rFonts w:asciiTheme="minorHAnsi" w:hAnsiTheme="minorHAnsi" w:cstheme="minorHAnsi"/>
            <w:sz w:val="22"/>
            <w:szCs w:val="22"/>
            <w:rPrChange w:id="699" w:author="Makowska Edyta" w:date="2026-03-25T08:03:00Z" w16du:dateUtc="2026-03-25T07:03:00Z">
              <w:rPr>
                <w:rFonts w:cstheme="minorHAnsi"/>
              </w:rPr>
            </w:rPrChange>
          </w:rPr>
          <w:t xml:space="preserve"> w wyznaczonym przez Zamawiającego terminie.</w:t>
        </w:r>
      </w:ins>
    </w:p>
    <w:p w14:paraId="434E8ADC" w14:textId="5613AB7E" w:rsidR="00DE6C44" w:rsidRPr="00CF6616" w:rsidRDefault="00DE6C44" w:rsidP="000B6C72">
      <w:pPr>
        <w:pStyle w:val="NormalnyWeb"/>
        <w:numPr>
          <w:ilvl w:val="0"/>
          <w:numId w:val="38"/>
        </w:numPr>
        <w:spacing w:before="0" w:beforeAutospacing="0" w:after="0" w:afterAutospacing="0"/>
        <w:ind w:left="284" w:hanging="284"/>
        <w:rPr>
          <w:ins w:id="700" w:author="Makowska Edyta" w:date="2026-03-17T14:44:00Z" w16du:dateUtc="2026-03-17T13:44:00Z"/>
          <w:rFonts w:asciiTheme="minorHAnsi" w:hAnsiTheme="minorHAnsi" w:cstheme="minorHAnsi"/>
          <w:sz w:val="22"/>
          <w:szCs w:val="22"/>
          <w:rPrChange w:id="701" w:author="Makowska Edyta" w:date="2026-03-25T08:03:00Z" w16du:dateUtc="2026-03-25T07:03:00Z">
            <w:rPr>
              <w:ins w:id="702" w:author="Makowska Edyta" w:date="2026-03-17T14:44:00Z" w16du:dateUtc="2026-03-17T13:44:00Z"/>
              <w:rFonts w:asciiTheme="minorHAnsi" w:hAnsiTheme="minorHAnsi" w:cstheme="minorHAnsi"/>
            </w:rPr>
          </w:rPrChange>
        </w:rPr>
      </w:pPr>
      <w:ins w:id="703" w:author="Makowska Edyta" w:date="2026-03-17T14:13:00Z" w16du:dateUtc="2026-03-17T13:13:00Z">
        <w:r w:rsidRPr="00CF6616">
          <w:rPr>
            <w:rFonts w:asciiTheme="minorHAnsi" w:hAnsiTheme="minorHAnsi" w:cstheme="minorHAnsi"/>
            <w:sz w:val="22"/>
            <w:szCs w:val="22"/>
            <w:rPrChange w:id="704" w:author="Makowska Edyta" w:date="2026-03-25T08:03:00Z" w16du:dateUtc="2026-03-25T07:03:00Z">
              <w:rPr/>
            </w:rPrChange>
          </w:rPr>
          <w:t>Wykonawca zapewnia zgodność z RODO w zakresie przetwarzania danych osobowych pracowników i osób trzecich w związku z realizacją Umowy.</w:t>
        </w:r>
      </w:ins>
    </w:p>
    <w:p w14:paraId="598433DF" w14:textId="5A89BA0A" w:rsidR="00E32F96" w:rsidRPr="00CF6616" w:rsidDel="00EF7DF2" w:rsidRDefault="00E32F96">
      <w:pPr>
        <w:pStyle w:val="NormalnyWeb"/>
        <w:spacing w:before="0" w:beforeAutospacing="0" w:after="0" w:afterAutospacing="0"/>
        <w:ind w:left="284"/>
        <w:rPr>
          <w:del w:id="705" w:author="Makowska Edyta" w:date="2026-03-17T14:47:00Z" w16du:dateUtc="2026-03-17T13:47:00Z"/>
          <w:rFonts w:asciiTheme="minorHAnsi" w:hAnsiTheme="minorHAnsi" w:cstheme="minorHAnsi"/>
          <w:sz w:val="22"/>
          <w:szCs w:val="22"/>
          <w:rPrChange w:id="706" w:author="Makowska Edyta" w:date="2026-03-25T08:03:00Z" w16du:dateUtc="2026-03-25T07:03:00Z">
            <w:rPr>
              <w:del w:id="707" w:author="Makowska Edyta" w:date="2026-03-17T14:47:00Z" w16du:dateUtc="2026-03-17T13:47:00Z"/>
              <w:rFonts w:cstheme="minorHAnsi"/>
            </w:rPr>
          </w:rPrChange>
        </w:rPr>
        <w:pPrChange w:id="708" w:author="Makowska Edyta" w:date="2026-03-17T14:59:00Z" w16du:dateUtc="2026-03-17T13:59:00Z">
          <w:pPr>
            <w:pStyle w:val="NormalnyWeb"/>
            <w:numPr>
              <w:numId w:val="38"/>
            </w:numPr>
            <w:spacing w:before="0" w:beforeAutospacing="0" w:after="0" w:afterAutospacing="0"/>
            <w:ind w:left="284" w:hanging="284"/>
          </w:pPr>
        </w:pPrChange>
      </w:pPr>
      <w:del w:id="709" w:author="Makowska Edyta" w:date="2026-03-17T14:45:00Z" w16du:dateUtc="2026-03-17T13:45:00Z">
        <w:r w:rsidRPr="00CF6616" w:rsidDel="009650C9">
          <w:rPr>
            <w:rFonts w:asciiTheme="minorHAnsi" w:hAnsiTheme="minorHAnsi" w:cstheme="minorHAnsi"/>
            <w:sz w:val="22"/>
            <w:szCs w:val="22"/>
            <w:rPrChange w:id="710" w:author="Makowska Edyta" w:date="2026-03-25T08:03:00Z" w16du:dateUtc="2026-03-25T07:03:00Z">
              <w:rPr>
                <w:rFonts w:cstheme="minorHAnsi"/>
              </w:rPr>
            </w:rPrChange>
          </w:rPr>
          <w:delText>W</w:delText>
        </w:r>
      </w:del>
      <w:del w:id="711" w:author="Makowska Edyta" w:date="2026-03-17T14:47:00Z" w16du:dateUtc="2026-03-17T13:47:00Z">
        <w:r w:rsidRPr="00CF6616" w:rsidDel="009650C9">
          <w:rPr>
            <w:rFonts w:asciiTheme="minorHAnsi" w:hAnsiTheme="minorHAnsi" w:cstheme="minorHAnsi"/>
            <w:sz w:val="22"/>
            <w:szCs w:val="22"/>
            <w:rPrChange w:id="712" w:author="Makowska Edyta" w:date="2026-03-25T08:03:00Z" w16du:dateUtc="2026-03-25T07:03:00Z">
              <w:rPr>
                <w:rFonts w:cstheme="minorHAnsi"/>
              </w:rPr>
            </w:rPrChange>
          </w:rPr>
          <w:delText xml:space="preserve"> przypadku gdy Wykonawca wyrządził szkodę w obiekcie Zamawiającego i </w:delText>
        </w:r>
      </w:del>
      <w:del w:id="713" w:author="Makowska Edyta" w:date="2026-03-17T14:59:00Z" w16du:dateUtc="2026-03-17T13:59:00Z">
        <w:r w:rsidRPr="00CF6616" w:rsidDel="00EF7DF2">
          <w:rPr>
            <w:rFonts w:asciiTheme="minorHAnsi" w:hAnsiTheme="minorHAnsi" w:cstheme="minorHAnsi"/>
            <w:sz w:val="22"/>
            <w:szCs w:val="22"/>
            <w:rPrChange w:id="714" w:author="Makowska Edyta" w:date="2026-03-25T08:03:00Z" w16du:dateUtc="2026-03-25T07:03:00Z">
              <w:rPr>
                <w:rFonts w:cstheme="minorHAnsi"/>
              </w:rPr>
            </w:rPrChange>
          </w:rPr>
          <w:delText>nie wywiąz</w:delText>
        </w:r>
      </w:del>
      <w:del w:id="715" w:author="Makowska Edyta" w:date="2026-03-17T14:47:00Z" w16du:dateUtc="2026-03-17T13:47:00Z">
        <w:r w:rsidRPr="00CF6616" w:rsidDel="009650C9">
          <w:rPr>
            <w:rFonts w:asciiTheme="minorHAnsi" w:hAnsiTheme="minorHAnsi" w:cstheme="minorHAnsi"/>
            <w:sz w:val="22"/>
            <w:szCs w:val="22"/>
            <w:rPrChange w:id="716" w:author="Makowska Edyta" w:date="2026-03-25T08:03:00Z" w16du:dateUtc="2026-03-25T07:03:00Z">
              <w:rPr>
                <w:rFonts w:cstheme="minorHAnsi"/>
              </w:rPr>
            </w:rPrChange>
          </w:rPr>
          <w:delText>uje</w:delText>
        </w:r>
      </w:del>
      <w:del w:id="717" w:author="Makowska Edyta" w:date="2026-03-17T14:59:00Z" w16du:dateUtc="2026-03-17T13:59:00Z">
        <w:r w:rsidRPr="00CF6616" w:rsidDel="00EF7DF2">
          <w:rPr>
            <w:rFonts w:asciiTheme="minorHAnsi" w:hAnsiTheme="minorHAnsi" w:cstheme="minorHAnsi"/>
            <w:sz w:val="22"/>
            <w:szCs w:val="22"/>
            <w:rPrChange w:id="718" w:author="Makowska Edyta" w:date="2026-03-25T08:03:00Z" w16du:dateUtc="2026-03-25T07:03:00Z">
              <w:rPr>
                <w:rFonts w:cstheme="minorHAnsi"/>
              </w:rPr>
            </w:rPrChange>
          </w:rPr>
          <w:delText xml:space="preserve"> się z naprawienia</w:delText>
        </w:r>
      </w:del>
      <w:del w:id="719" w:author="Makowska Edyta" w:date="2026-03-17T14:45:00Z" w16du:dateUtc="2026-03-17T13:45:00Z">
        <w:r w:rsidRPr="00CF6616" w:rsidDel="009650C9">
          <w:rPr>
            <w:rFonts w:asciiTheme="minorHAnsi" w:hAnsiTheme="minorHAnsi" w:cstheme="minorHAnsi"/>
            <w:sz w:val="22"/>
            <w:szCs w:val="22"/>
            <w:rPrChange w:id="720" w:author="Makowska Edyta" w:date="2026-03-25T08:03:00Z" w16du:dateUtc="2026-03-25T07:03:00Z">
              <w:rPr>
                <w:rFonts w:cstheme="minorHAnsi"/>
              </w:rPr>
            </w:rPrChange>
          </w:rPr>
          <w:delText xml:space="preserve"> tej szkody w terminie określonym w wezwaniu do jej usunięcia</w:delText>
        </w:r>
      </w:del>
      <w:del w:id="721" w:author="Makowska Edyta" w:date="2026-03-17T14:47:00Z" w16du:dateUtc="2026-03-17T13:47:00Z">
        <w:r w:rsidRPr="00CF6616" w:rsidDel="009650C9">
          <w:rPr>
            <w:rFonts w:asciiTheme="minorHAnsi" w:hAnsiTheme="minorHAnsi" w:cstheme="minorHAnsi"/>
            <w:sz w:val="22"/>
            <w:szCs w:val="22"/>
            <w:rPrChange w:id="722" w:author="Makowska Edyta" w:date="2026-03-25T08:03:00Z" w16du:dateUtc="2026-03-25T07:03:00Z">
              <w:rPr>
                <w:rFonts w:cstheme="minorHAnsi"/>
              </w:rPr>
            </w:rPrChange>
          </w:rPr>
          <w:delText>, Zamawiający może zlecić podmiotom wybranym przez Zamawiającego naprawienia szkody na koszt Wykonawcy, a następnie</w:delText>
        </w:r>
      </w:del>
      <w:del w:id="723" w:author="Makowska Edyta" w:date="2026-03-17T14:46:00Z" w16du:dateUtc="2026-03-17T13:46:00Z">
        <w:r w:rsidRPr="00CF6616" w:rsidDel="009650C9">
          <w:rPr>
            <w:rFonts w:asciiTheme="minorHAnsi" w:hAnsiTheme="minorHAnsi" w:cstheme="minorHAnsi"/>
            <w:sz w:val="22"/>
            <w:szCs w:val="22"/>
            <w:rPrChange w:id="724" w:author="Makowska Edyta" w:date="2026-03-25T08:03:00Z" w16du:dateUtc="2026-03-25T07:03:00Z">
              <w:rPr>
                <w:rFonts w:cstheme="minorHAnsi"/>
              </w:rPr>
            </w:rPrChange>
          </w:rPr>
          <w:delText xml:space="preserve"> potrąc</w:delText>
        </w:r>
        <w:r w:rsidR="00A1387D" w:rsidRPr="00CF6616" w:rsidDel="009650C9">
          <w:rPr>
            <w:rFonts w:asciiTheme="minorHAnsi" w:hAnsiTheme="minorHAnsi" w:cstheme="minorHAnsi"/>
            <w:sz w:val="22"/>
            <w:szCs w:val="22"/>
            <w:rPrChange w:id="725" w:author="Makowska Edyta" w:date="2026-03-25T08:03:00Z" w16du:dateUtc="2026-03-25T07:03:00Z">
              <w:rPr>
                <w:rFonts w:cstheme="minorHAnsi"/>
              </w:rPr>
            </w:rPrChange>
          </w:rPr>
          <w:delText>ić</w:delText>
        </w:r>
        <w:r w:rsidRPr="00CF6616" w:rsidDel="009650C9">
          <w:rPr>
            <w:rFonts w:asciiTheme="minorHAnsi" w:hAnsiTheme="minorHAnsi" w:cstheme="minorHAnsi"/>
            <w:sz w:val="22"/>
            <w:szCs w:val="22"/>
            <w:rPrChange w:id="726" w:author="Makowska Edyta" w:date="2026-03-25T08:03:00Z" w16du:dateUtc="2026-03-25T07:03:00Z">
              <w:rPr>
                <w:rFonts w:cstheme="minorHAnsi"/>
              </w:rPr>
            </w:rPrChange>
          </w:rPr>
          <w:delText xml:space="preserve"> koszt</w:delText>
        </w:r>
        <w:r w:rsidR="00A1387D" w:rsidRPr="00CF6616" w:rsidDel="009650C9">
          <w:rPr>
            <w:rFonts w:asciiTheme="minorHAnsi" w:hAnsiTheme="minorHAnsi" w:cstheme="minorHAnsi"/>
            <w:sz w:val="22"/>
            <w:szCs w:val="22"/>
            <w:rPrChange w:id="727" w:author="Makowska Edyta" w:date="2026-03-25T08:03:00Z" w16du:dateUtc="2026-03-25T07:03:00Z">
              <w:rPr>
                <w:rFonts w:cstheme="minorHAnsi"/>
              </w:rPr>
            </w:rPrChange>
          </w:rPr>
          <w:delText>y</w:delText>
        </w:r>
        <w:r w:rsidRPr="00CF6616" w:rsidDel="009650C9">
          <w:rPr>
            <w:rFonts w:asciiTheme="minorHAnsi" w:hAnsiTheme="minorHAnsi" w:cstheme="minorHAnsi"/>
            <w:sz w:val="22"/>
            <w:szCs w:val="22"/>
            <w:rPrChange w:id="728" w:author="Makowska Edyta" w:date="2026-03-25T08:03:00Z" w16du:dateUtc="2026-03-25T07:03:00Z">
              <w:rPr>
                <w:rFonts w:cstheme="minorHAnsi"/>
              </w:rPr>
            </w:rPrChange>
          </w:rPr>
          <w:delText xml:space="preserve"> z wynagrodzenia Wykonawcy</w:delText>
        </w:r>
      </w:del>
      <w:del w:id="729" w:author="Makowska Edyta" w:date="2026-03-17T14:47:00Z" w16du:dateUtc="2026-03-17T13:47:00Z">
        <w:r w:rsidRPr="00CF6616" w:rsidDel="009650C9">
          <w:rPr>
            <w:rFonts w:asciiTheme="minorHAnsi" w:hAnsiTheme="minorHAnsi" w:cstheme="minorHAnsi"/>
            <w:sz w:val="22"/>
            <w:szCs w:val="22"/>
            <w:rPrChange w:id="730" w:author="Makowska Edyta" w:date="2026-03-25T08:03:00Z" w16du:dateUtc="2026-03-25T07:03:00Z">
              <w:rPr>
                <w:rFonts w:cstheme="minorHAnsi"/>
              </w:rPr>
            </w:rPrChange>
          </w:rPr>
          <w:delText>, na co</w:delText>
        </w:r>
      </w:del>
      <w:del w:id="731" w:author="Makowska Edyta" w:date="2026-03-17T14:46:00Z" w16du:dateUtc="2026-03-17T13:46:00Z">
        <w:r w:rsidRPr="00CF6616" w:rsidDel="009650C9">
          <w:rPr>
            <w:rFonts w:asciiTheme="minorHAnsi" w:hAnsiTheme="minorHAnsi" w:cstheme="minorHAnsi"/>
            <w:sz w:val="22"/>
            <w:szCs w:val="22"/>
            <w:rPrChange w:id="732" w:author="Makowska Edyta" w:date="2026-03-25T08:03:00Z" w16du:dateUtc="2026-03-25T07:03:00Z">
              <w:rPr>
                <w:rFonts w:cstheme="minorHAnsi"/>
              </w:rPr>
            </w:rPrChange>
          </w:rPr>
          <w:delText xml:space="preserve"> Wykonawca wyraża zgodę</w:delText>
        </w:r>
      </w:del>
      <w:del w:id="733" w:author="Makowska Edyta" w:date="2026-03-17T14:47:00Z" w16du:dateUtc="2026-03-17T13:47:00Z">
        <w:r w:rsidRPr="00CF6616" w:rsidDel="009650C9">
          <w:rPr>
            <w:rFonts w:asciiTheme="minorHAnsi" w:hAnsiTheme="minorHAnsi" w:cstheme="minorHAnsi"/>
            <w:sz w:val="22"/>
            <w:szCs w:val="22"/>
            <w:rPrChange w:id="734" w:author="Makowska Edyta" w:date="2026-03-25T08:03:00Z" w16du:dateUtc="2026-03-25T07:03:00Z">
              <w:rPr>
                <w:rFonts w:cstheme="minorHAnsi"/>
              </w:rPr>
            </w:rPrChange>
          </w:rPr>
          <w:delText>.</w:delText>
        </w:r>
      </w:del>
    </w:p>
    <w:p w14:paraId="19188475" w14:textId="5E90F788" w:rsidR="009650C9" w:rsidRPr="00CF6616" w:rsidRDefault="009650C9">
      <w:pPr>
        <w:pStyle w:val="NormalnyWeb"/>
        <w:numPr>
          <w:ilvl w:val="0"/>
          <w:numId w:val="38"/>
        </w:numPr>
        <w:spacing w:before="0" w:beforeAutospacing="0" w:after="0" w:afterAutospacing="0"/>
        <w:ind w:left="284" w:hanging="284"/>
        <w:rPr>
          <w:ins w:id="735" w:author="Makowska Edyta" w:date="2026-03-17T14:50:00Z" w16du:dateUtc="2026-03-17T13:50:00Z"/>
          <w:rFonts w:asciiTheme="minorHAnsi" w:hAnsiTheme="minorHAnsi" w:cstheme="minorHAnsi"/>
          <w:sz w:val="22"/>
          <w:szCs w:val="22"/>
          <w:rPrChange w:id="736" w:author="Makowska Edyta" w:date="2026-03-25T08:03:00Z" w16du:dateUtc="2026-03-25T07:03:00Z">
            <w:rPr>
              <w:ins w:id="737" w:author="Makowska Edyta" w:date="2026-03-17T14:50:00Z" w16du:dateUtc="2026-03-17T13:50:00Z"/>
            </w:rPr>
          </w:rPrChange>
        </w:rPr>
        <w:pPrChange w:id="738" w:author="Makowska Edyta" w:date="2026-03-17T15:00:00Z" w16du:dateUtc="2026-03-17T14:00:00Z">
          <w:pPr>
            <w:pStyle w:val="NormalnyWeb"/>
          </w:pPr>
        </w:pPrChange>
      </w:pPr>
      <w:ins w:id="739" w:author="Makowska Edyta" w:date="2026-03-17T14:50:00Z" w16du:dateUtc="2026-03-17T13:50:00Z">
        <w:r w:rsidRPr="00CF6616">
          <w:rPr>
            <w:rFonts w:asciiTheme="minorHAnsi" w:hAnsiTheme="minorHAnsi" w:cstheme="minorHAnsi"/>
            <w:sz w:val="22"/>
            <w:szCs w:val="22"/>
            <w:rPrChange w:id="740" w:author="Makowska Edyta" w:date="2026-03-25T08:03:00Z" w16du:dateUtc="2026-03-25T07:03:00Z">
              <w:rPr/>
            </w:rPrChange>
          </w:rPr>
          <w:t>Wykonawca zapewnia, że wszystkie środki czystości posiadają odpowiednie atesty i są bezpieczne dla ludzi i środowiska.</w:t>
        </w:r>
      </w:ins>
    </w:p>
    <w:p w14:paraId="3FC6C974" w14:textId="317A6D0D" w:rsidR="00E32F96" w:rsidRPr="00CF6616" w:rsidDel="009650C9" w:rsidRDefault="00E32F96">
      <w:pPr>
        <w:pStyle w:val="NormalnyWeb"/>
        <w:numPr>
          <w:ilvl w:val="0"/>
          <w:numId w:val="38"/>
        </w:numPr>
        <w:spacing w:before="0" w:beforeAutospacing="0" w:after="0" w:afterAutospacing="0"/>
        <w:ind w:left="284" w:hanging="284"/>
        <w:rPr>
          <w:del w:id="741" w:author="Makowska Edyta" w:date="2026-03-17T14:48:00Z" w16du:dateUtc="2026-03-17T13:48:00Z"/>
          <w:rFonts w:asciiTheme="minorHAnsi" w:hAnsiTheme="minorHAnsi" w:cstheme="minorHAnsi"/>
          <w:sz w:val="22"/>
          <w:szCs w:val="22"/>
          <w:rPrChange w:id="742" w:author="Makowska Edyta" w:date="2026-03-25T08:03:00Z" w16du:dateUtc="2026-03-25T07:03:00Z">
            <w:rPr>
              <w:del w:id="743" w:author="Makowska Edyta" w:date="2026-03-17T14:48:00Z" w16du:dateUtc="2026-03-17T13:48:00Z"/>
              <w:rFonts w:ascii="Times New Roman" w:hAnsi="Times New Roman" w:cs="Times New Roman"/>
              <w:sz w:val="24"/>
              <w:szCs w:val="24"/>
            </w:rPr>
          </w:rPrChange>
        </w:rPr>
        <w:pPrChange w:id="744" w:author="Makowska Edyta" w:date="2026-03-17T15:00:00Z" w16du:dateUtc="2026-03-17T14:00:00Z">
          <w:pPr>
            <w:pStyle w:val="Akapitzlist"/>
            <w:numPr>
              <w:numId w:val="1"/>
            </w:numPr>
            <w:spacing w:after="0" w:line="240" w:lineRule="auto"/>
            <w:ind w:left="284" w:hanging="360"/>
            <w:jc w:val="both"/>
          </w:pPr>
        </w:pPrChange>
      </w:pPr>
      <w:del w:id="745" w:author="Makowska Edyta" w:date="2026-03-17T14:48:00Z" w16du:dateUtc="2026-03-17T13:48:00Z">
        <w:r w:rsidRPr="00CF6616" w:rsidDel="009650C9">
          <w:rPr>
            <w:rFonts w:cstheme="minorHAnsi"/>
            <w:sz w:val="22"/>
            <w:szCs w:val="22"/>
          </w:rPr>
          <w:delText xml:space="preserve">Strony nie ponoszą odpowiedzialności za niewykonanie lub nienależyte wykonanie zobowiązań umownych spowodowane zaistnieniem siły wyższej, jeżeli siła wyższa uniemożliwiła Stronie częściowo lub w całości </w:delText>
        </w:r>
        <w:r w:rsidR="00A1387D" w:rsidRPr="00CF6616" w:rsidDel="009650C9">
          <w:rPr>
            <w:rFonts w:cstheme="minorHAnsi"/>
            <w:sz w:val="22"/>
            <w:szCs w:val="22"/>
          </w:rPr>
          <w:delText xml:space="preserve">ich </w:delText>
        </w:r>
        <w:r w:rsidRPr="00CF6616" w:rsidDel="009650C9">
          <w:rPr>
            <w:rFonts w:cstheme="minorHAnsi"/>
            <w:sz w:val="22"/>
            <w:szCs w:val="22"/>
          </w:rPr>
          <w:delText>wykonanie</w:delText>
        </w:r>
        <w:r w:rsidR="00A1387D" w:rsidRPr="00CF6616" w:rsidDel="009650C9">
          <w:rPr>
            <w:rFonts w:cstheme="minorHAnsi"/>
            <w:sz w:val="22"/>
            <w:szCs w:val="22"/>
          </w:rPr>
          <w:delText>.</w:delText>
        </w:r>
      </w:del>
    </w:p>
    <w:p w14:paraId="7A1C105A" w14:textId="71F68350" w:rsidR="00680A47" w:rsidRPr="00CF6616" w:rsidDel="009650C9" w:rsidRDefault="00E242C5">
      <w:pPr>
        <w:pStyle w:val="NormalnyWeb"/>
        <w:numPr>
          <w:ilvl w:val="0"/>
          <w:numId w:val="38"/>
        </w:numPr>
        <w:spacing w:before="0" w:beforeAutospacing="0" w:after="0" w:afterAutospacing="0"/>
        <w:ind w:left="284" w:hanging="284"/>
        <w:rPr>
          <w:del w:id="746" w:author="Makowska Edyta" w:date="2026-03-17T14:49:00Z" w16du:dateUtc="2026-03-17T13:49:00Z"/>
          <w:rFonts w:cstheme="minorHAnsi"/>
        </w:rPr>
        <w:pPrChange w:id="747" w:author="Makowska Edyta" w:date="2026-03-17T15:00:00Z" w16du:dateUtc="2026-03-17T14:00:00Z">
          <w:pPr>
            <w:pStyle w:val="Akapitzlist"/>
            <w:numPr>
              <w:numId w:val="32"/>
            </w:numPr>
            <w:spacing w:after="0" w:line="240" w:lineRule="auto"/>
            <w:ind w:left="284" w:hanging="426"/>
            <w:jc w:val="both"/>
          </w:pPr>
        </w:pPrChange>
      </w:pPr>
      <w:del w:id="748" w:author="Makowska Edyta" w:date="2026-03-17T14:49:00Z" w16du:dateUtc="2026-03-17T13:49:00Z">
        <w:r w:rsidRPr="00CF6616" w:rsidDel="009650C9">
          <w:rPr>
            <w:rFonts w:cstheme="minorHAnsi"/>
            <w:sz w:val="22"/>
            <w:szCs w:val="22"/>
          </w:rPr>
          <w:delText>Wykonawca będzie wykonywał Usługę przy użyciu własnych środków czystości, dezynfekcji, higienicznych oraz narzędzi i urządzeń technicznych</w:delText>
        </w:r>
        <w:r w:rsidR="00680A47" w:rsidRPr="00CF6616" w:rsidDel="009650C9">
          <w:rPr>
            <w:rFonts w:cstheme="minorHAnsi"/>
            <w:sz w:val="22"/>
            <w:szCs w:val="22"/>
          </w:rPr>
          <w:delText xml:space="preserve"> o </w:delText>
        </w:r>
        <w:r w:rsidRPr="00CF6616" w:rsidDel="009650C9">
          <w:rPr>
            <w:rFonts w:cstheme="minorHAnsi"/>
            <w:sz w:val="22"/>
            <w:szCs w:val="22"/>
          </w:rPr>
          <w:delText>odpowiedniej jakości,</w:delText>
        </w:r>
        <w:r w:rsidR="00680A47" w:rsidRPr="00CF6616" w:rsidDel="009650C9">
          <w:rPr>
            <w:rFonts w:cstheme="minorHAnsi"/>
            <w:sz w:val="22"/>
            <w:szCs w:val="22"/>
          </w:rPr>
          <w:delText xml:space="preserve"> now</w:delText>
        </w:r>
        <w:r w:rsidR="00A1387D" w:rsidRPr="00CF6616" w:rsidDel="009650C9">
          <w:rPr>
            <w:rFonts w:cstheme="minorHAnsi"/>
            <w:sz w:val="22"/>
            <w:szCs w:val="22"/>
          </w:rPr>
          <w:delText>ych</w:delText>
        </w:r>
        <w:r w:rsidR="00680A47" w:rsidRPr="00CF6616" w:rsidDel="009650C9">
          <w:rPr>
            <w:rFonts w:cstheme="minorHAnsi"/>
            <w:sz w:val="22"/>
            <w:szCs w:val="22"/>
          </w:rPr>
          <w:delText>,</w:delText>
        </w:r>
        <w:r w:rsidRPr="00CF6616" w:rsidDel="009650C9">
          <w:rPr>
            <w:rFonts w:cstheme="minorHAnsi"/>
            <w:sz w:val="22"/>
            <w:szCs w:val="22"/>
          </w:rPr>
          <w:delText xml:space="preserve"> skuteczn</w:delText>
        </w:r>
        <w:r w:rsidR="00A1387D" w:rsidRPr="00CF6616" w:rsidDel="009650C9">
          <w:rPr>
            <w:rFonts w:cstheme="minorHAnsi"/>
            <w:sz w:val="22"/>
            <w:szCs w:val="22"/>
          </w:rPr>
          <w:delText>ych</w:delText>
        </w:r>
        <w:r w:rsidRPr="00CF6616" w:rsidDel="009650C9">
          <w:rPr>
            <w:rFonts w:cstheme="minorHAnsi"/>
            <w:sz w:val="22"/>
            <w:szCs w:val="22"/>
          </w:rPr>
          <w:delText xml:space="preserve"> w stosowaniu, powszechnie dostępn</w:delText>
        </w:r>
        <w:r w:rsidR="00A1387D" w:rsidRPr="00CF6616" w:rsidDel="009650C9">
          <w:rPr>
            <w:rFonts w:cstheme="minorHAnsi"/>
            <w:sz w:val="22"/>
            <w:szCs w:val="22"/>
          </w:rPr>
          <w:delText>ych</w:delText>
        </w:r>
        <w:r w:rsidRPr="00CF6616" w:rsidDel="009650C9">
          <w:rPr>
            <w:rFonts w:cstheme="minorHAnsi"/>
            <w:sz w:val="22"/>
            <w:szCs w:val="22"/>
          </w:rPr>
          <w:delText xml:space="preserve"> i używan</w:delText>
        </w:r>
        <w:r w:rsidR="00A1387D" w:rsidRPr="00CF6616" w:rsidDel="009650C9">
          <w:rPr>
            <w:rFonts w:cstheme="minorHAnsi"/>
            <w:sz w:val="22"/>
            <w:szCs w:val="22"/>
          </w:rPr>
          <w:delText>ych</w:delText>
        </w:r>
        <w:r w:rsidRPr="00CF6616" w:rsidDel="009650C9">
          <w:rPr>
            <w:rFonts w:cstheme="minorHAnsi"/>
            <w:sz w:val="22"/>
            <w:szCs w:val="22"/>
          </w:rPr>
          <w:delText xml:space="preserve"> na rynku, posiadając</w:delText>
        </w:r>
        <w:r w:rsidR="00A1387D" w:rsidRPr="00CF6616" w:rsidDel="009650C9">
          <w:rPr>
            <w:rFonts w:cstheme="minorHAnsi"/>
            <w:sz w:val="22"/>
            <w:szCs w:val="22"/>
          </w:rPr>
          <w:delText>ych</w:delText>
        </w:r>
        <w:r w:rsidRPr="00CF6616" w:rsidDel="009650C9">
          <w:rPr>
            <w:rFonts w:cstheme="minorHAnsi"/>
            <w:sz w:val="22"/>
            <w:szCs w:val="22"/>
          </w:rPr>
          <w:delText xml:space="preserve"> atest PZH, bezpieczn</w:delText>
        </w:r>
        <w:r w:rsidR="00A1387D" w:rsidRPr="00CF6616" w:rsidDel="009650C9">
          <w:rPr>
            <w:rFonts w:cstheme="minorHAnsi"/>
            <w:sz w:val="22"/>
            <w:szCs w:val="22"/>
          </w:rPr>
          <w:delText>ych</w:delText>
        </w:r>
        <w:r w:rsidRPr="00CF6616" w:rsidDel="009650C9">
          <w:rPr>
            <w:rFonts w:cstheme="minorHAnsi"/>
            <w:sz w:val="22"/>
            <w:szCs w:val="22"/>
          </w:rPr>
          <w:delText xml:space="preserve"> dla każdej zmywalnej powierzchni, rozkładaln</w:delText>
        </w:r>
        <w:r w:rsidR="00A1387D" w:rsidRPr="00CF6616" w:rsidDel="009650C9">
          <w:rPr>
            <w:rFonts w:cstheme="minorHAnsi"/>
            <w:sz w:val="22"/>
            <w:szCs w:val="22"/>
          </w:rPr>
          <w:delText>ych</w:delText>
        </w:r>
        <w:r w:rsidRPr="00CF6616" w:rsidDel="009650C9">
          <w:rPr>
            <w:rFonts w:cstheme="minorHAnsi"/>
            <w:sz w:val="22"/>
            <w:szCs w:val="22"/>
          </w:rPr>
          <w:delText>, nietoksyczn</w:delText>
        </w:r>
        <w:r w:rsidR="00A1387D" w:rsidRPr="00CF6616" w:rsidDel="009650C9">
          <w:rPr>
            <w:rFonts w:cstheme="minorHAnsi"/>
            <w:sz w:val="22"/>
            <w:szCs w:val="22"/>
          </w:rPr>
          <w:delText>ych</w:delText>
        </w:r>
        <w:r w:rsidRPr="00CF6616" w:rsidDel="009650C9">
          <w:rPr>
            <w:rFonts w:cstheme="minorHAnsi"/>
            <w:sz w:val="22"/>
            <w:szCs w:val="22"/>
          </w:rPr>
          <w:delText>, posiadając</w:delText>
        </w:r>
        <w:r w:rsidR="00A1387D" w:rsidRPr="00CF6616" w:rsidDel="009650C9">
          <w:rPr>
            <w:rFonts w:cstheme="minorHAnsi"/>
            <w:sz w:val="22"/>
            <w:szCs w:val="22"/>
          </w:rPr>
          <w:delText>ych</w:delText>
        </w:r>
        <w:r w:rsidRPr="00CF6616" w:rsidDel="009650C9">
          <w:rPr>
            <w:rFonts w:cstheme="minorHAnsi"/>
            <w:sz w:val="22"/>
            <w:szCs w:val="22"/>
          </w:rPr>
          <w:delText xml:space="preserve"> właściwości odtłuszczająco - myjące. </w:delText>
        </w:r>
      </w:del>
    </w:p>
    <w:p w14:paraId="7A7EB725" w14:textId="7167BB83" w:rsidR="00A1387D" w:rsidRPr="00CF6616" w:rsidRDefault="00A1387D" w:rsidP="00EF7DF2">
      <w:pPr>
        <w:pStyle w:val="Akapitzlist"/>
        <w:numPr>
          <w:ilvl w:val="0"/>
          <w:numId w:val="38"/>
        </w:numPr>
        <w:spacing w:after="0" w:line="240" w:lineRule="auto"/>
        <w:ind w:left="284" w:hanging="284"/>
        <w:jc w:val="both"/>
        <w:rPr>
          <w:ins w:id="749" w:author="Makowska Edyta" w:date="2026-03-17T15:02:00Z" w16du:dateUtc="2026-03-17T14:02:00Z"/>
          <w:rFonts w:cstheme="minorHAnsi"/>
          <w:rPrChange w:id="750" w:author="Makowska Edyta" w:date="2026-03-25T08:03:00Z" w16du:dateUtc="2026-03-25T07:03:00Z">
            <w:rPr>
              <w:ins w:id="751" w:author="Makowska Edyta" w:date="2026-03-17T15:02:00Z" w16du:dateUtc="2026-03-17T14:02:00Z"/>
              <w:rFonts w:cstheme="minorHAnsi"/>
              <w:sz w:val="24"/>
              <w:szCs w:val="24"/>
            </w:rPr>
          </w:rPrChange>
        </w:rPr>
      </w:pPr>
      <w:r w:rsidRPr="00CF6616">
        <w:rPr>
          <w:rFonts w:cstheme="minorHAnsi"/>
          <w:rPrChange w:id="752" w:author="Makowska Edyta" w:date="2026-03-25T08:03:00Z" w16du:dateUtc="2026-03-25T07:03:00Z">
            <w:rPr>
              <w:rFonts w:ascii="Times New Roman" w:hAnsi="Times New Roman" w:cs="Times New Roman"/>
              <w:sz w:val="24"/>
              <w:szCs w:val="24"/>
            </w:rPr>
          </w:rPrChange>
        </w:rPr>
        <w:t xml:space="preserve">W przypadku stwierdzenia przez Zamawiającego stosowania nieodpowiednich środków czystości, środków do dezynfekcji, narzędzi lub urządzeń technicznych, Zamawiający ma prawo </w:t>
      </w:r>
      <w:del w:id="753" w:author="Makowska Edyta" w:date="2026-04-07T08:59:00Z" w16du:dateUtc="2026-04-07T06:59:00Z">
        <w:r w:rsidRPr="00CF6616" w:rsidDel="00626E7D">
          <w:rPr>
            <w:rFonts w:cstheme="minorHAnsi"/>
            <w:rPrChange w:id="754" w:author="Makowska Edyta" w:date="2026-03-25T08:03:00Z" w16du:dateUtc="2026-03-25T07:03:00Z">
              <w:rPr>
                <w:rFonts w:ascii="Times New Roman" w:hAnsi="Times New Roman" w:cs="Times New Roman"/>
                <w:sz w:val="24"/>
                <w:szCs w:val="24"/>
              </w:rPr>
            </w:rPrChange>
          </w:rPr>
          <w:delText xml:space="preserve">do </w:delText>
        </w:r>
      </w:del>
      <w:r w:rsidRPr="00CF6616">
        <w:rPr>
          <w:rFonts w:cstheme="minorHAnsi"/>
          <w:rPrChange w:id="755" w:author="Makowska Edyta" w:date="2026-03-25T08:03:00Z" w16du:dateUtc="2026-03-25T07:03:00Z">
            <w:rPr>
              <w:rFonts w:ascii="Times New Roman" w:hAnsi="Times New Roman" w:cs="Times New Roman"/>
              <w:sz w:val="24"/>
              <w:szCs w:val="24"/>
            </w:rPr>
          </w:rPrChange>
        </w:rPr>
        <w:t>żąda</w:t>
      </w:r>
      <w:del w:id="756" w:author="Makowska Edyta" w:date="2026-04-07T08:59:00Z" w16du:dateUtc="2026-04-07T06:59:00Z">
        <w:r w:rsidRPr="00CF6616" w:rsidDel="00626E7D">
          <w:rPr>
            <w:rFonts w:cstheme="minorHAnsi"/>
            <w:rPrChange w:id="757" w:author="Makowska Edyta" w:date="2026-03-25T08:03:00Z" w16du:dateUtc="2026-03-25T07:03:00Z">
              <w:rPr>
                <w:rFonts w:ascii="Times New Roman" w:hAnsi="Times New Roman" w:cs="Times New Roman"/>
                <w:sz w:val="24"/>
                <w:szCs w:val="24"/>
              </w:rPr>
            </w:rPrChange>
          </w:rPr>
          <w:delText>nia</w:delText>
        </w:r>
      </w:del>
      <w:ins w:id="758" w:author="Makowska Edyta" w:date="2026-04-07T08:59:00Z" w16du:dateUtc="2026-04-07T06:59:00Z">
        <w:r w:rsidR="00626E7D">
          <w:rPr>
            <w:rFonts w:cstheme="minorHAnsi"/>
          </w:rPr>
          <w:t>ć</w:t>
        </w:r>
      </w:ins>
      <w:r w:rsidRPr="00CF6616">
        <w:rPr>
          <w:rFonts w:cstheme="minorHAnsi"/>
          <w:rPrChange w:id="759" w:author="Makowska Edyta" w:date="2026-03-25T08:03:00Z" w16du:dateUtc="2026-03-25T07:03:00Z">
            <w:rPr>
              <w:rFonts w:ascii="Times New Roman" w:hAnsi="Times New Roman" w:cs="Times New Roman"/>
              <w:sz w:val="24"/>
              <w:szCs w:val="24"/>
            </w:rPr>
          </w:rPrChange>
        </w:rPr>
        <w:t xml:space="preserve"> od Wykonawcy ich zmiany.</w:t>
      </w:r>
    </w:p>
    <w:p w14:paraId="139B8381" w14:textId="1E359D36" w:rsidR="000B6C72" w:rsidRPr="00CF6616" w:rsidRDefault="000B6C72">
      <w:pPr>
        <w:pStyle w:val="Akapitzlist"/>
        <w:numPr>
          <w:ilvl w:val="0"/>
          <w:numId w:val="38"/>
        </w:numPr>
        <w:ind w:left="284" w:hanging="284"/>
        <w:rPr>
          <w:moveTo w:id="760" w:author="Makowska Edyta" w:date="2026-03-17T15:02:00Z" w16du:dateUtc="2026-03-17T14:02:00Z"/>
          <w:rFonts w:cstheme="minorHAnsi"/>
        </w:rPr>
        <w:pPrChange w:id="761" w:author="Makowska Edyta" w:date="2026-03-17T15:03:00Z" w16du:dateUtc="2026-03-17T14:03:00Z">
          <w:pPr/>
        </w:pPrChange>
      </w:pPr>
      <w:moveToRangeStart w:id="762" w:author="Makowska Edyta" w:date="2026-03-17T15:02:00Z" w:name="move224652186"/>
      <w:moveTo w:id="763" w:author="Makowska Edyta" w:date="2026-03-17T15:02:00Z" w16du:dateUtc="2026-03-17T14:02:00Z">
        <w:r w:rsidRPr="00CF6616">
          <w:rPr>
            <w:rFonts w:cstheme="minorHAnsi"/>
          </w:rPr>
          <w:t>Narzędzia i urządzenia techniczne używane w trakcie realizacji niniejszej umowy muszą być sprawne technicznie i bezpieczne, zgodne z obowiązującymi wymaganiami i przepisami. Urządzenia techniczne wykorzystujące energię elektryczną powinny być energooszczędne.</w:t>
        </w:r>
      </w:moveTo>
    </w:p>
    <w:moveToRangeEnd w:id="762"/>
    <w:p w14:paraId="682710D2" w14:textId="14474D96" w:rsidR="00EF7DF2" w:rsidRPr="00CF6616" w:rsidDel="00EF7DF2" w:rsidRDefault="00EF7DF2">
      <w:pPr>
        <w:pStyle w:val="Akapitzlist"/>
        <w:numPr>
          <w:ilvl w:val="0"/>
          <w:numId w:val="38"/>
        </w:numPr>
        <w:spacing w:after="0" w:line="240" w:lineRule="auto"/>
        <w:ind w:left="284" w:hanging="284"/>
        <w:jc w:val="both"/>
        <w:rPr>
          <w:del w:id="764" w:author="Makowska Edyta" w:date="2026-03-17T14:52:00Z" w16du:dateUtc="2026-03-17T13:52:00Z"/>
          <w:rFonts w:cstheme="minorHAnsi"/>
          <w:rPrChange w:id="765" w:author="Makowska Edyta" w:date="2026-03-25T08:03:00Z" w16du:dateUtc="2026-03-25T07:03:00Z">
            <w:rPr>
              <w:del w:id="766" w:author="Makowska Edyta" w:date="2026-03-17T14:52:00Z" w16du:dateUtc="2026-03-17T13:52:00Z"/>
              <w:rFonts w:ascii="Times New Roman" w:hAnsi="Times New Roman" w:cs="Times New Roman"/>
              <w:sz w:val="24"/>
              <w:szCs w:val="24"/>
            </w:rPr>
          </w:rPrChange>
        </w:rPr>
        <w:pPrChange w:id="767" w:author="Makowska Edyta" w:date="2026-03-17T15:04:00Z" w16du:dateUtc="2026-03-17T14:04:00Z">
          <w:pPr>
            <w:pStyle w:val="Akapitzlist"/>
            <w:numPr>
              <w:numId w:val="1"/>
            </w:numPr>
            <w:spacing w:after="0" w:line="240" w:lineRule="auto"/>
            <w:ind w:left="284" w:hanging="426"/>
            <w:jc w:val="both"/>
          </w:pPr>
        </w:pPrChange>
      </w:pPr>
    </w:p>
    <w:p w14:paraId="4C317AA2" w14:textId="2A1EDDAB" w:rsidR="00680A47" w:rsidRPr="00CF6616" w:rsidDel="000B6C72" w:rsidRDefault="00E242C5">
      <w:pPr>
        <w:pStyle w:val="Akapitzlist"/>
        <w:numPr>
          <w:ilvl w:val="0"/>
          <w:numId w:val="38"/>
        </w:numPr>
        <w:ind w:left="284" w:hanging="284"/>
        <w:rPr>
          <w:del w:id="768" w:author="Makowska Edyta" w:date="2026-03-17T15:02:00Z" w16du:dateUtc="2026-03-17T14:02:00Z"/>
          <w:rFonts w:cstheme="minorHAnsi"/>
          <w:rPrChange w:id="769" w:author="Makowska Edyta" w:date="2026-03-25T08:03:00Z" w16du:dateUtc="2026-03-25T07:03:00Z">
            <w:rPr>
              <w:del w:id="770" w:author="Makowska Edyta" w:date="2026-03-17T15:02:00Z" w16du:dateUtc="2026-03-17T14:02:00Z"/>
              <w:rFonts w:ascii="Times New Roman" w:hAnsi="Times New Roman" w:cs="Times New Roman"/>
              <w:sz w:val="24"/>
              <w:szCs w:val="24"/>
            </w:rPr>
          </w:rPrChange>
        </w:rPr>
        <w:pPrChange w:id="771" w:author="Makowska Edyta" w:date="2026-03-17T15:04:00Z" w16du:dateUtc="2026-03-17T14:04:00Z">
          <w:pPr>
            <w:pStyle w:val="Akapitzlist"/>
            <w:numPr>
              <w:numId w:val="1"/>
            </w:numPr>
            <w:spacing w:after="0" w:line="240" w:lineRule="auto"/>
            <w:ind w:left="284" w:hanging="426"/>
            <w:jc w:val="both"/>
          </w:pPr>
        </w:pPrChange>
      </w:pPr>
      <w:del w:id="772" w:author="Makowska Edyta" w:date="2026-03-17T15:02:00Z" w16du:dateUtc="2026-03-17T14:02:00Z">
        <w:r w:rsidRPr="00CF6616" w:rsidDel="000B6C72">
          <w:rPr>
            <w:rFonts w:cstheme="minorHAnsi"/>
            <w:rPrChange w:id="773" w:author="Makowska Edyta" w:date="2026-03-25T08:03:00Z" w16du:dateUtc="2026-03-25T07:03:00Z">
              <w:rPr>
                <w:rFonts w:ascii="Times New Roman" w:hAnsi="Times New Roman" w:cs="Times New Roman"/>
                <w:sz w:val="24"/>
                <w:szCs w:val="24"/>
              </w:rPr>
            </w:rPrChange>
          </w:rPr>
          <w:delText>Stosowane przez Wykonawcę środki dezynfekujące do powierzchni muszą być ujęte               w aktualnym wykazie Produktów Biobójczych prowadzonym przez Urząd Rejestracji Produktów leczniczych, Wyrobów Medycznych i Produktów Biobójczych</w:delText>
        </w:r>
        <w:r w:rsidR="00680A47" w:rsidRPr="00CF6616" w:rsidDel="000B6C72">
          <w:rPr>
            <w:rFonts w:cstheme="minorHAnsi"/>
            <w:rPrChange w:id="774" w:author="Makowska Edyta" w:date="2026-03-25T08:03:00Z" w16du:dateUtc="2026-03-25T07:03:00Z">
              <w:rPr>
                <w:rFonts w:ascii="Times New Roman" w:hAnsi="Times New Roman" w:cs="Times New Roman"/>
                <w:sz w:val="24"/>
                <w:szCs w:val="24"/>
              </w:rPr>
            </w:rPrChange>
          </w:rPr>
          <w:delText xml:space="preserve">, natomiast </w:delText>
        </w:r>
        <w:r w:rsidRPr="00CF6616" w:rsidDel="000B6C72">
          <w:rPr>
            <w:rFonts w:cstheme="minorHAnsi"/>
            <w:rPrChange w:id="775" w:author="Makowska Edyta" w:date="2026-03-25T08:03:00Z" w16du:dateUtc="2026-03-25T07:03:00Z">
              <w:rPr>
                <w:rFonts w:ascii="Times New Roman" w:hAnsi="Times New Roman" w:cs="Times New Roman"/>
                <w:sz w:val="24"/>
                <w:szCs w:val="24"/>
              </w:rPr>
            </w:rPrChange>
          </w:rPr>
          <w:delText>środki czystości muszą odpowiadać wymogom ustawy z dnia</w:delText>
        </w:r>
        <w:r w:rsidR="00680A47" w:rsidRPr="00CF6616" w:rsidDel="000B6C72">
          <w:rPr>
            <w:rFonts w:cstheme="minorHAnsi"/>
            <w:rPrChange w:id="776" w:author="Makowska Edyta" w:date="2026-03-25T08:03:00Z" w16du:dateUtc="2026-03-25T07:03:00Z">
              <w:rPr>
                <w:rFonts w:ascii="Times New Roman" w:hAnsi="Times New Roman" w:cs="Times New Roman"/>
                <w:sz w:val="24"/>
                <w:szCs w:val="24"/>
              </w:rPr>
            </w:rPrChange>
          </w:rPr>
          <w:delText xml:space="preserve"> </w:delText>
        </w:r>
        <w:r w:rsidRPr="00CF6616" w:rsidDel="000B6C72">
          <w:rPr>
            <w:rFonts w:cstheme="minorHAnsi"/>
            <w:rPrChange w:id="777" w:author="Makowska Edyta" w:date="2026-03-25T08:03:00Z" w16du:dateUtc="2026-03-25T07:03:00Z">
              <w:rPr>
                <w:rFonts w:ascii="Times New Roman" w:hAnsi="Times New Roman" w:cs="Times New Roman"/>
                <w:sz w:val="24"/>
                <w:szCs w:val="24"/>
              </w:rPr>
            </w:rPrChange>
          </w:rPr>
          <w:delText xml:space="preserve">25 lutego 2011 r. o substancjach chemicznych i ich mieszaninach </w:delText>
        </w:r>
        <w:r w:rsidR="00666CD4" w:rsidRPr="00CF6616" w:rsidDel="000B6C72">
          <w:rPr>
            <w:rFonts w:cstheme="minorHAnsi"/>
            <w:rPrChange w:id="778" w:author="Makowska Edyta" w:date="2026-03-25T08:03:00Z" w16du:dateUtc="2026-03-25T07:03:00Z">
              <w:rPr>
                <w:rFonts w:ascii="Times New Roman" w:hAnsi="Times New Roman" w:cs="Times New Roman"/>
                <w:sz w:val="24"/>
                <w:szCs w:val="24"/>
              </w:rPr>
            </w:rPrChange>
          </w:rPr>
          <w:delText xml:space="preserve">(t.j. Dz. U. z 2022 r. poz. 1816.) </w:delText>
        </w:r>
        <w:r w:rsidRPr="00CF6616" w:rsidDel="000B6C72">
          <w:rPr>
            <w:rFonts w:cstheme="minorHAnsi"/>
            <w:rPrChange w:id="779" w:author="Makowska Edyta" w:date="2026-03-25T08:03:00Z" w16du:dateUtc="2026-03-25T07:03:00Z">
              <w:rPr>
                <w:rFonts w:ascii="Times New Roman" w:hAnsi="Times New Roman" w:cs="Times New Roman"/>
                <w:sz w:val="24"/>
                <w:szCs w:val="24"/>
              </w:rPr>
            </w:rPrChange>
          </w:rPr>
          <w:delText>nie mogą zawierać substancji powodujących zagrożenie dla środowiska, zdrowia lub życia człowieka.</w:delText>
        </w:r>
      </w:del>
    </w:p>
    <w:p w14:paraId="2BF7CEB8" w14:textId="2DD3060A" w:rsidR="00E242C5" w:rsidRPr="00CF6616" w:rsidDel="000B6C72" w:rsidRDefault="00E242C5">
      <w:pPr>
        <w:pStyle w:val="Akapitzlist"/>
        <w:numPr>
          <w:ilvl w:val="0"/>
          <w:numId w:val="38"/>
        </w:numPr>
        <w:ind w:left="284" w:hanging="284"/>
        <w:rPr>
          <w:moveFrom w:id="780" w:author="Makowska Edyta" w:date="2026-03-17T15:02:00Z" w16du:dateUtc="2026-03-17T14:02:00Z"/>
          <w:rFonts w:cstheme="minorHAnsi"/>
          <w:rPrChange w:id="781" w:author="Makowska Edyta" w:date="2026-03-25T08:03:00Z" w16du:dateUtc="2026-03-25T07:03:00Z">
            <w:rPr>
              <w:moveFrom w:id="782" w:author="Makowska Edyta" w:date="2026-03-17T15:02:00Z" w16du:dateUtc="2026-03-17T14:02:00Z"/>
              <w:rFonts w:ascii="Times New Roman" w:hAnsi="Times New Roman" w:cs="Times New Roman"/>
              <w:sz w:val="24"/>
              <w:szCs w:val="24"/>
            </w:rPr>
          </w:rPrChange>
        </w:rPr>
        <w:pPrChange w:id="783" w:author="Makowska Edyta" w:date="2026-03-17T15:04:00Z" w16du:dateUtc="2026-03-17T14:04:00Z">
          <w:pPr>
            <w:pStyle w:val="Akapitzlist"/>
            <w:numPr>
              <w:numId w:val="1"/>
            </w:numPr>
            <w:spacing w:after="0" w:line="240" w:lineRule="auto"/>
            <w:ind w:left="284" w:hanging="426"/>
            <w:jc w:val="both"/>
          </w:pPr>
        </w:pPrChange>
      </w:pPr>
      <w:moveFromRangeStart w:id="784" w:author="Makowska Edyta" w:date="2026-03-17T15:02:00Z" w:name="move224652186"/>
      <w:moveFrom w:id="785" w:author="Makowska Edyta" w:date="2026-03-17T15:02:00Z" w16du:dateUtc="2026-03-17T14:02:00Z">
        <w:r w:rsidRPr="00CF6616" w:rsidDel="000B6C72">
          <w:rPr>
            <w:rFonts w:cstheme="minorHAnsi"/>
            <w:rPrChange w:id="786" w:author="Makowska Edyta" w:date="2026-03-25T08:03:00Z" w16du:dateUtc="2026-03-25T07:03:00Z">
              <w:rPr>
                <w:rFonts w:ascii="Times New Roman" w:hAnsi="Times New Roman" w:cs="Times New Roman"/>
                <w:sz w:val="24"/>
                <w:szCs w:val="24"/>
              </w:rPr>
            </w:rPrChange>
          </w:rPr>
          <w:t>Narzędzia i urządzenia techniczne używane w trakcie realizacji niniejszej umowy muszą być sprawne technicznie i bezpieczne, zgodne z obowiązującymi wymaganiami i przepisami. Urządzenia techniczne wykorzystujące energię elektryczną powinny być energooszczędne.</w:t>
        </w:r>
      </w:moveFrom>
    </w:p>
    <w:moveFromRangeEnd w:id="784"/>
    <w:p w14:paraId="230C4AAE" w14:textId="29428FDD" w:rsidR="00E242C5" w:rsidRPr="00CF6616" w:rsidRDefault="00E242C5">
      <w:pPr>
        <w:pStyle w:val="Akapitzlist"/>
        <w:numPr>
          <w:ilvl w:val="0"/>
          <w:numId w:val="38"/>
        </w:numPr>
        <w:ind w:left="284" w:hanging="284"/>
        <w:rPr>
          <w:rFonts w:cstheme="minorHAnsi"/>
          <w:rPrChange w:id="787" w:author="Makowska Edyta" w:date="2026-03-25T08:03:00Z" w16du:dateUtc="2026-03-25T07:03:00Z">
            <w:rPr>
              <w:rFonts w:ascii="Times New Roman" w:hAnsi="Times New Roman" w:cs="Times New Roman"/>
              <w:sz w:val="24"/>
              <w:szCs w:val="24"/>
            </w:rPr>
          </w:rPrChange>
        </w:rPr>
        <w:pPrChange w:id="788" w:author="Makowska Edyta" w:date="2026-03-17T15:04:00Z" w16du:dateUtc="2026-03-17T14:04:00Z">
          <w:pPr>
            <w:pStyle w:val="Akapitzlist"/>
            <w:numPr>
              <w:numId w:val="1"/>
            </w:numPr>
            <w:spacing w:after="0" w:line="240" w:lineRule="auto"/>
            <w:ind w:left="284" w:hanging="426"/>
            <w:jc w:val="both"/>
          </w:pPr>
        </w:pPrChange>
      </w:pPr>
      <w:r w:rsidRPr="00CF6616">
        <w:rPr>
          <w:rFonts w:cstheme="minorHAnsi"/>
          <w:rPrChange w:id="789" w:author="Makowska Edyta" w:date="2026-03-25T08:03:00Z" w16du:dateUtc="2026-03-25T07:03:00Z">
            <w:rPr>
              <w:rFonts w:ascii="Times New Roman" w:hAnsi="Times New Roman" w:cs="Times New Roman"/>
              <w:sz w:val="24"/>
              <w:szCs w:val="24"/>
            </w:rPr>
          </w:rPrChange>
        </w:rPr>
        <w:t xml:space="preserve">Wykonawca </w:t>
      </w:r>
      <w:r w:rsidR="00D13264" w:rsidRPr="00CF6616">
        <w:rPr>
          <w:rFonts w:cstheme="minorHAnsi"/>
          <w:rPrChange w:id="790" w:author="Makowska Edyta" w:date="2026-03-25T08:03:00Z" w16du:dateUtc="2026-03-25T07:03:00Z">
            <w:rPr>
              <w:rFonts w:ascii="Times New Roman" w:hAnsi="Times New Roman" w:cs="Times New Roman"/>
              <w:sz w:val="24"/>
              <w:szCs w:val="24"/>
            </w:rPr>
          </w:rPrChange>
        </w:rPr>
        <w:t xml:space="preserve">we własnym zakresie usuwać będzie </w:t>
      </w:r>
      <w:r w:rsidRPr="00CF6616">
        <w:rPr>
          <w:rFonts w:cstheme="minorHAnsi"/>
          <w:rPrChange w:id="791" w:author="Makowska Edyta" w:date="2026-03-25T08:03:00Z" w16du:dateUtc="2026-03-25T07:03:00Z">
            <w:rPr>
              <w:rFonts w:ascii="Times New Roman" w:hAnsi="Times New Roman" w:cs="Times New Roman"/>
              <w:sz w:val="24"/>
              <w:szCs w:val="24"/>
            </w:rPr>
          </w:rPrChange>
        </w:rPr>
        <w:t>wszelki</w:t>
      </w:r>
      <w:r w:rsidR="00D13264" w:rsidRPr="00CF6616">
        <w:rPr>
          <w:rFonts w:cstheme="minorHAnsi"/>
          <w:rPrChange w:id="792" w:author="Makowska Edyta" w:date="2026-03-25T08:03:00Z" w16du:dateUtc="2026-03-25T07:03:00Z">
            <w:rPr>
              <w:rFonts w:ascii="Times New Roman" w:hAnsi="Times New Roman" w:cs="Times New Roman"/>
              <w:sz w:val="24"/>
              <w:szCs w:val="24"/>
            </w:rPr>
          </w:rPrChange>
        </w:rPr>
        <w:t>e</w:t>
      </w:r>
      <w:r w:rsidRPr="00CF6616">
        <w:rPr>
          <w:rFonts w:cstheme="minorHAnsi"/>
          <w:rPrChange w:id="793" w:author="Makowska Edyta" w:date="2026-03-25T08:03:00Z" w16du:dateUtc="2026-03-25T07:03:00Z">
            <w:rPr>
              <w:rFonts w:ascii="Times New Roman" w:hAnsi="Times New Roman" w:cs="Times New Roman"/>
              <w:sz w:val="24"/>
              <w:szCs w:val="24"/>
            </w:rPr>
          </w:rPrChange>
        </w:rPr>
        <w:t xml:space="preserve"> odpad</w:t>
      </w:r>
      <w:r w:rsidR="00D13264" w:rsidRPr="00CF6616">
        <w:rPr>
          <w:rFonts w:cstheme="minorHAnsi"/>
          <w:rPrChange w:id="794" w:author="Makowska Edyta" w:date="2026-03-25T08:03:00Z" w16du:dateUtc="2026-03-25T07:03:00Z">
            <w:rPr>
              <w:rFonts w:ascii="Times New Roman" w:hAnsi="Times New Roman" w:cs="Times New Roman"/>
              <w:sz w:val="24"/>
              <w:szCs w:val="24"/>
            </w:rPr>
          </w:rPrChange>
        </w:rPr>
        <w:t>y</w:t>
      </w:r>
      <w:r w:rsidRPr="00CF6616">
        <w:rPr>
          <w:rFonts w:cstheme="minorHAnsi"/>
          <w:rPrChange w:id="795" w:author="Makowska Edyta" w:date="2026-03-25T08:03:00Z" w16du:dateUtc="2026-03-25T07:03:00Z">
            <w:rPr>
              <w:rFonts w:ascii="Times New Roman" w:hAnsi="Times New Roman" w:cs="Times New Roman"/>
              <w:sz w:val="24"/>
              <w:szCs w:val="24"/>
            </w:rPr>
          </w:rPrChange>
        </w:rPr>
        <w:t xml:space="preserve"> powstał</w:t>
      </w:r>
      <w:r w:rsidR="00D13264" w:rsidRPr="00CF6616">
        <w:rPr>
          <w:rFonts w:cstheme="minorHAnsi"/>
          <w:rPrChange w:id="796" w:author="Makowska Edyta" w:date="2026-03-25T08:03:00Z" w16du:dateUtc="2026-03-25T07:03:00Z">
            <w:rPr>
              <w:rFonts w:ascii="Times New Roman" w:hAnsi="Times New Roman" w:cs="Times New Roman"/>
              <w:sz w:val="24"/>
              <w:szCs w:val="24"/>
            </w:rPr>
          </w:rPrChange>
        </w:rPr>
        <w:t>e</w:t>
      </w:r>
      <w:r w:rsidRPr="00CF6616">
        <w:rPr>
          <w:rFonts w:cstheme="minorHAnsi"/>
          <w:rPrChange w:id="797" w:author="Makowska Edyta" w:date="2026-03-25T08:03:00Z" w16du:dateUtc="2026-03-25T07:03:00Z">
            <w:rPr>
              <w:rFonts w:ascii="Times New Roman" w:hAnsi="Times New Roman" w:cs="Times New Roman"/>
              <w:sz w:val="24"/>
              <w:szCs w:val="24"/>
            </w:rPr>
          </w:rPrChange>
        </w:rPr>
        <w:t xml:space="preserve"> w toku realizacji </w:t>
      </w:r>
      <w:r w:rsidR="00D13264" w:rsidRPr="00CF6616">
        <w:rPr>
          <w:rFonts w:cstheme="minorHAnsi"/>
          <w:rPrChange w:id="798" w:author="Makowska Edyta" w:date="2026-03-25T08:03:00Z" w16du:dateUtc="2026-03-25T07:03:00Z">
            <w:rPr>
              <w:rFonts w:ascii="Times New Roman" w:hAnsi="Times New Roman" w:cs="Times New Roman"/>
              <w:sz w:val="24"/>
              <w:szCs w:val="24"/>
            </w:rPr>
          </w:rPrChange>
        </w:rPr>
        <w:t>U</w:t>
      </w:r>
      <w:r w:rsidRPr="00CF6616">
        <w:rPr>
          <w:rFonts w:cstheme="minorHAnsi"/>
          <w:rPrChange w:id="799" w:author="Makowska Edyta" w:date="2026-03-25T08:03:00Z" w16du:dateUtc="2026-03-25T07:03:00Z">
            <w:rPr>
              <w:rFonts w:ascii="Times New Roman" w:hAnsi="Times New Roman" w:cs="Times New Roman"/>
              <w:sz w:val="24"/>
              <w:szCs w:val="24"/>
            </w:rPr>
          </w:rPrChange>
        </w:rPr>
        <w:t>sług</w:t>
      </w:r>
      <w:r w:rsidR="00D13264" w:rsidRPr="00CF6616">
        <w:rPr>
          <w:rFonts w:cstheme="minorHAnsi"/>
          <w:rPrChange w:id="800" w:author="Makowska Edyta" w:date="2026-03-25T08:03:00Z" w16du:dateUtc="2026-03-25T07:03:00Z">
            <w:rPr>
              <w:rFonts w:ascii="Times New Roman" w:hAnsi="Times New Roman" w:cs="Times New Roman"/>
              <w:sz w:val="24"/>
              <w:szCs w:val="24"/>
            </w:rPr>
          </w:rPrChange>
        </w:rPr>
        <w:t>i</w:t>
      </w:r>
      <w:r w:rsidRPr="00CF6616">
        <w:rPr>
          <w:rFonts w:cstheme="minorHAnsi"/>
          <w:rPrChange w:id="801" w:author="Makowska Edyta" w:date="2026-03-25T08:03:00Z" w16du:dateUtc="2026-03-25T07:03:00Z">
            <w:rPr>
              <w:rFonts w:ascii="Times New Roman" w:hAnsi="Times New Roman" w:cs="Times New Roman"/>
              <w:sz w:val="24"/>
              <w:szCs w:val="24"/>
            </w:rPr>
          </w:rPrChange>
        </w:rPr>
        <w:t>,</w:t>
      </w:r>
      <w:r w:rsidR="00D13264" w:rsidRPr="00CF6616">
        <w:rPr>
          <w:rFonts w:cstheme="minorHAnsi"/>
          <w:rPrChange w:id="802" w:author="Makowska Edyta" w:date="2026-03-25T08:03:00Z" w16du:dateUtc="2026-03-25T07:03:00Z">
            <w:rPr>
              <w:rFonts w:ascii="Times New Roman" w:hAnsi="Times New Roman" w:cs="Times New Roman"/>
              <w:sz w:val="24"/>
              <w:szCs w:val="24"/>
            </w:rPr>
          </w:rPrChange>
        </w:rPr>
        <w:t xml:space="preserve"> w</w:t>
      </w:r>
      <w:r w:rsidRPr="00CF6616">
        <w:rPr>
          <w:rFonts w:cstheme="minorHAnsi"/>
          <w:rPrChange w:id="803" w:author="Makowska Edyta" w:date="2026-03-25T08:03:00Z" w16du:dateUtc="2026-03-25T07:03:00Z">
            <w:rPr>
              <w:rFonts w:ascii="Times New Roman" w:hAnsi="Times New Roman" w:cs="Times New Roman"/>
              <w:sz w:val="24"/>
              <w:szCs w:val="24"/>
            </w:rPr>
          </w:rPrChange>
        </w:rPr>
        <w:t xml:space="preserve"> szczególności opakowa</w:t>
      </w:r>
      <w:r w:rsidR="00D13264" w:rsidRPr="00CF6616">
        <w:rPr>
          <w:rFonts w:cstheme="minorHAnsi"/>
          <w:rPrChange w:id="804" w:author="Makowska Edyta" w:date="2026-03-25T08:03:00Z" w16du:dateUtc="2026-03-25T07:03:00Z">
            <w:rPr>
              <w:rFonts w:ascii="Times New Roman" w:hAnsi="Times New Roman" w:cs="Times New Roman"/>
              <w:sz w:val="24"/>
              <w:szCs w:val="24"/>
            </w:rPr>
          </w:rPrChange>
        </w:rPr>
        <w:t xml:space="preserve">nia i </w:t>
      </w:r>
      <w:r w:rsidRPr="00CF6616">
        <w:rPr>
          <w:rFonts w:cstheme="minorHAnsi"/>
          <w:rPrChange w:id="805" w:author="Makowska Edyta" w:date="2026-03-25T08:03:00Z" w16du:dateUtc="2026-03-25T07:03:00Z">
            <w:rPr>
              <w:rFonts w:ascii="Times New Roman" w:hAnsi="Times New Roman" w:cs="Times New Roman"/>
              <w:sz w:val="24"/>
              <w:szCs w:val="24"/>
            </w:rPr>
          </w:rPrChange>
        </w:rPr>
        <w:t xml:space="preserve">pozostałości po środkach czystości, jak również </w:t>
      </w:r>
      <w:r w:rsidR="00D13264" w:rsidRPr="00CF6616">
        <w:rPr>
          <w:rFonts w:cstheme="minorHAnsi"/>
          <w:rPrChange w:id="806" w:author="Makowska Edyta" w:date="2026-03-25T08:03:00Z" w16du:dateUtc="2026-03-25T07:03:00Z">
            <w:rPr>
              <w:rFonts w:ascii="Times New Roman" w:hAnsi="Times New Roman" w:cs="Times New Roman"/>
              <w:sz w:val="24"/>
              <w:szCs w:val="24"/>
            </w:rPr>
          </w:rPrChange>
        </w:rPr>
        <w:t xml:space="preserve">odpady </w:t>
      </w:r>
      <w:r w:rsidRPr="00CF6616">
        <w:rPr>
          <w:rFonts w:cstheme="minorHAnsi"/>
          <w:rPrChange w:id="807" w:author="Makowska Edyta" w:date="2026-03-25T08:03:00Z" w16du:dateUtc="2026-03-25T07:03:00Z">
            <w:rPr>
              <w:rFonts w:ascii="Times New Roman" w:hAnsi="Times New Roman" w:cs="Times New Roman"/>
              <w:sz w:val="24"/>
              <w:szCs w:val="24"/>
            </w:rPr>
          </w:rPrChange>
        </w:rPr>
        <w:t>po koszeniu</w:t>
      </w:r>
      <w:r w:rsidR="00D13264" w:rsidRPr="00CF6616">
        <w:rPr>
          <w:rFonts w:cstheme="minorHAnsi"/>
          <w:rPrChange w:id="808" w:author="Makowska Edyta" w:date="2026-03-25T08:03:00Z" w16du:dateUtc="2026-03-25T07:03:00Z">
            <w:rPr>
              <w:rFonts w:ascii="Times New Roman" w:hAnsi="Times New Roman" w:cs="Times New Roman"/>
              <w:sz w:val="24"/>
              <w:szCs w:val="24"/>
            </w:rPr>
          </w:rPrChange>
        </w:rPr>
        <w:t xml:space="preserve"> i </w:t>
      </w:r>
      <w:r w:rsidRPr="00CF6616">
        <w:rPr>
          <w:rFonts w:cstheme="minorHAnsi"/>
          <w:rPrChange w:id="809" w:author="Makowska Edyta" w:date="2026-03-25T08:03:00Z" w16du:dateUtc="2026-03-25T07:03:00Z">
            <w:rPr>
              <w:rFonts w:ascii="Times New Roman" w:hAnsi="Times New Roman" w:cs="Times New Roman"/>
              <w:sz w:val="24"/>
              <w:szCs w:val="24"/>
            </w:rPr>
          </w:rPrChange>
        </w:rPr>
        <w:t>sprzątaniu terenu zewnętrznego.</w:t>
      </w:r>
    </w:p>
    <w:p w14:paraId="13AAC1CA" w14:textId="328F3197" w:rsidR="00E242C5" w:rsidRPr="00CF6616" w:rsidDel="00B769AE" w:rsidRDefault="00E242C5" w:rsidP="00FB1ABB">
      <w:pPr>
        <w:pStyle w:val="Akapitzlist"/>
        <w:spacing w:after="0" w:line="240" w:lineRule="auto"/>
        <w:ind w:left="284"/>
        <w:jc w:val="both"/>
        <w:rPr>
          <w:del w:id="810" w:author="Makowska Edyta" w:date="2026-04-01T11:34:00Z" w16du:dateUtc="2026-04-01T09:34:00Z"/>
          <w:rFonts w:cstheme="minorHAnsi"/>
          <w:rPrChange w:id="811" w:author="Makowska Edyta" w:date="2026-03-25T08:03:00Z" w16du:dateUtc="2026-03-25T07:03:00Z">
            <w:rPr>
              <w:del w:id="812" w:author="Makowska Edyta" w:date="2026-04-01T11:34:00Z" w16du:dateUtc="2026-04-01T09:34:00Z"/>
              <w:rFonts w:ascii="Times New Roman" w:hAnsi="Times New Roman" w:cs="Times New Roman"/>
              <w:sz w:val="24"/>
              <w:szCs w:val="24"/>
            </w:rPr>
          </w:rPrChange>
        </w:rPr>
      </w:pPr>
    </w:p>
    <w:p w14:paraId="5F7A4CB4" w14:textId="22A5524C" w:rsidR="00A3627A" w:rsidRPr="00CF6616" w:rsidDel="00DE6C44" w:rsidRDefault="001442B4" w:rsidP="00FB1ABB">
      <w:pPr>
        <w:spacing w:after="0" w:line="240" w:lineRule="auto"/>
        <w:jc w:val="center"/>
        <w:rPr>
          <w:moveFrom w:id="813" w:author="Makowska Edyta" w:date="2026-03-17T14:11:00Z" w16du:dateUtc="2026-03-17T13:11:00Z"/>
          <w:rFonts w:cstheme="minorHAnsi"/>
          <w:b/>
          <w:bCs/>
          <w:rPrChange w:id="814" w:author="Makowska Edyta" w:date="2026-03-25T08:03:00Z" w16du:dateUtc="2026-03-25T07:03:00Z">
            <w:rPr>
              <w:moveFrom w:id="815" w:author="Makowska Edyta" w:date="2026-03-17T14:11:00Z" w16du:dateUtc="2026-03-17T13:11:00Z"/>
              <w:rFonts w:ascii="Times New Roman" w:hAnsi="Times New Roman" w:cs="Times New Roman"/>
              <w:b/>
              <w:bCs/>
              <w:sz w:val="24"/>
              <w:szCs w:val="24"/>
            </w:rPr>
          </w:rPrChange>
        </w:rPr>
      </w:pPr>
      <w:moveFromRangeStart w:id="816" w:author="Makowska Edyta" w:date="2026-03-17T14:11:00Z" w:name="move224649102"/>
      <w:moveFrom w:id="817" w:author="Makowska Edyta" w:date="2026-03-17T14:11:00Z" w16du:dateUtc="2026-03-17T13:11:00Z">
        <w:r w:rsidRPr="00CF6616" w:rsidDel="00DE6C44">
          <w:rPr>
            <w:rFonts w:cstheme="minorHAnsi"/>
            <w:b/>
            <w:bCs/>
            <w:rPrChange w:id="818" w:author="Makowska Edyta" w:date="2026-03-25T08:03:00Z" w16du:dateUtc="2026-03-25T07:03:00Z">
              <w:rPr>
                <w:rFonts w:ascii="Times New Roman" w:hAnsi="Times New Roman" w:cs="Times New Roman"/>
                <w:b/>
                <w:bCs/>
                <w:sz w:val="24"/>
                <w:szCs w:val="24"/>
              </w:rPr>
            </w:rPrChange>
          </w:rPr>
          <w:t>§ 4</w:t>
        </w:r>
      </w:moveFrom>
    </w:p>
    <w:moveFromRangeEnd w:id="816"/>
    <w:p w14:paraId="0B59902B" w14:textId="022FF5AE" w:rsidR="001442B4" w:rsidRPr="00CF6616" w:rsidDel="00DE6C44" w:rsidRDefault="001442B4" w:rsidP="00FB1ABB">
      <w:pPr>
        <w:spacing w:after="0" w:line="240" w:lineRule="auto"/>
        <w:jc w:val="center"/>
        <w:rPr>
          <w:del w:id="819" w:author="Makowska Edyta" w:date="2026-03-17T14:09:00Z" w16du:dateUtc="2026-03-17T13:09:00Z"/>
          <w:rFonts w:cstheme="minorHAnsi"/>
          <w:b/>
          <w:bCs/>
          <w:color w:val="FF0000"/>
          <w:rPrChange w:id="820" w:author="Makowska Edyta" w:date="2026-03-25T08:03:00Z" w16du:dateUtc="2026-03-25T07:03:00Z">
            <w:rPr>
              <w:del w:id="821" w:author="Makowska Edyta" w:date="2026-03-17T14:09:00Z" w16du:dateUtc="2026-03-17T13:09:00Z"/>
              <w:rFonts w:ascii="Times New Roman" w:hAnsi="Times New Roman" w:cs="Times New Roman"/>
              <w:b/>
              <w:bCs/>
              <w:sz w:val="24"/>
              <w:szCs w:val="24"/>
            </w:rPr>
          </w:rPrChange>
        </w:rPr>
      </w:pPr>
      <w:del w:id="822" w:author="Makowska Edyta" w:date="2026-03-17T14:09:00Z" w16du:dateUtc="2026-03-17T13:09:00Z">
        <w:r w:rsidRPr="00CF6616" w:rsidDel="00DE6C44">
          <w:rPr>
            <w:rFonts w:cstheme="minorHAnsi"/>
            <w:b/>
            <w:bCs/>
            <w:color w:val="FF0000"/>
            <w:rPrChange w:id="823" w:author="Makowska Edyta" w:date="2026-03-25T08:03:00Z" w16du:dateUtc="2026-03-25T07:03:00Z">
              <w:rPr>
                <w:rFonts w:ascii="Times New Roman" w:hAnsi="Times New Roman" w:cs="Times New Roman"/>
                <w:b/>
                <w:bCs/>
                <w:sz w:val="24"/>
                <w:szCs w:val="24"/>
              </w:rPr>
            </w:rPrChange>
          </w:rPr>
          <w:delText xml:space="preserve">Wynagrodzenie </w:delText>
        </w:r>
        <w:r w:rsidR="00A3627A" w:rsidRPr="00CF6616" w:rsidDel="00DE6C44">
          <w:rPr>
            <w:rFonts w:cstheme="minorHAnsi"/>
            <w:b/>
            <w:bCs/>
            <w:color w:val="FF0000"/>
            <w:rPrChange w:id="824" w:author="Makowska Edyta" w:date="2026-03-25T08:03:00Z" w16du:dateUtc="2026-03-25T07:03:00Z">
              <w:rPr>
                <w:rFonts w:ascii="Times New Roman" w:hAnsi="Times New Roman" w:cs="Times New Roman"/>
                <w:b/>
                <w:bCs/>
                <w:sz w:val="24"/>
                <w:szCs w:val="24"/>
              </w:rPr>
            </w:rPrChange>
          </w:rPr>
          <w:delText>i warunki płatności</w:delText>
        </w:r>
      </w:del>
    </w:p>
    <w:p w14:paraId="49A1F683" w14:textId="04F0D57A" w:rsidR="00BE582A" w:rsidRPr="00CF6616" w:rsidDel="00DE6C44" w:rsidRDefault="00BE582A" w:rsidP="00FB1ABB">
      <w:pPr>
        <w:spacing w:after="0" w:line="240" w:lineRule="auto"/>
        <w:jc w:val="center"/>
        <w:rPr>
          <w:del w:id="825" w:author="Makowska Edyta" w:date="2026-03-17T14:09:00Z" w16du:dateUtc="2026-03-17T13:09:00Z"/>
          <w:rFonts w:cstheme="minorHAnsi"/>
          <w:b/>
          <w:bCs/>
          <w:rPrChange w:id="826" w:author="Makowska Edyta" w:date="2026-03-25T08:03:00Z" w16du:dateUtc="2026-03-25T07:03:00Z">
            <w:rPr>
              <w:del w:id="827" w:author="Makowska Edyta" w:date="2026-03-17T14:09:00Z" w16du:dateUtc="2026-03-17T13:09:00Z"/>
              <w:rFonts w:ascii="Times New Roman" w:hAnsi="Times New Roman" w:cs="Times New Roman"/>
              <w:b/>
              <w:bCs/>
              <w:sz w:val="24"/>
              <w:szCs w:val="24"/>
            </w:rPr>
          </w:rPrChange>
        </w:rPr>
      </w:pPr>
    </w:p>
    <w:p w14:paraId="7EDF2724" w14:textId="3D6A05C3" w:rsidR="002C651B" w:rsidRPr="00CF6616" w:rsidDel="007E76D0" w:rsidRDefault="001442B4" w:rsidP="0092586D">
      <w:pPr>
        <w:pStyle w:val="Akapitzlist"/>
        <w:numPr>
          <w:ilvl w:val="0"/>
          <w:numId w:val="5"/>
        </w:numPr>
        <w:spacing w:after="0" w:line="240" w:lineRule="auto"/>
        <w:ind w:left="284" w:hanging="284"/>
        <w:jc w:val="both"/>
        <w:rPr>
          <w:del w:id="828" w:author="Makowska Edyta" w:date="2026-03-17T14:01:00Z" w16du:dateUtc="2026-03-17T13:01:00Z"/>
          <w:rFonts w:cstheme="minorHAnsi"/>
          <w:rPrChange w:id="829" w:author="Makowska Edyta" w:date="2026-03-25T08:03:00Z" w16du:dateUtc="2026-03-25T07:03:00Z">
            <w:rPr>
              <w:del w:id="830" w:author="Makowska Edyta" w:date="2026-03-17T14:01:00Z" w16du:dateUtc="2026-03-17T13:01:00Z"/>
              <w:rFonts w:ascii="Times New Roman" w:hAnsi="Times New Roman" w:cs="Times New Roman"/>
              <w:sz w:val="24"/>
              <w:szCs w:val="24"/>
            </w:rPr>
          </w:rPrChange>
        </w:rPr>
      </w:pPr>
      <w:del w:id="831" w:author="Makowska Edyta" w:date="2026-03-17T14:01:00Z" w16du:dateUtc="2026-03-17T13:01:00Z">
        <w:r w:rsidRPr="00CF6616" w:rsidDel="007E76D0">
          <w:rPr>
            <w:rFonts w:cstheme="minorHAnsi"/>
            <w:rPrChange w:id="832" w:author="Makowska Edyta" w:date="2026-03-25T08:03:00Z" w16du:dateUtc="2026-03-25T07:03:00Z">
              <w:rPr>
                <w:rFonts w:ascii="Times New Roman" w:hAnsi="Times New Roman" w:cs="Times New Roman"/>
                <w:sz w:val="24"/>
                <w:szCs w:val="24"/>
              </w:rPr>
            </w:rPrChange>
          </w:rPr>
          <w:delText xml:space="preserve">Strony ustalają </w:delText>
        </w:r>
        <w:r w:rsidR="00321A97" w:rsidRPr="00CF6616" w:rsidDel="007E76D0">
          <w:rPr>
            <w:rFonts w:cstheme="minorHAnsi"/>
            <w:rPrChange w:id="833" w:author="Makowska Edyta" w:date="2026-03-25T08:03:00Z" w16du:dateUtc="2026-03-25T07:03:00Z">
              <w:rPr>
                <w:rFonts w:ascii="Times New Roman" w:hAnsi="Times New Roman" w:cs="Times New Roman"/>
                <w:sz w:val="24"/>
                <w:szCs w:val="24"/>
              </w:rPr>
            </w:rPrChange>
          </w:rPr>
          <w:delText xml:space="preserve">całkowite </w:delText>
        </w:r>
        <w:r w:rsidRPr="00CF6616" w:rsidDel="007E76D0">
          <w:rPr>
            <w:rFonts w:cstheme="minorHAnsi"/>
            <w:rPrChange w:id="834" w:author="Makowska Edyta" w:date="2026-03-25T08:03:00Z" w16du:dateUtc="2026-03-25T07:03:00Z">
              <w:rPr>
                <w:rFonts w:ascii="Times New Roman" w:hAnsi="Times New Roman" w:cs="Times New Roman"/>
                <w:sz w:val="24"/>
                <w:szCs w:val="24"/>
              </w:rPr>
            </w:rPrChange>
          </w:rPr>
          <w:delText xml:space="preserve">ryczałtowe wynagrodzenie Wykonawcy </w:delText>
        </w:r>
        <w:r w:rsidR="00A9313D" w:rsidRPr="00CF6616" w:rsidDel="007E76D0">
          <w:rPr>
            <w:rFonts w:cstheme="minorHAnsi"/>
            <w:rPrChange w:id="835" w:author="Makowska Edyta" w:date="2026-03-25T08:03:00Z" w16du:dateUtc="2026-03-25T07:03:00Z">
              <w:rPr>
                <w:rFonts w:ascii="Times New Roman" w:hAnsi="Times New Roman" w:cs="Times New Roman"/>
                <w:sz w:val="24"/>
                <w:szCs w:val="24"/>
              </w:rPr>
            </w:rPrChange>
          </w:rPr>
          <w:delText xml:space="preserve">za </w:delText>
        </w:r>
        <w:r w:rsidR="00321A97" w:rsidRPr="00CF6616" w:rsidDel="007E76D0">
          <w:rPr>
            <w:rFonts w:cstheme="minorHAnsi"/>
            <w:b/>
            <w:bCs/>
            <w:rPrChange w:id="836" w:author="Makowska Edyta" w:date="2026-03-25T08:03:00Z" w16du:dateUtc="2026-03-25T07:03:00Z">
              <w:rPr>
                <w:rFonts w:ascii="Times New Roman" w:hAnsi="Times New Roman" w:cs="Times New Roman"/>
                <w:b/>
                <w:bCs/>
                <w:sz w:val="24"/>
                <w:szCs w:val="24"/>
              </w:rPr>
            </w:rPrChange>
          </w:rPr>
          <w:delText xml:space="preserve">realizację </w:delText>
        </w:r>
        <w:r w:rsidR="002C651B" w:rsidRPr="00CF6616" w:rsidDel="007E76D0">
          <w:rPr>
            <w:rFonts w:cstheme="minorHAnsi"/>
            <w:b/>
            <w:bCs/>
            <w:rPrChange w:id="837" w:author="Makowska Edyta" w:date="2026-03-25T08:03:00Z" w16du:dateUtc="2026-03-25T07:03:00Z">
              <w:rPr>
                <w:rFonts w:ascii="Times New Roman" w:hAnsi="Times New Roman" w:cs="Times New Roman"/>
                <w:b/>
                <w:bCs/>
                <w:sz w:val="24"/>
                <w:szCs w:val="24"/>
              </w:rPr>
            </w:rPrChange>
          </w:rPr>
          <w:delText xml:space="preserve">niniejszej umowy na łączną kwotę </w:delText>
        </w:r>
        <w:r w:rsidR="002C651B" w:rsidRPr="00CF6616" w:rsidDel="007E76D0">
          <w:rPr>
            <w:rFonts w:cstheme="minorHAnsi"/>
            <w:rPrChange w:id="838" w:author="Makowska Edyta" w:date="2026-03-25T08:03:00Z" w16du:dateUtc="2026-03-25T07:03:00Z">
              <w:rPr>
                <w:rFonts w:ascii="Times New Roman" w:hAnsi="Times New Roman" w:cs="Times New Roman"/>
                <w:sz w:val="24"/>
                <w:szCs w:val="24"/>
              </w:rPr>
            </w:rPrChange>
          </w:rPr>
          <w:delText xml:space="preserve">…………… złotych brutto (słownie: ………………….…), </w:delText>
        </w:r>
        <w:r w:rsidR="00D13264" w:rsidRPr="00CF6616" w:rsidDel="007E76D0">
          <w:rPr>
            <w:rFonts w:cstheme="minorHAnsi"/>
            <w:rPrChange w:id="839" w:author="Makowska Edyta" w:date="2026-03-25T08:03:00Z" w16du:dateUtc="2026-03-25T07:03:00Z">
              <w:rPr>
                <w:rFonts w:ascii="Times New Roman" w:hAnsi="Times New Roman" w:cs="Times New Roman"/>
                <w:sz w:val="24"/>
                <w:szCs w:val="24"/>
              </w:rPr>
            </w:rPrChange>
          </w:rPr>
          <w:delText>składające się z:</w:delText>
        </w:r>
      </w:del>
    </w:p>
    <w:p w14:paraId="0D3136E0" w14:textId="6369A4D1" w:rsidR="00321A97" w:rsidRPr="00CF6616" w:rsidDel="007E76D0" w:rsidRDefault="002C651B" w:rsidP="0092586D">
      <w:pPr>
        <w:pStyle w:val="Akapitzlist"/>
        <w:numPr>
          <w:ilvl w:val="0"/>
          <w:numId w:val="14"/>
        </w:numPr>
        <w:spacing w:after="0" w:line="240" w:lineRule="auto"/>
        <w:ind w:left="993" w:hanging="284"/>
        <w:jc w:val="both"/>
        <w:rPr>
          <w:del w:id="840" w:author="Makowska Edyta" w:date="2026-03-17T14:01:00Z" w16du:dateUtc="2026-03-17T13:01:00Z"/>
          <w:rFonts w:cstheme="minorHAnsi"/>
          <w:highlight w:val="yellow"/>
          <w:rPrChange w:id="841" w:author="Makowska Edyta" w:date="2026-03-25T08:03:00Z" w16du:dateUtc="2026-03-25T07:03:00Z">
            <w:rPr>
              <w:del w:id="842" w:author="Makowska Edyta" w:date="2026-03-17T14:01:00Z" w16du:dateUtc="2026-03-17T13:01:00Z"/>
              <w:rFonts w:ascii="Times New Roman" w:hAnsi="Times New Roman" w:cs="Times New Roman"/>
              <w:sz w:val="24"/>
              <w:szCs w:val="24"/>
            </w:rPr>
          </w:rPrChange>
        </w:rPr>
      </w:pPr>
      <w:del w:id="843" w:author="Makowska Edyta" w:date="2026-03-17T14:01:00Z" w16du:dateUtc="2026-03-17T13:01:00Z">
        <w:r w:rsidRPr="00CF6616" w:rsidDel="007E76D0">
          <w:rPr>
            <w:rFonts w:cstheme="minorHAnsi"/>
            <w:rPrChange w:id="844" w:author="Makowska Edyta" w:date="2026-03-25T08:03:00Z" w16du:dateUtc="2026-03-25T07:03:00Z">
              <w:rPr>
                <w:rFonts w:ascii="Times New Roman" w:hAnsi="Times New Roman" w:cs="Times New Roman"/>
                <w:sz w:val="24"/>
                <w:szCs w:val="24"/>
              </w:rPr>
            </w:rPrChange>
          </w:rPr>
          <w:delText>wynagrodzeni</w:delText>
        </w:r>
        <w:r w:rsidR="00D13264" w:rsidRPr="00CF6616" w:rsidDel="007E76D0">
          <w:rPr>
            <w:rFonts w:cstheme="minorHAnsi"/>
            <w:rPrChange w:id="845" w:author="Makowska Edyta" w:date="2026-03-25T08:03:00Z" w16du:dateUtc="2026-03-25T07:03:00Z">
              <w:rPr>
                <w:rFonts w:ascii="Times New Roman" w:hAnsi="Times New Roman" w:cs="Times New Roman"/>
                <w:sz w:val="24"/>
                <w:szCs w:val="24"/>
              </w:rPr>
            </w:rPrChange>
          </w:rPr>
          <w:delText>a</w:delText>
        </w:r>
        <w:r w:rsidRPr="00CF6616" w:rsidDel="007E76D0">
          <w:rPr>
            <w:rFonts w:cstheme="minorHAnsi"/>
            <w:rPrChange w:id="846" w:author="Makowska Edyta" w:date="2026-03-25T08:03:00Z" w16du:dateUtc="2026-03-25T07:03:00Z">
              <w:rPr>
                <w:rFonts w:ascii="Times New Roman" w:hAnsi="Times New Roman" w:cs="Times New Roman"/>
                <w:sz w:val="24"/>
                <w:szCs w:val="24"/>
              </w:rPr>
            </w:rPrChange>
          </w:rPr>
          <w:delText xml:space="preserve"> za realizację usług w obiektach znajdujących się na</w:delText>
        </w:r>
        <w:r w:rsidR="00321A97" w:rsidRPr="00CF6616" w:rsidDel="007E76D0">
          <w:rPr>
            <w:rFonts w:cstheme="minorHAnsi"/>
            <w:rPrChange w:id="847" w:author="Makowska Edyta" w:date="2026-03-25T08:03:00Z" w16du:dateUtc="2026-03-25T07:03:00Z">
              <w:rPr>
                <w:rFonts w:ascii="Times New Roman" w:hAnsi="Times New Roman" w:cs="Times New Roman"/>
                <w:sz w:val="24"/>
                <w:szCs w:val="24"/>
              </w:rPr>
            </w:rPrChange>
          </w:rPr>
          <w:delText xml:space="preserve"> terenie nieruchomości </w:delText>
        </w:r>
        <w:r w:rsidR="001442B4" w:rsidRPr="00CF6616" w:rsidDel="007E76D0">
          <w:rPr>
            <w:rFonts w:cstheme="minorHAnsi"/>
            <w:rPrChange w:id="848" w:author="Makowska Edyta" w:date="2026-03-25T08:03:00Z" w16du:dateUtc="2026-03-25T07:03:00Z">
              <w:rPr>
                <w:rFonts w:ascii="Times New Roman" w:hAnsi="Times New Roman" w:cs="Times New Roman"/>
                <w:sz w:val="24"/>
                <w:szCs w:val="24"/>
              </w:rPr>
            </w:rPrChange>
          </w:rPr>
          <w:delText xml:space="preserve">w </w:delText>
        </w:r>
        <w:r w:rsidR="00321A97" w:rsidRPr="00CF6616" w:rsidDel="007E76D0">
          <w:rPr>
            <w:rFonts w:cstheme="minorHAnsi"/>
            <w:rPrChange w:id="849" w:author="Makowska Edyta" w:date="2026-03-25T08:03:00Z" w16du:dateUtc="2026-03-25T07:03:00Z">
              <w:rPr>
                <w:rFonts w:ascii="Times New Roman" w:hAnsi="Times New Roman" w:cs="Times New Roman"/>
                <w:sz w:val="24"/>
                <w:szCs w:val="24"/>
              </w:rPr>
            </w:rPrChange>
          </w:rPr>
          <w:delText>kwocie</w:delText>
        </w:r>
        <w:r w:rsidRPr="00CF6616" w:rsidDel="007E76D0">
          <w:rPr>
            <w:rFonts w:cstheme="minorHAnsi"/>
            <w:rPrChange w:id="850" w:author="Makowska Edyta" w:date="2026-03-25T08:03:00Z" w16du:dateUtc="2026-03-25T07:03:00Z">
              <w:rPr>
                <w:rFonts w:ascii="Times New Roman" w:hAnsi="Times New Roman" w:cs="Times New Roman"/>
                <w:sz w:val="24"/>
                <w:szCs w:val="24"/>
              </w:rPr>
            </w:rPrChange>
          </w:rPr>
          <w:delText xml:space="preserve"> …………… złotych </w:delText>
        </w:r>
      </w:del>
      <w:del w:id="851" w:author="Makowska Edyta" w:date="2026-03-17T11:17:00Z" w16du:dateUtc="2026-03-17T10:17:00Z">
        <w:r w:rsidRPr="00CF6616" w:rsidDel="000435D9">
          <w:rPr>
            <w:rFonts w:cstheme="minorHAnsi"/>
            <w:highlight w:val="yellow"/>
            <w:rPrChange w:id="852" w:author="Makowska Edyta" w:date="2026-03-25T08:03:00Z" w16du:dateUtc="2026-03-25T07:03:00Z">
              <w:rPr>
                <w:rFonts w:ascii="Times New Roman" w:hAnsi="Times New Roman" w:cs="Times New Roman"/>
                <w:sz w:val="24"/>
                <w:szCs w:val="24"/>
              </w:rPr>
            </w:rPrChange>
          </w:rPr>
          <w:delText xml:space="preserve">brutto </w:delText>
        </w:r>
      </w:del>
      <w:del w:id="853" w:author="Makowska Edyta" w:date="2026-03-17T14:01:00Z" w16du:dateUtc="2026-03-17T13:01:00Z">
        <w:r w:rsidRPr="00CF6616" w:rsidDel="007E76D0">
          <w:rPr>
            <w:rFonts w:cstheme="minorHAnsi"/>
            <w:highlight w:val="yellow"/>
            <w:rPrChange w:id="854" w:author="Makowska Edyta" w:date="2026-03-25T08:03:00Z" w16du:dateUtc="2026-03-25T07:03:00Z">
              <w:rPr>
                <w:rFonts w:ascii="Times New Roman" w:hAnsi="Times New Roman" w:cs="Times New Roman"/>
                <w:sz w:val="24"/>
                <w:szCs w:val="24"/>
              </w:rPr>
            </w:rPrChange>
          </w:rPr>
          <w:delText xml:space="preserve">(słownie: </w:delText>
        </w:r>
        <w:r w:rsidR="00892C84" w:rsidRPr="00CF6616" w:rsidDel="007E76D0">
          <w:rPr>
            <w:rFonts w:cstheme="minorHAnsi"/>
            <w:highlight w:val="yellow"/>
            <w:rPrChange w:id="855" w:author="Makowska Edyta" w:date="2026-03-25T08:03:00Z" w16du:dateUtc="2026-03-25T07:03:00Z">
              <w:rPr>
                <w:rFonts w:ascii="Times New Roman" w:hAnsi="Times New Roman" w:cs="Times New Roman"/>
                <w:sz w:val="24"/>
                <w:szCs w:val="24"/>
              </w:rPr>
            </w:rPrChange>
          </w:rPr>
          <w:delText>……………….. złotych</w:delText>
        </w:r>
        <w:r w:rsidR="00BE582A" w:rsidRPr="00CF6616" w:rsidDel="007E76D0">
          <w:rPr>
            <w:rFonts w:cstheme="minorHAnsi"/>
            <w:highlight w:val="yellow"/>
            <w:rPrChange w:id="856" w:author="Makowska Edyta" w:date="2026-03-25T08:03:00Z" w16du:dateUtc="2026-03-25T07:03:00Z">
              <w:rPr>
                <w:rFonts w:ascii="Times New Roman" w:hAnsi="Times New Roman" w:cs="Times New Roman"/>
                <w:sz w:val="24"/>
                <w:szCs w:val="24"/>
              </w:rPr>
            </w:rPrChange>
          </w:rPr>
          <w:delText xml:space="preserve">), </w:delText>
        </w:r>
      </w:del>
      <w:del w:id="857" w:author="Makowska Edyta" w:date="2026-03-17T11:17:00Z" w16du:dateUtc="2026-03-17T10:17:00Z">
        <w:r w:rsidR="00BE582A" w:rsidRPr="00CF6616" w:rsidDel="000435D9">
          <w:rPr>
            <w:rFonts w:cstheme="minorHAnsi"/>
            <w:highlight w:val="yellow"/>
            <w:rPrChange w:id="858" w:author="Makowska Edyta" w:date="2026-03-25T08:03:00Z" w16du:dateUtc="2026-03-25T07:03:00Z">
              <w:rPr>
                <w:rFonts w:ascii="Times New Roman" w:hAnsi="Times New Roman" w:cs="Times New Roman"/>
                <w:sz w:val="24"/>
                <w:szCs w:val="24"/>
              </w:rPr>
            </w:rPrChange>
          </w:rPr>
          <w:delText xml:space="preserve">zawiera </w:delText>
        </w:r>
      </w:del>
      <w:del w:id="859" w:author="Makowska Edyta" w:date="2026-03-17T14:01:00Z" w16du:dateUtc="2026-03-17T13:01:00Z">
        <w:r w:rsidR="00BE582A" w:rsidRPr="00CF6616" w:rsidDel="007E76D0">
          <w:rPr>
            <w:rFonts w:cstheme="minorHAnsi"/>
            <w:highlight w:val="yellow"/>
            <w:rPrChange w:id="860" w:author="Makowska Edyta" w:date="2026-03-25T08:03:00Z" w16du:dateUtc="2026-03-25T07:03:00Z">
              <w:rPr>
                <w:rFonts w:ascii="Times New Roman" w:hAnsi="Times New Roman" w:cs="Times New Roman"/>
                <w:sz w:val="24"/>
                <w:szCs w:val="24"/>
              </w:rPr>
            </w:rPrChange>
          </w:rPr>
          <w:delText xml:space="preserve">podatek </w:delText>
        </w:r>
        <w:r w:rsidR="00321A97" w:rsidRPr="00CF6616" w:rsidDel="007E76D0">
          <w:rPr>
            <w:rFonts w:cstheme="minorHAnsi"/>
            <w:highlight w:val="yellow"/>
            <w:rPrChange w:id="861" w:author="Makowska Edyta" w:date="2026-03-25T08:03:00Z" w16du:dateUtc="2026-03-25T07:03:00Z">
              <w:rPr>
                <w:rFonts w:ascii="Times New Roman" w:hAnsi="Times New Roman" w:cs="Times New Roman"/>
                <w:sz w:val="24"/>
                <w:szCs w:val="24"/>
              </w:rPr>
            </w:rPrChange>
          </w:rPr>
          <w:delText>23%</w:delText>
        </w:r>
        <w:r w:rsidR="001442B4" w:rsidRPr="00CF6616" w:rsidDel="007E76D0">
          <w:rPr>
            <w:rFonts w:cstheme="minorHAnsi"/>
            <w:highlight w:val="yellow"/>
            <w:rPrChange w:id="862" w:author="Makowska Edyta" w:date="2026-03-25T08:03:00Z" w16du:dateUtc="2026-03-25T07:03:00Z">
              <w:rPr>
                <w:rFonts w:ascii="Times New Roman" w:hAnsi="Times New Roman" w:cs="Times New Roman"/>
                <w:sz w:val="24"/>
                <w:szCs w:val="24"/>
              </w:rPr>
            </w:rPrChange>
          </w:rPr>
          <w:delText xml:space="preserve"> VAT</w:delText>
        </w:r>
        <w:r w:rsidRPr="00CF6616" w:rsidDel="007E76D0">
          <w:rPr>
            <w:rFonts w:cstheme="minorHAnsi"/>
            <w:highlight w:val="yellow"/>
            <w:rPrChange w:id="863" w:author="Makowska Edyta" w:date="2026-03-25T08:03:00Z" w16du:dateUtc="2026-03-25T07:03:00Z">
              <w:rPr>
                <w:rFonts w:ascii="Times New Roman" w:hAnsi="Times New Roman" w:cs="Times New Roman"/>
                <w:sz w:val="24"/>
                <w:szCs w:val="24"/>
              </w:rPr>
            </w:rPrChange>
          </w:rPr>
          <w:delText>;</w:delText>
        </w:r>
      </w:del>
    </w:p>
    <w:p w14:paraId="397A499E" w14:textId="1599A849" w:rsidR="00892C84" w:rsidRPr="00CF6616" w:rsidDel="007E76D0" w:rsidRDefault="00321A97" w:rsidP="0092586D">
      <w:pPr>
        <w:pStyle w:val="Akapitzlist"/>
        <w:numPr>
          <w:ilvl w:val="0"/>
          <w:numId w:val="14"/>
        </w:numPr>
        <w:spacing w:after="0" w:line="240" w:lineRule="auto"/>
        <w:ind w:left="993" w:hanging="284"/>
        <w:jc w:val="both"/>
        <w:rPr>
          <w:del w:id="864" w:author="Makowska Edyta" w:date="2026-03-17T14:01:00Z" w16du:dateUtc="2026-03-17T13:01:00Z"/>
          <w:rFonts w:cstheme="minorHAnsi"/>
          <w:highlight w:val="yellow"/>
          <w:rPrChange w:id="865" w:author="Makowska Edyta" w:date="2026-03-25T08:03:00Z" w16du:dateUtc="2026-03-25T07:03:00Z">
            <w:rPr>
              <w:del w:id="866" w:author="Makowska Edyta" w:date="2026-03-17T14:01:00Z" w16du:dateUtc="2026-03-17T13:01:00Z"/>
              <w:rFonts w:ascii="Times New Roman" w:hAnsi="Times New Roman" w:cs="Times New Roman"/>
              <w:sz w:val="24"/>
              <w:szCs w:val="24"/>
            </w:rPr>
          </w:rPrChange>
        </w:rPr>
      </w:pPr>
      <w:del w:id="867" w:author="Makowska Edyta" w:date="2026-03-17T14:01:00Z" w16du:dateUtc="2026-03-17T13:01:00Z">
        <w:r w:rsidRPr="00CF6616" w:rsidDel="007E76D0">
          <w:rPr>
            <w:rFonts w:cstheme="minorHAnsi"/>
            <w:rPrChange w:id="868" w:author="Makowska Edyta" w:date="2026-03-25T08:03:00Z" w16du:dateUtc="2026-03-25T07:03:00Z">
              <w:rPr>
                <w:rFonts w:ascii="Times New Roman" w:hAnsi="Times New Roman" w:cs="Times New Roman"/>
                <w:sz w:val="24"/>
                <w:szCs w:val="24"/>
              </w:rPr>
            </w:rPrChange>
          </w:rPr>
          <w:delText>wynagrodzeni</w:delText>
        </w:r>
        <w:r w:rsidR="00D13264" w:rsidRPr="00CF6616" w:rsidDel="007E76D0">
          <w:rPr>
            <w:rFonts w:cstheme="minorHAnsi"/>
            <w:rPrChange w:id="869" w:author="Makowska Edyta" w:date="2026-03-25T08:03:00Z" w16du:dateUtc="2026-03-25T07:03:00Z">
              <w:rPr>
                <w:rFonts w:ascii="Times New Roman" w:hAnsi="Times New Roman" w:cs="Times New Roman"/>
                <w:sz w:val="24"/>
                <w:szCs w:val="24"/>
              </w:rPr>
            </w:rPrChange>
          </w:rPr>
          <w:delText>a</w:delText>
        </w:r>
        <w:r w:rsidRPr="00CF6616" w:rsidDel="007E76D0">
          <w:rPr>
            <w:rFonts w:cstheme="minorHAnsi"/>
            <w:rPrChange w:id="870" w:author="Makowska Edyta" w:date="2026-03-25T08:03:00Z" w16du:dateUtc="2026-03-25T07:03:00Z">
              <w:rPr>
                <w:rFonts w:ascii="Times New Roman" w:hAnsi="Times New Roman" w:cs="Times New Roman"/>
                <w:sz w:val="24"/>
                <w:szCs w:val="24"/>
              </w:rPr>
            </w:rPrChange>
          </w:rPr>
          <w:delText xml:space="preserve"> za realizację usług na terenie </w:delText>
        </w:r>
        <w:r w:rsidR="00892C84" w:rsidRPr="00CF6616" w:rsidDel="007E76D0">
          <w:rPr>
            <w:rFonts w:cstheme="minorHAnsi"/>
            <w:rPrChange w:id="871" w:author="Makowska Edyta" w:date="2026-03-25T08:03:00Z" w16du:dateUtc="2026-03-25T07:03:00Z">
              <w:rPr>
                <w:rFonts w:ascii="Times New Roman" w:hAnsi="Times New Roman" w:cs="Times New Roman"/>
                <w:sz w:val="24"/>
                <w:szCs w:val="24"/>
              </w:rPr>
            </w:rPrChange>
          </w:rPr>
          <w:delText xml:space="preserve">zewnętrznym </w:delText>
        </w:r>
        <w:r w:rsidRPr="00CF6616" w:rsidDel="007E76D0">
          <w:rPr>
            <w:rFonts w:cstheme="minorHAnsi"/>
            <w:rPrChange w:id="872" w:author="Makowska Edyta" w:date="2026-03-25T08:03:00Z" w16du:dateUtc="2026-03-25T07:03:00Z">
              <w:rPr>
                <w:rFonts w:ascii="Times New Roman" w:hAnsi="Times New Roman" w:cs="Times New Roman"/>
                <w:sz w:val="24"/>
                <w:szCs w:val="24"/>
              </w:rPr>
            </w:rPrChange>
          </w:rPr>
          <w:delText xml:space="preserve">nieruchomości </w:delText>
        </w:r>
        <w:r w:rsidR="00892C84" w:rsidRPr="00CF6616" w:rsidDel="007E76D0">
          <w:rPr>
            <w:rFonts w:cstheme="minorHAnsi"/>
            <w:rPrChange w:id="873" w:author="Makowska Edyta" w:date="2026-03-25T08:03:00Z" w16du:dateUtc="2026-03-25T07:03:00Z">
              <w:rPr>
                <w:rFonts w:ascii="Times New Roman" w:hAnsi="Times New Roman" w:cs="Times New Roman"/>
                <w:sz w:val="24"/>
                <w:szCs w:val="24"/>
              </w:rPr>
            </w:rPrChange>
          </w:rPr>
          <w:delText xml:space="preserve">w kwocie …………… złotych </w:delText>
        </w:r>
      </w:del>
      <w:del w:id="874" w:author="Makowska Edyta" w:date="2026-03-17T11:17:00Z" w16du:dateUtc="2026-03-17T10:17:00Z">
        <w:r w:rsidR="00892C84" w:rsidRPr="00CF6616" w:rsidDel="000435D9">
          <w:rPr>
            <w:rFonts w:cstheme="minorHAnsi"/>
            <w:highlight w:val="yellow"/>
            <w:rPrChange w:id="875" w:author="Makowska Edyta" w:date="2026-03-25T08:03:00Z" w16du:dateUtc="2026-03-25T07:03:00Z">
              <w:rPr>
                <w:rFonts w:ascii="Times New Roman" w:hAnsi="Times New Roman" w:cs="Times New Roman"/>
                <w:sz w:val="24"/>
                <w:szCs w:val="24"/>
              </w:rPr>
            </w:rPrChange>
          </w:rPr>
          <w:delText xml:space="preserve">brutto </w:delText>
        </w:r>
      </w:del>
      <w:del w:id="876" w:author="Makowska Edyta" w:date="2026-03-17T14:01:00Z" w16du:dateUtc="2026-03-17T13:01:00Z">
        <w:r w:rsidR="00892C84" w:rsidRPr="00CF6616" w:rsidDel="007E76D0">
          <w:rPr>
            <w:rFonts w:cstheme="minorHAnsi"/>
            <w:highlight w:val="yellow"/>
            <w:rPrChange w:id="877" w:author="Makowska Edyta" w:date="2026-03-25T08:03:00Z" w16du:dateUtc="2026-03-25T07:03:00Z">
              <w:rPr>
                <w:rFonts w:ascii="Times New Roman" w:hAnsi="Times New Roman" w:cs="Times New Roman"/>
                <w:sz w:val="24"/>
                <w:szCs w:val="24"/>
              </w:rPr>
            </w:rPrChange>
          </w:rPr>
          <w:delText>(słownie: ……………….. złotych</w:delText>
        </w:r>
        <w:r w:rsidR="00DE3F62" w:rsidRPr="00CF6616" w:rsidDel="007E76D0">
          <w:rPr>
            <w:rFonts w:cstheme="minorHAnsi"/>
            <w:highlight w:val="yellow"/>
            <w:rPrChange w:id="878" w:author="Makowska Edyta" w:date="2026-03-25T08:03:00Z" w16du:dateUtc="2026-03-25T07:03:00Z">
              <w:rPr>
                <w:rFonts w:ascii="Times New Roman" w:hAnsi="Times New Roman" w:cs="Times New Roman"/>
                <w:sz w:val="24"/>
                <w:szCs w:val="24"/>
              </w:rPr>
            </w:rPrChange>
          </w:rPr>
          <w:delText xml:space="preserve">), </w:delText>
        </w:r>
      </w:del>
      <w:del w:id="879" w:author="Makowska Edyta" w:date="2026-03-17T11:17:00Z" w16du:dateUtc="2026-03-17T10:17:00Z">
        <w:r w:rsidR="00DE3F62" w:rsidRPr="00CF6616" w:rsidDel="000435D9">
          <w:rPr>
            <w:rFonts w:cstheme="minorHAnsi"/>
            <w:highlight w:val="yellow"/>
            <w:rPrChange w:id="880" w:author="Makowska Edyta" w:date="2026-03-25T08:03:00Z" w16du:dateUtc="2026-03-25T07:03:00Z">
              <w:rPr>
                <w:rFonts w:ascii="Times New Roman" w:hAnsi="Times New Roman" w:cs="Times New Roman"/>
                <w:sz w:val="24"/>
                <w:szCs w:val="24"/>
              </w:rPr>
            </w:rPrChange>
          </w:rPr>
          <w:delText xml:space="preserve">zawiera </w:delText>
        </w:r>
      </w:del>
      <w:del w:id="881" w:author="Makowska Edyta" w:date="2026-03-17T14:01:00Z" w16du:dateUtc="2026-03-17T13:01:00Z">
        <w:r w:rsidR="00892C84" w:rsidRPr="00CF6616" w:rsidDel="007E76D0">
          <w:rPr>
            <w:rFonts w:cstheme="minorHAnsi"/>
            <w:highlight w:val="yellow"/>
            <w:rPrChange w:id="882" w:author="Makowska Edyta" w:date="2026-03-25T08:03:00Z" w16du:dateUtc="2026-03-25T07:03:00Z">
              <w:rPr>
                <w:rFonts w:ascii="Times New Roman" w:hAnsi="Times New Roman" w:cs="Times New Roman"/>
                <w:sz w:val="24"/>
                <w:szCs w:val="24"/>
              </w:rPr>
            </w:rPrChange>
          </w:rPr>
          <w:delText>8% VAT.</w:delText>
        </w:r>
      </w:del>
    </w:p>
    <w:p w14:paraId="4E446167" w14:textId="72162F77" w:rsidR="00A1387D" w:rsidRPr="00CF6616" w:rsidDel="007E76D0" w:rsidRDefault="001442B4" w:rsidP="00A91939">
      <w:pPr>
        <w:pStyle w:val="Akapitzlist"/>
        <w:numPr>
          <w:ilvl w:val="0"/>
          <w:numId w:val="5"/>
        </w:numPr>
        <w:spacing w:after="0" w:line="240" w:lineRule="auto"/>
        <w:ind w:left="284" w:hanging="426"/>
        <w:jc w:val="both"/>
        <w:rPr>
          <w:del w:id="883" w:author="Makowska Edyta" w:date="2026-03-17T14:01:00Z" w16du:dateUtc="2026-03-17T13:01:00Z"/>
          <w:rFonts w:cstheme="minorHAnsi"/>
          <w:rPrChange w:id="884" w:author="Makowska Edyta" w:date="2026-03-25T08:03:00Z" w16du:dateUtc="2026-03-25T07:03:00Z">
            <w:rPr>
              <w:del w:id="885" w:author="Makowska Edyta" w:date="2026-03-17T14:01:00Z" w16du:dateUtc="2026-03-17T13:01:00Z"/>
              <w:rFonts w:ascii="Times New Roman" w:hAnsi="Times New Roman" w:cs="Times New Roman"/>
              <w:sz w:val="24"/>
              <w:szCs w:val="24"/>
            </w:rPr>
          </w:rPrChange>
        </w:rPr>
      </w:pPr>
      <w:del w:id="886" w:author="Makowska Edyta" w:date="2026-03-17T14:01:00Z" w16du:dateUtc="2026-03-17T13:01:00Z">
        <w:r w:rsidRPr="00CF6616" w:rsidDel="007E76D0">
          <w:rPr>
            <w:rFonts w:cstheme="minorHAnsi"/>
            <w:highlight w:val="yellow"/>
            <w:rPrChange w:id="887" w:author="Makowska Edyta" w:date="2026-03-25T08:03:00Z" w16du:dateUtc="2026-03-25T07:03:00Z">
              <w:rPr>
                <w:rFonts w:ascii="Times New Roman" w:hAnsi="Times New Roman" w:cs="Times New Roman"/>
                <w:sz w:val="24"/>
                <w:szCs w:val="24"/>
              </w:rPr>
            </w:rPrChange>
          </w:rPr>
          <w:delText xml:space="preserve">Wynagrodzenie płatne będzie Wykonawcy w </w:delText>
        </w:r>
        <w:r w:rsidR="002C651B" w:rsidRPr="00CF6616" w:rsidDel="007E76D0">
          <w:rPr>
            <w:rFonts w:cstheme="minorHAnsi"/>
            <w:highlight w:val="yellow"/>
            <w:rPrChange w:id="888" w:author="Makowska Edyta" w:date="2026-03-25T08:03:00Z" w16du:dateUtc="2026-03-25T07:03:00Z">
              <w:rPr>
                <w:rFonts w:ascii="Times New Roman" w:hAnsi="Times New Roman" w:cs="Times New Roman"/>
                <w:sz w:val="24"/>
                <w:szCs w:val="24"/>
              </w:rPr>
            </w:rPrChange>
          </w:rPr>
          <w:delText xml:space="preserve">równych </w:delText>
        </w:r>
        <w:r w:rsidRPr="00CF6616" w:rsidDel="007E76D0">
          <w:rPr>
            <w:rFonts w:cstheme="minorHAnsi"/>
            <w:highlight w:val="yellow"/>
            <w:rPrChange w:id="889" w:author="Makowska Edyta" w:date="2026-03-25T08:03:00Z" w16du:dateUtc="2026-03-25T07:03:00Z">
              <w:rPr>
                <w:rFonts w:ascii="Times New Roman" w:hAnsi="Times New Roman" w:cs="Times New Roman"/>
                <w:sz w:val="24"/>
                <w:szCs w:val="24"/>
              </w:rPr>
            </w:rPrChange>
          </w:rPr>
          <w:delText>12 miesięcznych ratach</w:delText>
        </w:r>
        <w:r w:rsidR="00892C84" w:rsidRPr="00CF6616" w:rsidDel="007E76D0">
          <w:rPr>
            <w:rFonts w:cstheme="minorHAnsi"/>
            <w:highlight w:val="yellow"/>
            <w:rPrChange w:id="890" w:author="Makowska Edyta" w:date="2026-03-25T08:03:00Z" w16du:dateUtc="2026-03-25T07:03:00Z">
              <w:rPr>
                <w:rFonts w:ascii="Times New Roman" w:hAnsi="Times New Roman" w:cs="Times New Roman"/>
                <w:sz w:val="24"/>
                <w:szCs w:val="24"/>
              </w:rPr>
            </w:rPrChange>
          </w:rPr>
          <w:delText xml:space="preserve"> </w:delText>
        </w:r>
      </w:del>
      <w:del w:id="891" w:author="Makowska Edyta" w:date="2026-03-17T11:18:00Z" w16du:dateUtc="2026-03-17T10:18:00Z">
        <w:r w:rsidR="00A1387D" w:rsidRPr="00CF6616" w:rsidDel="000435D9">
          <w:rPr>
            <w:rFonts w:cstheme="minorHAnsi"/>
            <w:highlight w:val="yellow"/>
            <w:rPrChange w:id="892" w:author="Makowska Edyta" w:date="2026-03-25T08:03:00Z" w16du:dateUtc="2026-03-25T07:03:00Z">
              <w:rPr>
                <w:rFonts w:ascii="Times New Roman" w:hAnsi="Times New Roman" w:cs="Times New Roman"/>
                <w:sz w:val="24"/>
                <w:szCs w:val="24"/>
              </w:rPr>
            </w:rPrChange>
          </w:rPr>
          <w:delText xml:space="preserve">w wysokości ……………………….. złotych brutto </w:delText>
        </w:r>
      </w:del>
      <w:del w:id="893" w:author="Makowska Edyta" w:date="2026-03-17T14:01:00Z" w16du:dateUtc="2026-03-17T13:01:00Z">
        <w:r w:rsidR="00D13264" w:rsidRPr="00CF6616" w:rsidDel="007E76D0">
          <w:rPr>
            <w:rFonts w:cstheme="minorHAnsi"/>
            <w:highlight w:val="yellow"/>
            <w:rPrChange w:id="894" w:author="Makowska Edyta" w:date="2026-03-25T08:03:00Z" w16du:dateUtc="2026-03-25T07:03:00Z">
              <w:rPr>
                <w:rFonts w:ascii="Times New Roman" w:hAnsi="Times New Roman" w:cs="Times New Roman"/>
                <w:sz w:val="24"/>
                <w:szCs w:val="24"/>
              </w:rPr>
            </w:rPrChange>
          </w:rPr>
          <w:delText xml:space="preserve">na podstawie wystawionych faktur </w:delText>
        </w:r>
        <w:r w:rsidR="00892C84" w:rsidRPr="00CF6616" w:rsidDel="007E76D0">
          <w:rPr>
            <w:rFonts w:cstheme="minorHAnsi"/>
            <w:highlight w:val="yellow"/>
            <w:rPrChange w:id="895" w:author="Makowska Edyta" w:date="2026-03-25T08:03:00Z" w16du:dateUtc="2026-03-25T07:03:00Z">
              <w:rPr>
                <w:rFonts w:ascii="Times New Roman" w:hAnsi="Times New Roman" w:cs="Times New Roman"/>
                <w:sz w:val="24"/>
                <w:szCs w:val="24"/>
              </w:rPr>
            </w:rPrChange>
          </w:rPr>
          <w:delText>począwszy od miesiąca lipca 202</w:delText>
        </w:r>
      </w:del>
      <w:del w:id="896" w:author="Makowska Edyta" w:date="2026-03-17T11:18:00Z" w16du:dateUtc="2026-03-17T10:18:00Z">
        <w:r w:rsidR="00537520" w:rsidRPr="00CF6616" w:rsidDel="000435D9">
          <w:rPr>
            <w:rFonts w:cstheme="minorHAnsi"/>
            <w:highlight w:val="yellow"/>
            <w:rPrChange w:id="897" w:author="Makowska Edyta" w:date="2026-03-25T08:03:00Z" w16du:dateUtc="2026-03-25T07:03:00Z">
              <w:rPr>
                <w:rFonts w:ascii="Times New Roman" w:hAnsi="Times New Roman" w:cs="Times New Roman"/>
                <w:sz w:val="24"/>
                <w:szCs w:val="24"/>
              </w:rPr>
            </w:rPrChange>
          </w:rPr>
          <w:delText>5</w:delText>
        </w:r>
      </w:del>
      <w:del w:id="898" w:author="Makowska Edyta" w:date="2026-03-17T14:01:00Z" w16du:dateUtc="2026-03-17T13:01:00Z">
        <w:r w:rsidR="00892C84" w:rsidRPr="00CF6616" w:rsidDel="007E76D0">
          <w:rPr>
            <w:rFonts w:cstheme="minorHAnsi"/>
            <w:highlight w:val="yellow"/>
            <w:rPrChange w:id="899" w:author="Makowska Edyta" w:date="2026-03-25T08:03:00Z" w16du:dateUtc="2026-03-25T07:03:00Z">
              <w:rPr>
                <w:rFonts w:ascii="Times New Roman" w:hAnsi="Times New Roman" w:cs="Times New Roman"/>
                <w:sz w:val="24"/>
                <w:szCs w:val="24"/>
              </w:rPr>
            </w:rPrChange>
          </w:rPr>
          <w:delText xml:space="preserve"> roku</w:delText>
        </w:r>
        <w:r w:rsidR="00A1387D" w:rsidRPr="00CF6616" w:rsidDel="007E76D0">
          <w:rPr>
            <w:rFonts w:cstheme="minorHAnsi"/>
            <w:rPrChange w:id="900" w:author="Makowska Edyta" w:date="2026-03-25T08:03:00Z" w16du:dateUtc="2026-03-25T07:03:00Z">
              <w:rPr>
                <w:rFonts w:ascii="Times New Roman" w:hAnsi="Times New Roman" w:cs="Times New Roman"/>
                <w:sz w:val="24"/>
                <w:szCs w:val="24"/>
              </w:rPr>
            </w:rPrChange>
          </w:rPr>
          <w:delText>.</w:delText>
        </w:r>
      </w:del>
    </w:p>
    <w:p w14:paraId="413AB11F" w14:textId="17BDAFCE" w:rsidR="00725550" w:rsidRPr="00CF6616" w:rsidDel="007E76D0" w:rsidRDefault="00A1387D" w:rsidP="0092586D">
      <w:pPr>
        <w:pStyle w:val="Akapitzlist"/>
        <w:numPr>
          <w:ilvl w:val="0"/>
          <w:numId w:val="5"/>
        </w:numPr>
        <w:spacing w:after="0" w:line="240" w:lineRule="auto"/>
        <w:ind w:left="284" w:hanging="284"/>
        <w:jc w:val="both"/>
        <w:rPr>
          <w:del w:id="901" w:author="Makowska Edyta" w:date="2026-03-17T14:01:00Z" w16du:dateUtc="2026-03-17T13:01:00Z"/>
          <w:rFonts w:cstheme="minorHAnsi"/>
          <w:rPrChange w:id="902" w:author="Makowska Edyta" w:date="2026-03-25T08:03:00Z" w16du:dateUtc="2026-03-25T07:03:00Z">
            <w:rPr>
              <w:del w:id="903" w:author="Makowska Edyta" w:date="2026-03-17T14:01:00Z" w16du:dateUtc="2026-03-17T13:01:00Z"/>
              <w:rFonts w:ascii="Times New Roman" w:hAnsi="Times New Roman" w:cs="Times New Roman"/>
              <w:sz w:val="24"/>
              <w:szCs w:val="24"/>
            </w:rPr>
          </w:rPrChange>
        </w:rPr>
      </w:pPr>
      <w:del w:id="904" w:author="Makowska Edyta" w:date="2026-03-17T14:01:00Z" w16du:dateUtc="2026-03-17T13:01:00Z">
        <w:r w:rsidRPr="00CF6616" w:rsidDel="007E76D0">
          <w:rPr>
            <w:rFonts w:cstheme="minorHAnsi"/>
            <w:rPrChange w:id="905" w:author="Makowska Edyta" w:date="2026-03-25T08:03:00Z" w16du:dateUtc="2026-03-25T07:03:00Z">
              <w:rPr>
                <w:rFonts w:ascii="Times New Roman" w:hAnsi="Times New Roman" w:cs="Times New Roman"/>
                <w:sz w:val="24"/>
                <w:szCs w:val="24"/>
              </w:rPr>
            </w:rPrChange>
          </w:rPr>
          <w:delText xml:space="preserve">Wynagrodzenie płatne będzie </w:delText>
        </w:r>
        <w:r w:rsidR="00725550" w:rsidRPr="00CF6616" w:rsidDel="007E76D0">
          <w:rPr>
            <w:rFonts w:cstheme="minorHAnsi"/>
            <w:rPrChange w:id="906" w:author="Makowska Edyta" w:date="2026-03-25T08:03:00Z" w16du:dateUtc="2026-03-25T07:03:00Z">
              <w:rPr>
                <w:rFonts w:ascii="Times New Roman" w:hAnsi="Times New Roman" w:cs="Times New Roman"/>
                <w:sz w:val="24"/>
                <w:szCs w:val="24"/>
              </w:rPr>
            </w:rPrChange>
          </w:rPr>
          <w:delText xml:space="preserve">przelewem na rachunek bankowy </w:delText>
        </w:r>
        <w:r w:rsidRPr="00CF6616" w:rsidDel="007E76D0">
          <w:rPr>
            <w:rFonts w:cstheme="minorHAnsi"/>
            <w:rPrChange w:id="907" w:author="Makowska Edyta" w:date="2026-03-25T08:03:00Z" w16du:dateUtc="2026-03-25T07:03:00Z">
              <w:rPr>
                <w:rFonts w:ascii="Times New Roman" w:hAnsi="Times New Roman" w:cs="Times New Roman"/>
                <w:sz w:val="24"/>
                <w:szCs w:val="24"/>
              </w:rPr>
            </w:rPrChange>
          </w:rPr>
          <w:delText>wskazany przez Wykonawcę:</w:delText>
        </w:r>
        <w:r w:rsidR="00725550" w:rsidRPr="00CF6616" w:rsidDel="007E76D0">
          <w:rPr>
            <w:rFonts w:cstheme="minorHAnsi"/>
            <w:rPrChange w:id="908" w:author="Makowska Edyta" w:date="2026-03-25T08:03:00Z" w16du:dateUtc="2026-03-25T07:03:00Z">
              <w:rPr>
                <w:rFonts w:ascii="Times New Roman" w:hAnsi="Times New Roman" w:cs="Times New Roman"/>
                <w:sz w:val="24"/>
                <w:szCs w:val="24"/>
              </w:rPr>
            </w:rPrChange>
          </w:rPr>
          <w:delText xml:space="preserve"> …………................................................</w:delText>
        </w:r>
      </w:del>
    </w:p>
    <w:p w14:paraId="7F768E92" w14:textId="7518962D" w:rsidR="00A1387D" w:rsidRPr="00CF6616" w:rsidDel="007E76D0" w:rsidRDefault="00725550" w:rsidP="0092586D">
      <w:pPr>
        <w:pStyle w:val="Akapitzlist"/>
        <w:numPr>
          <w:ilvl w:val="0"/>
          <w:numId w:val="5"/>
        </w:numPr>
        <w:spacing w:after="0" w:line="240" w:lineRule="auto"/>
        <w:ind w:left="284" w:hanging="284"/>
        <w:jc w:val="both"/>
        <w:rPr>
          <w:del w:id="909" w:author="Makowska Edyta" w:date="2026-03-17T14:01:00Z" w16du:dateUtc="2026-03-17T13:01:00Z"/>
          <w:rFonts w:cstheme="minorHAnsi"/>
          <w:rPrChange w:id="910" w:author="Makowska Edyta" w:date="2026-03-25T08:03:00Z" w16du:dateUtc="2026-03-25T07:03:00Z">
            <w:rPr>
              <w:del w:id="911" w:author="Makowska Edyta" w:date="2026-03-17T14:01:00Z" w16du:dateUtc="2026-03-17T13:01:00Z"/>
              <w:rFonts w:ascii="Times New Roman" w:hAnsi="Times New Roman" w:cs="Times New Roman"/>
              <w:sz w:val="24"/>
              <w:szCs w:val="24"/>
            </w:rPr>
          </w:rPrChange>
        </w:rPr>
      </w:pPr>
      <w:del w:id="912" w:author="Makowska Edyta" w:date="2026-03-17T14:01:00Z" w16du:dateUtc="2026-03-17T13:01:00Z">
        <w:r w:rsidRPr="00CF6616" w:rsidDel="007E76D0">
          <w:rPr>
            <w:rFonts w:cstheme="minorHAnsi"/>
            <w:rPrChange w:id="913" w:author="Makowska Edyta" w:date="2026-03-25T08:03:00Z" w16du:dateUtc="2026-03-25T07:03:00Z">
              <w:rPr>
                <w:rFonts w:ascii="Times New Roman" w:hAnsi="Times New Roman" w:cs="Times New Roman"/>
                <w:sz w:val="24"/>
                <w:szCs w:val="24"/>
              </w:rPr>
            </w:rPrChange>
          </w:rPr>
          <w:delText xml:space="preserve">Faktury wystawione zostaną przez Wykonawcę do 10 dnia każdego miesiąca kalendarzowego z </w:delText>
        </w:r>
        <w:r w:rsidR="00E21FDB" w:rsidRPr="00CF6616" w:rsidDel="007E76D0">
          <w:rPr>
            <w:rFonts w:cstheme="minorHAnsi"/>
            <w:rPrChange w:id="914" w:author="Makowska Edyta" w:date="2026-03-25T08:03:00Z" w16du:dateUtc="2026-03-25T07:03:00Z">
              <w:rPr>
                <w:rFonts w:ascii="Times New Roman" w:hAnsi="Times New Roman" w:cs="Times New Roman"/>
                <w:sz w:val="24"/>
                <w:szCs w:val="24"/>
              </w:rPr>
            </w:rPrChange>
          </w:rPr>
          <w:delText>……</w:delText>
        </w:r>
        <w:r w:rsidRPr="00CF6616" w:rsidDel="007E76D0">
          <w:rPr>
            <w:rFonts w:cstheme="minorHAnsi"/>
            <w:rPrChange w:id="915" w:author="Makowska Edyta" w:date="2026-03-25T08:03:00Z" w16du:dateUtc="2026-03-25T07:03:00Z">
              <w:rPr>
                <w:rFonts w:ascii="Times New Roman" w:hAnsi="Times New Roman" w:cs="Times New Roman"/>
                <w:sz w:val="24"/>
                <w:szCs w:val="24"/>
              </w:rPr>
            </w:rPrChange>
          </w:rPr>
          <w:delText xml:space="preserve"> dniowym terminem płatności</w:delText>
        </w:r>
        <w:r w:rsidR="009D0D73" w:rsidRPr="00CF6616" w:rsidDel="007E76D0">
          <w:rPr>
            <w:rFonts w:cstheme="minorHAnsi"/>
            <w:rPrChange w:id="916" w:author="Makowska Edyta" w:date="2026-03-25T08:03:00Z" w16du:dateUtc="2026-03-25T07:03:00Z">
              <w:rPr>
                <w:rFonts w:ascii="Times New Roman" w:hAnsi="Times New Roman" w:cs="Times New Roman"/>
                <w:sz w:val="24"/>
                <w:szCs w:val="24"/>
              </w:rPr>
            </w:rPrChange>
          </w:rPr>
          <w:delText>.</w:delText>
        </w:r>
      </w:del>
    </w:p>
    <w:p w14:paraId="3F17096C" w14:textId="5BE4722B" w:rsidR="001442B4" w:rsidRPr="00CF6616" w:rsidDel="007E76D0" w:rsidRDefault="00A1387D" w:rsidP="0092586D">
      <w:pPr>
        <w:pStyle w:val="Akapitzlist"/>
        <w:numPr>
          <w:ilvl w:val="0"/>
          <w:numId w:val="5"/>
        </w:numPr>
        <w:spacing w:after="0" w:line="240" w:lineRule="auto"/>
        <w:ind w:left="284" w:hanging="284"/>
        <w:jc w:val="both"/>
        <w:rPr>
          <w:del w:id="917" w:author="Makowska Edyta" w:date="2026-03-17T14:01:00Z" w16du:dateUtc="2026-03-17T13:01:00Z"/>
          <w:rFonts w:cstheme="minorHAnsi"/>
          <w:rPrChange w:id="918" w:author="Makowska Edyta" w:date="2026-03-25T08:03:00Z" w16du:dateUtc="2026-03-25T07:03:00Z">
            <w:rPr>
              <w:del w:id="919" w:author="Makowska Edyta" w:date="2026-03-17T14:01:00Z" w16du:dateUtc="2026-03-17T13:01:00Z"/>
              <w:rFonts w:ascii="Times New Roman" w:hAnsi="Times New Roman" w:cs="Times New Roman"/>
              <w:sz w:val="24"/>
              <w:szCs w:val="24"/>
            </w:rPr>
          </w:rPrChange>
        </w:rPr>
      </w:pPr>
      <w:del w:id="920" w:author="Makowska Edyta" w:date="2026-03-17T14:01:00Z" w16du:dateUtc="2026-03-17T13:01:00Z">
        <w:r w:rsidRPr="00CF6616" w:rsidDel="007E76D0">
          <w:rPr>
            <w:rFonts w:cstheme="minorHAnsi"/>
            <w:rPrChange w:id="921" w:author="Makowska Edyta" w:date="2026-03-25T08:03:00Z" w16du:dateUtc="2026-03-25T07:03:00Z">
              <w:rPr>
                <w:rFonts w:ascii="Times New Roman" w:hAnsi="Times New Roman" w:cs="Times New Roman"/>
                <w:sz w:val="24"/>
                <w:szCs w:val="24"/>
              </w:rPr>
            </w:rPrChange>
          </w:rPr>
          <w:delText xml:space="preserve">Integralnym załącznikiem do faktury jest </w:delText>
        </w:r>
        <w:r w:rsidR="00C0312D" w:rsidRPr="00CF6616" w:rsidDel="007E76D0">
          <w:rPr>
            <w:rFonts w:cstheme="minorHAnsi"/>
            <w:rPrChange w:id="922" w:author="Makowska Edyta" w:date="2026-03-25T08:03:00Z" w16du:dateUtc="2026-03-25T07:03:00Z">
              <w:rPr>
                <w:rFonts w:ascii="Times New Roman" w:hAnsi="Times New Roman" w:cs="Times New Roman"/>
                <w:sz w:val="24"/>
                <w:szCs w:val="24"/>
              </w:rPr>
            </w:rPrChange>
          </w:rPr>
          <w:delText>raport miesięczny</w:delText>
        </w:r>
        <w:r w:rsidRPr="00CF6616" w:rsidDel="007E76D0">
          <w:rPr>
            <w:rFonts w:cstheme="minorHAnsi"/>
            <w:rPrChange w:id="923" w:author="Makowska Edyta" w:date="2026-03-25T08:03:00Z" w16du:dateUtc="2026-03-25T07:03:00Z">
              <w:rPr>
                <w:rFonts w:ascii="Times New Roman" w:hAnsi="Times New Roman" w:cs="Times New Roman"/>
                <w:sz w:val="24"/>
                <w:szCs w:val="24"/>
              </w:rPr>
            </w:rPrChange>
          </w:rPr>
          <w:delText xml:space="preserve"> Wykonawcy z czynności zrealizowanych w miesiącu wskazanym na fakturze.</w:delText>
        </w:r>
      </w:del>
    </w:p>
    <w:p w14:paraId="7C6AD39D" w14:textId="293A78F0" w:rsidR="00A91939" w:rsidRPr="00CF6616" w:rsidDel="00DE6C44" w:rsidRDefault="00A91939" w:rsidP="00A91939">
      <w:pPr>
        <w:pStyle w:val="Akapitzlist"/>
        <w:numPr>
          <w:ilvl w:val="0"/>
          <w:numId w:val="5"/>
        </w:numPr>
        <w:spacing w:after="0" w:line="240" w:lineRule="auto"/>
        <w:ind w:left="284" w:hanging="284"/>
        <w:jc w:val="both"/>
        <w:rPr>
          <w:del w:id="924" w:author="Makowska Edyta" w:date="2026-03-17T14:09:00Z" w16du:dateUtc="2026-03-17T13:09:00Z"/>
          <w:rFonts w:cstheme="minorHAnsi"/>
          <w:rPrChange w:id="925" w:author="Makowska Edyta" w:date="2026-03-25T08:03:00Z" w16du:dateUtc="2026-03-25T07:03:00Z">
            <w:rPr>
              <w:del w:id="926" w:author="Makowska Edyta" w:date="2026-03-17T14:09:00Z" w16du:dateUtc="2026-03-17T13:09:00Z"/>
              <w:rFonts w:ascii="Times New Roman" w:hAnsi="Times New Roman" w:cs="Times New Roman"/>
              <w:sz w:val="24"/>
              <w:szCs w:val="24"/>
            </w:rPr>
          </w:rPrChange>
        </w:rPr>
      </w:pPr>
      <w:del w:id="927" w:author="Makowska Edyta" w:date="2026-03-17T14:09:00Z" w16du:dateUtc="2026-03-17T13:09:00Z">
        <w:r w:rsidRPr="00CF6616" w:rsidDel="00DE6C44">
          <w:rPr>
            <w:rFonts w:cstheme="minorHAnsi"/>
            <w:rPrChange w:id="928" w:author="Makowska Edyta" w:date="2026-03-25T08:03:00Z" w16du:dateUtc="2026-03-25T07:03:00Z">
              <w:rPr>
                <w:rFonts w:ascii="Times New Roman" w:hAnsi="Times New Roman" w:cs="Times New Roman"/>
                <w:sz w:val="24"/>
                <w:szCs w:val="24"/>
              </w:rPr>
            </w:rPrChange>
          </w:rPr>
          <w:delText>Wykonawca oświadcza, że będzie wystawiał faktury w Krajowym Systemie e-Faktur (KSeF).</w:delText>
        </w:r>
      </w:del>
    </w:p>
    <w:p w14:paraId="29452459" w14:textId="4B827C76" w:rsidR="00A91939" w:rsidRPr="00CF6616" w:rsidDel="00DE6C44" w:rsidRDefault="00A91939" w:rsidP="00A91939">
      <w:pPr>
        <w:pStyle w:val="Akapitzlist"/>
        <w:numPr>
          <w:ilvl w:val="0"/>
          <w:numId w:val="5"/>
        </w:numPr>
        <w:spacing w:after="0" w:line="240" w:lineRule="auto"/>
        <w:ind w:left="284" w:hanging="284"/>
        <w:jc w:val="both"/>
        <w:rPr>
          <w:del w:id="929" w:author="Makowska Edyta" w:date="2026-03-17T14:09:00Z" w16du:dateUtc="2026-03-17T13:09:00Z"/>
          <w:rFonts w:cstheme="minorHAnsi"/>
          <w:rPrChange w:id="930" w:author="Makowska Edyta" w:date="2026-03-25T08:03:00Z" w16du:dateUtc="2026-03-25T07:03:00Z">
            <w:rPr>
              <w:del w:id="931" w:author="Makowska Edyta" w:date="2026-03-17T14:09:00Z" w16du:dateUtc="2026-03-17T13:09:00Z"/>
              <w:rFonts w:ascii="Times New Roman" w:hAnsi="Times New Roman" w:cs="Times New Roman"/>
              <w:sz w:val="24"/>
              <w:szCs w:val="24"/>
            </w:rPr>
          </w:rPrChange>
        </w:rPr>
      </w:pPr>
      <w:del w:id="932" w:author="Makowska Edyta" w:date="2026-03-17T14:09:00Z" w16du:dateUtc="2026-03-17T13:09:00Z">
        <w:r w:rsidRPr="00CF6616" w:rsidDel="00DE6C44">
          <w:rPr>
            <w:rFonts w:cstheme="minorHAnsi"/>
            <w:rPrChange w:id="933" w:author="Makowska Edyta" w:date="2026-03-25T08:03:00Z" w16du:dateUtc="2026-03-25T07:03:00Z">
              <w:rPr>
                <w:rFonts w:ascii="Times New Roman" w:hAnsi="Times New Roman" w:cs="Times New Roman"/>
                <w:sz w:val="24"/>
                <w:szCs w:val="24"/>
              </w:rPr>
            </w:rPrChange>
          </w:rPr>
          <w:delText>Strony zgodnie oświadczają, że faktury będą wystawiane i odbierane za pośrednictwem Krajowego Systemu e-Faktur (KSeF), zgodnie z obowiązującymi przepisami prawa. Za dzień doręczenia faktury uznaje się dzień przydzielenia jej numeru w KSeF,</w:delText>
        </w:r>
        <w:r w:rsidRPr="00CF6616" w:rsidDel="00DE6C44">
          <w:rPr>
            <w:rFonts w:cstheme="minorHAnsi"/>
            <w:rPrChange w:id="934" w:author="Makowska Edyta" w:date="2026-03-25T08:03:00Z" w16du:dateUtc="2026-03-25T07:03:00Z">
              <w:rPr>
                <w:rFonts w:ascii="Times New Roman" w:hAnsi="Times New Roman" w:cs="Times New Roman"/>
                <w:sz w:val="24"/>
                <w:szCs w:val="24"/>
              </w:rPr>
            </w:rPrChange>
          </w:rPr>
          <w:br/>
          <w:delText>z zastrzeżeniem ust. 8.</w:delText>
        </w:r>
      </w:del>
    </w:p>
    <w:p w14:paraId="5C903CFA" w14:textId="0B24FF91" w:rsidR="00A91939" w:rsidRPr="00CF6616" w:rsidDel="00DE6C44" w:rsidRDefault="00A91939" w:rsidP="00A91939">
      <w:pPr>
        <w:pStyle w:val="Akapitzlist"/>
        <w:numPr>
          <w:ilvl w:val="0"/>
          <w:numId w:val="5"/>
        </w:numPr>
        <w:spacing w:after="0" w:line="240" w:lineRule="auto"/>
        <w:ind w:left="284" w:hanging="284"/>
        <w:jc w:val="both"/>
        <w:rPr>
          <w:del w:id="935" w:author="Makowska Edyta" w:date="2026-03-17T14:09:00Z" w16du:dateUtc="2026-03-17T13:09:00Z"/>
          <w:rFonts w:cstheme="minorHAnsi"/>
          <w:rPrChange w:id="936" w:author="Makowska Edyta" w:date="2026-03-25T08:03:00Z" w16du:dateUtc="2026-03-25T07:03:00Z">
            <w:rPr>
              <w:del w:id="937" w:author="Makowska Edyta" w:date="2026-03-17T14:09:00Z" w16du:dateUtc="2026-03-17T13:09:00Z"/>
              <w:rFonts w:ascii="Times New Roman" w:hAnsi="Times New Roman" w:cs="Times New Roman"/>
              <w:sz w:val="24"/>
              <w:szCs w:val="24"/>
            </w:rPr>
          </w:rPrChange>
        </w:rPr>
      </w:pPr>
      <w:del w:id="938" w:author="Makowska Edyta" w:date="2026-03-17T14:09:00Z" w16du:dateUtc="2026-03-17T13:09:00Z">
        <w:r w:rsidRPr="00CF6616" w:rsidDel="00DE6C44">
          <w:rPr>
            <w:rFonts w:cstheme="minorHAnsi"/>
            <w:rPrChange w:id="939" w:author="Makowska Edyta" w:date="2026-03-25T08:03:00Z" w16du:dateUtc="2026-03-25T07:03:00Z">
              <w:rPr>
                <w:rFonts w:ascii="Times New Roman" w:hAnsi="Times New Roman" w:cs="Times New Roman"/>
                <w:sz w:val="24"/>
                <w:szCs w:val="24"/>
              </w:rPr>
            </w:rPrChange>
          </w:rPr>
          <w:delText xml:space="preserve">W przypadku awarii KSeF, faktury będą tymczasowo przesyłane w formie elektronicznej w formacie pliku PDF za pośrednictwem poczty elektronicznej na adres e-mail: </w:delText>
        </w:r>
        <w:r w:rsidRPr="00CF6616" w:rsidDel="00DE6C44">
          <w:rPr>
            <w:rFonts w:cstheme="minorHAnsi"/>
          </w:rPr>
          <w:fldChar w:fldCharType="begin"/>
        </w:r>
        <w:r w:rsidRPr="00CF6616" w:rsidDel="00DE6C44">
          <w:rPr>
            <w:rFonts w:cstheme="minorHAnsi"/>
          </w:rPr>
          <w:delInstrText>HYPERLINK "mailto:sekretariat@zmw.waw.pl"</w:delInstrText>
        </w:r>
        <w:r w:rsidRPr="00CF6616" w:rsidDel="00DE6C44">
          <w:rPr>
            <w:rFonts w:cstheme="minorHAnsi"/>
          </w:rPr>
        </w:r>
        <w:r w:rsidRPr="00CF6616" w:rsidDel="00DE6C44">
          <w:rPr>
            <w:rFonts w:cstheme="minorHAnsi"/>
          </w:rPr>
          <w:fldChar w:fldCharType="separate"/>
        </w:r>
        <w:r w:rsidRPr="00CF6616" w:rsidDel="00DE6C44">
          <w:rPr>
            <w:rStyle w:val="Hipercze"/>
            <w:rFonts w:cstheme="minorHAnsi"/>
            <w:rPrChange w:id="940" w:author="Makowska Edyta" w:date="2026-03-25T08:03:00Z" w16du:dateUtc="2026-03-25T07:03:00Z">
              <w:rPr>
                <w:rStyle w:val="Hipercze"/>
                <w:rFonts w:ascii="Times New Roman" w:hAnsi="Times New Roman" w:cs="Times New Roman"/>
                <w:sz w:val="24"/>
                <w:szCs w:val="24"/>
              </w:rPr>
            </w:rPrChange>
          </w:rPr>
          <w:delText>sekretariat@zmw.waw.pl</w:delText>
        </w:r>
        <w:r w:rsidRPr="00CF6616" w:rsidDel="00DE6C44">
          <w:rPr>
            <w:rFonts w:cstheme="minorHAnsi"/>
          </w:rPr>
          <w:fldChar w:fldCharType="end"/>
        </w:r>
      </w:del>
    </w:p>
    <w:p w14:paraId="5804A832" w14:textId="65A4E66A" w:rsidR="00A91939" w:rsidRPr="00CF6616" w:rsidDel="00DE6C44" w:rsidRDefault="00A91939" w:rsidP="00A91939">
      <w:pPr>
        <w:pStyle w:val="Akapitzlist"/>
        <w:numPr>
          <w:ilvl w:val="0"/>
          <w:numId w:val="5"/>
        </w:numPr>
        <w:spacing w:after="0" w:line="240" w:lineRule="auto"/>
        <w:ind w:left="284" w:hanging="284"/>
        <w:jc w:val="both"/>
        <w:rPr>
          <w:del w:id="941" w:author="Makowska Edyta" w:date="2026-03-17T14:09:00Z" w16du:dateUtc="2026-03-17T13:09:00Z"/>
          <w:rFonts w:cstheme="minorHAnsi"/>
          <w:rPrChange w:id="942" w:author="Makowska Edyta" w:date="2026-03-25T08:03:00Z" w16du:dateUtc="2026-03-25T07:03:00Z">
            <w:rPr>
              <w:del w:id="943" w:author="Makowska Edyta" w:date="2026-03-17T14:09:00Z" w16du:dateUtc="2026-03-17T13:09:00Z"/>
              <w:rFonts w:ascii="Times New Roman" w:hAnsi="Times New Roman" w:cs="Times New Roman"/>
              <w:sz w:val="24"/>
              <w:szCs w:val="24"/>
            </w:rPr>
          </w:rPrChange>
        </w:rPr>
      </w:pPr>
      <w:del w:id="944" w:author="Makowska Edyta" w:date="2026-03-17T14:09:00Z" w16du:dateUtc="2026-03-17T13:09:00Z">
        <w:r w:rsidRPr="00CF6616" w:rsidDel="00DE6C44">
          <w:rPr>
            <w:rFonts w:cstheme="minorHAnsi"/>
            <w:rPrChange w:id="945" w:author="Makowska Edyta" w:date="2026-03-25T08:03:00Z" w16du:dateUtc="2026-03-25T07:03:00Z">
              <w:rPr>
                <w:rFonts w:ascii="Times New Roman" w:hAnsi="Times New Roman" w:cs="Times New Roman"/>
                <w:sz w:val="24"/>
                <w:szCs w:val="24"/>
              </w:rPr>
            </w:rPrChange>
          </w:rPr>
          <w:delText>Za dzień doręczenia faktury wystawionej w czasie trwania awarii KSeF uznaje się dzień potwierdzenia otrzymania wiadomości zawierającej fakturę w formacie pliku PDF na  powyższy adres e-mail.</w:delText>
        </w:r>
      </w:del>
    </w:p>
    <w:p w14:paraId="63DAD9EA" w14:textId="60B5D31D" w:rsidR="00A91939" w:rsidRPr="00CF6616" w:rsidDel="00DE6C44" w:rsidRDefault="00A91939" w:rsidP="00A91939">
      <w:pPr>
        <w:pStyle w:val="Akapitzlist"/>
        <w:numPr>
          <w:ilvl w:val="0"/>
          <w:numId w:val="5"/>
        </w:numPr>
        <w:tabs>
          <w:tab w:val="left" w:pos="0"/>
        </w:tabs>
        <w:spacing w:after="0" w:line="240" w:lineRule="auto"/>
        <w:ind w:left="284" w:hanging="426"/>
        <w:jc w:val="both"/>
        <w:rPr>
          <w:del w:id="946" w:author="Makowska Edyta" w:date="2026-03-17T14:09:00Z" w16du:dateUtc="2026-03-17T13:09:00Z"/>
          <w:rFonts w:cstheme="minorHAnsi"/>
          <w:rPrChange w:id="947" w:author="Makowska Edyta" w:date="2026-03-25T08:03:00Z" w16du:dateUtc="2026-03-25T07:03:00Z">
            <w:rPr>
              <w:del w:id="948" w:author="Makowska Edyta" w:date="2026-03-17T14:09:00Z" w16du:dateUtc="2026-03-17T13:09:00Z"/>
              <w:rFonts w:ascii="Times New Roman" w:hAnsi="Times New Roman" w:cs="Times New Roman"/>
              <w:sz w:val="24"/>
              <w:szCs w:val="24"/>
            </w:rPr>
          </w:rPrChange>
        </w:rPr>
      </w:pPr>
      <w:del w:id="949" w:author="Makowska Edyta" w:date="2026-03-17T14:09:00Z" w16du:dateUtc="2026-03-17T13:09:00Z">
        <w:r w:rsidRPr="00CF6616" w:rsidDel="00DE6C44">
          <w:rPr>
            <w:rFonts w:cstheme="minorHAnsi"/>
            <w:rPrChange w:id="950" w:author="Makowska Edyta" w:date="2026-03-25T08:03:00Z" w16du:dateUtc="2026-03-25T07:03:00Z">
              <w:rPr>
                <w:rFonts w:ascii="Times New Roman" w:hAnsi="Times New Roman" w:cs="Times New Roman"/>
                <w:sz w:val="24"/>
                <w:szCs w:val="24"/>
              </w:rPr>
            </w:rPrChange>
          </w:rPr>
          <w:delText>Doręczenie w KSeF faktury wystawionej w czasie trwania awarii nie skutkuje rozpoczęciem biegu terminu płatności.</w:delText>
        </w:r>
      </w:del>
    </w:p>
    <w:p w14:paraId="5DE6DCFE" w14:textId="162AC23C" w:rsidR="00A91939" w:rsidRPr="00CF6616" w:rsidDel="00DE6C44" w:rsidRDefault="00A91939" w:rsidP="00A91939">
      <w:pPr>
        <w:pStyle w:val="Akapitzlist"/>
        <w:numPr>
          <w:ilvl w:val="0"/>
          <w:numId w:val="5"/>
        </w:numPr>
        <w:tabs>
          <w:tab w:val="left" w:pos="0"/>
        </w:tabs>
        <w:spacing w:after="0" w:line="240" w:lineRule="auto"/>
        <w:ind w:left="284" w:hanging="426"/>
        <w:jc w:val="both"/>
        <w:rPr>
          <w:del w:id="951" w:author="Makowska Edyta" w:date="2026-03-17T14:09:00Z" w16du:dateUtc="2026-03-17T13:09:00Z"/>
          <w:rFonts w:cstheme="minorHAnsi"/>
          <w:rPrChange w:id="952" w:author="Makowska Edyta" w:date="2026-03-25T08:03:00Z" w16du:dateUtc="2026-03-25T07:03:00Z">
            <w:rPr>
              <w:del w:id="953" w:author="Makowska Edyta" w:date="2026-03-17T14:09:00Z" w16du:dateUtc="2026-03-17T13:09:00Z"/>
              <w:rFonts w:ascii="Times New Roman" w:hAnsi="Times New Roman" w:cs="Times New Roman"/>
              <w:sz w:val="24"/>
              <w:szCs w:val="24"/>
            </w:rPr>
          </w:rPrChange>
        </w:rPr>
      </w:pPr>
      <w:del w:id="954" w:author="Makowska Edyta" w:date="2026-03-17T14:09:00Z" w16du:dateUtc="2026-03-17T13:09:00Z">
        <w:r w:rsidRPr="00CF6616" w:rsidDel="00DE6C44">
          <w:rPr>
            <w:rFonts w:cstheme="minorHAnsi"/>
            <w:rPrChange w:id="955" w:author="Makowska Edyta" w:date="2026-03-25T08:03:00Z" w16du:dateUtc="2026-03-25T07:03:00Z">
              <w:rPr>
                <w:rFonts w:ascii="Times New Roman" w:hAnsi="Times New Roman" w:cs="Times New Roman"/>
                <w:sz w:val="24"/>
                <w:szCs w:val="24"/>
              </w:rPr>
            </w:rPrChange>
          </w:rPr>
          <w:delText>W przypadku niedostępności KSeF po stronie wykonawcy za dzień doręczenia faktury uznaje się dzień przydzielenia jej numeru w KSeF — przez tryb niedostępności KSeF należy rozumieć niedostępność, o której stanowi przepis art. 106ne ust. 4 ustawy</w:delText>
        </w:r>
        <w:r w:rsidRPr="00CF6616" w:rsidDel="00DE6C44">
          <w:rPr>
            <w:rFonts w:cstheme="minorHAnsi"/>
            <w:rPrChange w:id="956" w:author="Makowska Edyta" w:date="2026-03-25T08:03:00Z" w16du:dateUtc="2026-03-25T07:03:00Z">
              <w:rPr>
                <w:rFonts w:ascii="Times New Roman" w:hAnsi="Times New Roman" w:cs="Times New Roman"/>
                <w:sz w:val="24"/>
                <w:szCs w:val="24"/>
              </w:rPr>
            </w:rPrChange>
          </w:rPr>
          <w:br/>
          <w:delText>o podatku od towarów i usług, a także tryb offline24, o którym stanowią przepisy</w:delText>
        </w:r>
        <w:r w:rsidRPr="00CF6616" w:rsidDel="00DE6C44">
          <w:rPr>
            <w:rFonts w:cstheme="minorHAnsi"/>
            <w:rPrChange w:id="957" w:author="Makowska Edyta" w:date="2026-03-25T08:03:00Z" w16du:dateUtc="2026-03-25T07:03:00Z">
              <w:rPr>
                <w:rFonts w:ascii="Times New Roman" w:hAnsi="Times New Roman" w:cs="Times New Roman"/>
                <w:sz w:val="24"/>
                <w:szCs w:val="24"/>
              </w:rPr>
            </w:rPrChange>
          </w:rPr>
          <w:br/>
          <w:delText>art. 106nda ust. 1 i 2 ustawy o podatku od towarów i usług.</w:delText>
        </w:r>
      </w:del>
    </w:p>
    <w:p w14:paraId="1792BBD1" w14:textId="61E56445" w:rsidR="00DE3F62" w:rsidRPr="00CF6616" w:rsidDel="00DE6C44" w:rsidRDefault="00725550" w:rsidP="00A91939">
      <w:pPr>
        <w:pStyle w:val="Akapitzlist"/>
        <w:numPr>
          <w:ilvl w:val="0"/>
          <w:numId w:val="5"/>
        </w:numPr>
        <w:spacing w:after="0" w:line="240" w:lineRule="auto"/>
        <w:ind w:left="284" w:hanging="426"/>
        <w:jc w:val="both"/>
        <w:rPr>
          <w:del w:id="958" w:author="Makowska Edyta" w:date="2026-03-17T14:09:00Z" w16du:dateUtc="2026-03-17T13:09:00Z"/>
          <w:rFonts w:cstheme="minorHAnsi"/>
          <w:rPrChange w:id="959" w:author="Makowska Edyta" w:date="2026-03-25T08:03:00Z" w16du:dateUtc="2026-03-25T07:03:00Z">
            <w:rPr>
              <w:del w:id="960" w:author="Makowska Edyta" w:date="2026-03-17T14:09:00Z" w16du:dateUtc="2026-03-17T13:09:00Z"/>
              <w:rFonts w:ascii="Times New Roman" w:hAnsi="Times New Roman" w:cs="Times New Roman"/>
              <w:sz w:val="24"/>
              <w:szCs w:val="24"/>
            </w:rPr>
          </w:rPrChange>
        </w:rPr>
      </w:pPr>
      <w:del w:id="961" w:author="Makowska Edyta" w:date="2026-03-17T14:09:00Z" w16du:dateUtc="2026-03-17T13:09:00Z">
        <w:r w:rsidRPr="00CF6616" w:rsidDel="00DE6C44">
          <w:rPr>
            <w:rFonts w:cstheme="minorHAnsi"/>
            <w:rPrChange w:id="962" w:author="Makowska Edyta" w:date="2026-03-25T08:03:00Z" w16du:dateUtc="2026-03-25T07:03:00Z">
              <w:rPr>
                <w:rFonts w:ascii="Times New Roman" w:hAnsi="Times New Roman" w:cs="Times New Roman"/>
                <w:sz w:val="24"/>
                <w:szCs w:val="24"/>
              </w:rPr>
            </w:rPrChange>
          </w:rPr>
          <w:delText>Zamawiający wskazuje dane do faktury:</w:delText>
        </w:r>
      </w:del>
    </w:p>
    <w:p w14:paraId="396CB011" w14:textId="6C5B40C4" w:rsidR="00A91939" w:rsidRPr="00CF6616" w:rsidDel="00DE6C44" w:rsidRDefault="00725550" w:rsidP="00A91939">
      <w:pPr>
        <w:pStyle w:val="Akapitzlist"/>
        <w:spacing w:after="0" w:line="240" w:lineRule="auto"/>
        <w:ind w:left="284"/>
        <w:rPr>
          <w:del w:id="963" w:author="Makowska Edyta" w:date="2026-03-17T14:09:00Z" w16du:dateUtc="2026-03-17T13:09:00Z"/>
          <w:rFonts w:cstheme="minorHAnsi"/>
          <w:rPrChange w:id="964" w:author="Makowska Edyta" w:date="2026-03-25T08:03:00Z" w16du:dateUtc="2026-03-25T07:03:00Z">
            <w:rPr>
              <w:del w:id="965" w:author="Makowska Edyta" w:date="2026-03-17T14:09:00Z" w16du:dateUtc="2026-03-17T13:09:00Z"/>
              <w:rFonts w:ascii="Times New Roman" w:hAnsi="Times New Roman" w:cs="Times New Roman"/>
              <w:sz w:val="24"/>
              <w:szCs w:val="24"/>
            </w:rPr>
          </w:rPrChange>
        </w:rPr>
      </w:pPr>
      <w:del w:id="966" w:author="Makowska Edyta" w:date="2026-03-17T14:09:00Z" w16du:dateUtc="2026-03-17T13:09:00Z">
        <w:r w:rsidRPr="00CF6616" w:rsidDel="00DE6C44">
          <w:rPr>
            <w:rFonts w:cstheme="minorHAnsi"/>
            <w:b/>
            <w:bCs/>
            <w:rPrChange w:id="967" w:author="Makowska Edyta" w:date="2026-03-25T08:03:00Z" w16du:dateUtc="2026-03-25T07:03:00Z">
              <w:rPr>
                <w:rFonts w:ascii="Times New Roman" w:hAnsi="Times New Roman" w:cs="Times New Roman"/>
                <w:b/>
                <w:bCs/>
                <w:sz w:val="24"/>
                <w:szCs w:val="24"/>
              </w:rPr>
            </w:rPrChange>
          </w:rPr>
          <w:delText>Nabywca</w:delText>
        </w:r>
        <w:r w:rsidR="00A91939" w:rsidRPr="00CF6616" w:rsidDel="00DE6C44">
          <w:rPr>
            <w:rFonts w:cstheme="minorHAnsi"/>
            <w:b/>
            <w:bCs/>
            <w:rPrChange w:id="968" w:author="Makowska Edyta" w:date="2026-03-25T08:03:00Z" w16du:dateUtc="2026-03-25T07:03:00Z">
              <w:rPr>
                <w:rFonts w:ascii="Times New Roman" w:hAnsi="Times New Roman" w:cs="Times New Roman"/>
                <w:b/>
                <w:bCs/>
                <w:sz w:val="24"/>
                <w:szCs w:val="24"/>
              </w:rPr>
            </w:rPrChange>
          </w:rPr>
          <w:delText>:</w:delText>
        </w:r>
        <w:r w:rsidRPr="00CF6616" w:rsidDel="00DE6C44">
          <w:rPr>
            <w:rFonts w:cstheme="minorHAnsi"/>
            <w:rPrChange w:id="969" w:author="Makowska Edyta" w:date="2026-03-25T08:03:00Z" w16du:dateUtc="2026-03-25T07:03:00Z">
              <w:rPr>
                <w:rFonts w:ascii="Times New Roman" w:hAnsi="Times New Roman" w:cs="Times New Roman"/>
                <w:sz w:val="24"/>
                <w:szCs w:val="24"/>
              </w:rPr>
            </w:rPrChange>
          </w:rPr>
          <w:delText xml:space="preserve"> Miasto Stołeczne Warszawa,</w:delText>
        </w:r>
        <w:r w:rsidR="00DE3F62" w:rsidRPr="00CF6616" w:rsidDel="00DE6C44">
          <w:rPr>
            <w:rFonts w:cstheme="minorHAnsi"/>
            <w:rPrChange w:id="970" w:author="Makowska Edyta" w:date="2026-03-25T08:03:00Z" w16du:dateUtc="2026-03-25T07:03:00Z">
              <w:rPr>
                <w:rFonts w:ascii="Times New Roman" w:hAnsi="Times New Roman" w:cs="Times New Roman"/>
                <w:sz w:val="24"/>
                <w:szCs w:val="24"/>
              </w:rPr>
            </w:rPrChange>
          </w:rPr>
          <w:delText xml:space="preserve"> </w:delText>
        </w:r>
        <w:r w:rsidRPr="00CF6616" w:rsidDel="00DE6C44">
          <w:rPr>
            <w:rFonts w:cstheme="minorHAnsi"/>
            <w:rPrChange w:id="971" w:author="Makowska Edyta" w:date="2026-03-25T08:03:00Z" w16du:dateUtc="2026-03-25T07:03:00Z">
              <w:rPr>
                <w:rFonts w:ascii="Times New Roman" w:hAnsi="Times New Roman" w:cs="Times New Roman"/>
                <w:sz w:val="24"/>
                <w:szCs w:val="24"/>
              </w:rPr>
            </w:rPrChange>
          </w:rPr>
          <w:delText xml:space="preserve">ul. Plac Bankowy 3/5; 00-950 Warszawa, </w:delText>
        </w:r>
        <w:r w:rsidR="00A91939" w:rsidRPr="00CF6616" w:rsidDel="00DE6C44">
          <w:rPr>
            <w:rFonts w:cstheme="minorHAnsi"/>
            <w:rPrChange w:id="972" w:author="Makowska Edyta" w:date="2026-03-25T08:03:00Z" w16du:dateUtc="2026-03-25T07:03:00Z">
              <w:rPr>
                <w:rFonts w:ascii="Times New Roman" w:hAnsi="Times New Roman" w:cs="Times New Roman"/>
                <w:sz w:val="24"/>
                <w:szCs w:val="24"/>
              </w:rPr>
            </w:rPrChange>
          </w:rPr>
          <w:delText>NIP 5252248481, REGON 015259640.</w:delText>
        </w:r>
      </w:del>
    </w:p>
    <w:p w14:paraId="3E94539A" w14:textId="34ED7CA7" w:rsidR="00DE3F62" w:rsidRPr="00CF6616" w:rsidDel="00DE6C44" w:rsidRDefault="00A91939" w:rsidP="00DE3F62">
      <w:pPr>
        <w:pStyle w:val="Akapitzlist"/>
        <w:spacing w:after="0" w:line="240" w:lineRule="auto"/>
        <w:ind w:left="284"/>
        <w:rPr>
          <w:del w:id="973" w:author="Makowska Edyta" w:date="2026-03-17T14:09:00Z" w16du:dateUtc="2026-03-17T13:09:00Z"/>
          <w:rFonts w:cstheme="minorHAnsi"/>
          <w:rPrChange w:id="974" w:author="Makowska Edyta" w:date="2026-03-25T08:03:00Z" w16du:dateUtc="2026-03-25T07:03:00Z">
            <w:rPr>
              <w:del w:id="975" w:author="Makowska Edyta" w:date="2026-03-17T14:09:00Z" w16du:dateUtc="2026-03-17T13:09:00Z"/>
              <w:rFonts w:ascii="Times New Roman" w:hAnsi="Times New Roman" w:cs="Times New Roman"/>
              <w:sz w:val="24"/>
              <w:szCs w:val="24"/>
            </w:rPr>
          </w:rPrChange>
        </w:rPr>
      </w:pPr>
      <w:del w:id="976" w:author="Makowska Edyta" w:date="2026-03-17T14:09:00Z" w16du:dateUtc="2026-03-17T13:09:00Z">
        <w:r w:rsidRPr="00CF6616" w:rsidDel="00DE6C44">
          <w:rPr>
            <w:rFonts w:cstheme="minorHAnsi"/>
            <w:b/>
            <w:bCs/>
            <w:rPrChange w:id="977" w:author="Makowska Edyta" w:date="2026-03-25T08:03:00Z" w16du:dateUtc="2026-03-25T07:03:00Z">
              <w:rPr>
                <w:rFonts w:ascii="Times New Roman" w:hAnsi="Times New Roman" w:cs="Times New Roman"/>
                <w:b/>
                <w:bCs/>
                <w:sz w:val="24"/>
                <w:szCs w:val="24"/>
              </w:rPr>
            </w:rPrChange>
          </w:rPr>
          <w:delText xml:space="preserve">Odbiorca oraz </w:delText>
        </w:r>
        <w:r w:rsidR="007732C9" w:rsidRPr="00CF6616" w:rsidDel="00DE6C44">
          <w:rPr>
            <w:rFonts w:cstheme="minorHAnsi"/>
            <w:b/>
            <w:bCs/>
            <w:rPrChange w:id="978" w:author="Makowska Edyta" w:date="2026-03-25T08:03:00Z" w16du:dateUtc="2026-03-25T07:03:00Z">
              <w:rPr>
                <w:rFonts w:ascii="Times New Roman" w:hAnsi="Times New Roman" w:cs="Times New Roman"/>
                <w:b/>
                <w:bCs/>
                <w:sz w:val="24"/>
                <w:szCs w:val="24"/>
              </w:rPr>
            </w:rPrChange>
          </w:rPr>
          <w:delText>Płatnik</w:delText>
        </w:r>
        <w:r w:rsidRPr="00CF6616" w:rsidDel="00DE6C44">
          <w:rPr>
            <w:rFonts w:cstheme="minorHAnsi"/>
            <w:b/>
            <w:bCs/>
            <w:rPrChange w:id="979" w:author="Makowska Edyta" w:date="2026-03-25T08:03:00Z" w16du:dateUtc="2026-03-25T07:03:00Z">
              <w:rPr>
                <w:rFonts w:ascii="Times New Roman" w:hAnsi="Times New Roman" w:cs="Times New Roman"/>
                <w:b/>
                <w:bCs/>
                <w:sz w:val="24"/>
                <w:szCs w:val="24"/>
              </w:rPr>
            </w:rPrChange>
          </w:rPr>
          <w:delText>:</w:delText>
        </w:r>
        <w:r w:rsidR="00725550" w:rsidRPr="00CF6616" w:rsidDel="00DE6C44">
          <w:rPr>
            <w:rFonts w:cstheme="minorHAnsi"/>
            <w:rPrChange w:id="980" w:author="Makowska Edyta" w:date="2026-03-25T08:03:00Z" w16du:dateUtc="2026-03-25T07:03:00Z">
              <w:rPr>
                <w:rFonts w:ascii="Times New Roman" w:hAnsi="Times New Roman" w:cs="Times New Roman"/>
                <w:sz w:val="24"/>
                <w:szCs w:val="24"/>
              </w:rPr>
            </w:rPrChange>
          </w:rPr>
          <w:delText xml:space="preserve"> Zarząd Mienia m. st. Warszawy, ul. Jana Kazimierza 62, 01-248 Warszawa</w:delText>
        </w:r>
        <w:r w:rsidRPr="00CF6616" w:rsidDel="00DE6C44">
          <w:rPr>
            <w:rFonts w:cstheme="minorHAnsi"/>
            <w:rPrChange w:id="981" w:author="Makowska Edyta" w:date="2026-03-25T08:03:00Z" w16du:dateUtc="2026-03-25T07:03:00Z">
              <w:rPr>
                <w:rFonts w:ascii="Times New Roman" w:hAnsi="Times New Roman" w:cs="Times New Roman"/>
                <w:sz w:val="24"/>
                <w:szCs w:val="24"/>
              </w:rPr>
            </w:rPrChange>
          </w:rPr>
          <w:delText>, NIP 5271020879</w:delText>
        </w:r>
      </w:del>
    </w:p>
    <w:p w14:paraId="6F3AAF42" w14:textId="36FDCCC4" w:rsidR="00A91939" w:rsidRPr="00CF6616" w:rsidDel="00DE6C44" w:rsidRDefault="009D0D73" w:rsidP="00A91939">
      <w:pPr>
        <w:pStyle w:val="Akapitzlist"/>
        <w:numPr>
          <w:ilvl w:val="0"/>
          <w:numId w:val="5"/>
        </w:numPr>
        <w:tabs>
          <w:tab w:val="left" w:pos="-142"/>
          <w:tab w:val="left" w:pos="284"/>
        </w:tabs>
        <w:spacing w:after="0" w:line="240" w:lineRule="auto"/>
        <w:ind w:left="142" w:hanging="284"/>
        <w:jc w:val="both"/>
        <w:rPr>
          <w:del w:id="982" w:author="Makowska Edyta" w:date="2026-03-17T14:09:00Z" w16du:dateUtc="2026-03-17T13:09:00Z"/>
          <w:rFonts w:cstheme="minorHAnsi"/>
          <w:rPrChange w:id="983" w:author="Makowska Edyta" w:date="2026-03-25T08:03:00Z" w16du:dateUtc="2026-03-25T07:03:00Z">
            <w:rPr>
              <w:del w:id="984" w:author="Makowska Edyta" w:date="2026-03-17T14:09:00Z" w16du:dateUtc="2026-03-17T13:09:00Z"/>
              <w:rFonts w:ascii="Times New Roman" w:hAnsi="Times New Roman" w:cs="Times New Roman"/>
              <w:sz w:val="24"/>
              <w:szCs w:val="24"/>
            </w:rPr>
          </w:rPrChange>
        </w:rPr>
      </w:pPr>
      <w:del w:id="985" w:author="Makowska Edyta" w:date="2026-03-17T14:09:00Z" w16du:dateUtc="2026-03-17T13:09:00Z">
        <w:r w:rsidRPr="00CF6616" w:rsidDel="00DE6C44">
          <w:rPr>
            <w:rFonts w:cstheme="minorHAnsi"/>
            <w:rPrChange w:id="986" w:author="Makowska Edyta" w:date="2026-03-25T08:03:00Z" w16du:dateUtc="2026-03-25T07:03:00Z">
              <w:rPr>
                <w:rFonts w:ascii="Times New Roman" w:hAnsi="Times New Roman" w:cs="Times New Roman"/>
                <w:sz w:val="24"/>
                <w:szCs w:val="24"/>
              </w:rPr>
            </w:rPrChange>
          </w:rPr>
          <w:delText>Zapłata wynagrodzenia zostanie dokonana z zastosowaniem mechanizmu podzielonej</w:delText>
        </w:r>
      </w:del>
    </w:p>
    <w:p w14:paraId="5C84DDBD" w14:textId="4C9E9F2C" w:rsidR="00D13264" w:rsidRPr="00CF6616" w:rsidDel="00DE6C44" w:rsidRDefault="009D0D73" w:rsidP="00A91939">
      <w:pPr>
        <w:pStyle w:val="Akapitzlist"/>
        <w:tabs>
          <w:tab w:val="left" w:pos="426"/>
        </w:tabs>
        <w:spacing w:after="0" w:line="240" w:lineRule="auto"/>
        <w:ind w:left="284"/>
        <w:jc w:val="both"/>
        <w:rPr>
          <w:del w:id="987" w:author="Makowska Edyta" w:date="2026-03-17T14:09:00Z" w16du:dateUtc="2026-03-17T13:09:00Z"/>
          <w:rFonts w:cstheme="minorHAnsi"/>
          <w:rPrChange w:id="988" w:author="Makowska Edyta" w:date="2026-03-25T08:03:00Z" w16du:dateUtc="2026-03-25T07:03:00Z">
            <w:rPr>
              <w:del w:id="989" w:author="Makowska Edyta" w:date="2026-03-17T14:09:00Z" w16du:dateUtc="2026-03-17T13:09:00Z"/>
              <w:rFonts w:ascii="Times New Roman" w:hAnsi="Times New Roman" w:cs="Times New Roman"/>
              <w:sz w:val="24"/>
              <w:szCs w:val="24"/>
            </w:rPr>
          </w:rPrChange>
        </w:rPr>
      </w:pPr>
      <w:del w:id="990" w:author="Makowska Edyta" w:date="2026-03-17T14:09:00Z" w16du:dateUtc="2026-03-17T13:09:00Z">
        <w:r w:rsidRPr="00CF6616" w:rsidDel="00DE6C44">
          <w:rPr>
            <w:rFonts w:cstheme="minorHAnsi"/>
            <w:rPrChange w:id="991" w:author="Makowska Edyta" w:date="2026-03-25T08:03:00Z" w16du:dateUtc="2026-03-25T07:03:00Z">
              <w:rPr>
                <w:rFonts w:ascii="Times New Roman" w:hAnsi="Times New Roman" w:cs="Times New Roman"/>
                <w:sz w:val="24"/>
                <w:szCs w:val="24"/>
              </w:rPr>
            </w:rPrChange>
          </w:rPr>
          <w:delText xml:space="preserve">płatności o którym mowa w art. 108 a Ustawy </w:delText>
        </w:r>
        <w:r w:rsidR="00D13264" w:rsidRPr="00CF6616" w:rsidDel="00DE6C44">
          <w:rPr>
            <w:rFonts w:cstheme="minorHAnsi"/>
            <w:rPrChange w:id="992" w:author="Makowska Edyta" w:date="2026-03-25T08:03:00Z" w16du:dateUtc="2026-03-25T07:03:00Z">
              <w:rPr>
                <w:rFonts w:ascii="Times New Roman" w:hAnsi="Times New Roman" w:cs="Times New Roman"/>
                <w:sz w:val="24"/>
                <w:szCs w:val="24"/>
              </w:rPr>
            </w:rPrChange>
          </w:rPr>
          <w:delText xml:space="preserve">z dnia 11 marca 2004 r. </w:delText>
        </w:r>
        <w:r w:rsidRPr="00CF6616" w:rsidDel="00DE6C44">
          <w:rPr>
            <w:rFonts w:cstheme="minorHAnsi"/>
            <w:rPrChange w:id="993" w:author="Makowska Edyta" w:date="2026-03-25T08:03:00Z" w16du:dateUtc="2026-03-25T07:03:00Z">
              <w:rPr>
                <w:rFonts w:ascii="Times New Roman" w:hAnsi="Times New Roman" w:cs="Times New Roman"/>
                <w:sz w:val="24"/>
                <w:szCs w:val="24"/>
              </w:rPr>
            </w:rPrChange>
          </w:rPr>
          <w:delText xml:space="preserve">o </w:delText>
        </w:r>
        <w:r w:rsidR="00D13264" w:rsidRPr="00CF6616" w:rsidDel="00DE6C44">
          <w:rPr>
            <w:rFonts w:cstheme="minorHAnsi"/>
            <w:rPrChange w:id="994" w:author="Makowska Edyta" w:date="2026-03-25T08:03:00Z" w16du:dateUtc="2026-03-25T07:03:00Z">
              <w:rPr>
                <w:rFonts w:ascii="Times New Roman" w:hAnsi="Times New Roman" w:cs="Times New Roman"/>
                <w:sz w:val="24"/>
                <w:szCs w:val="24"/>
              </w:rPr>
            </w:rPrChange>
          </w:rPr>
          <w:delText>P</w:delText>
        </w:r>
        <w:r w:rsidRPr="00CF6616" w:rsidDel="00DE6C44">
          <w:rPr>
            <w:rFonts w:cstheme="minorHAnsi"/>
            <w:rPrChange w:id="995" w:author="Makowska Edyta" w:date="2026-03-25T08:03:00Z" w16du:dateUtc="2026-03-25T07:03:00Z">
              <w:rPr>
                <w:rFonts w:ascii="Times New Roman" w:hAnsi="Times New Roman" w:cs="Times New Roman"/>
                <w:sz w:val="24"/>
                <w:szCs w:val="24"/>
              </w:rPr>
            </w:rPrChange>
          </w:rPr>
          <w:delText>odatku od towarów i usług</w:delText>
        </w:r>
        <w:r w:rsidR="00D13264" w:rsidRPr="00CF6616" w:rsidDel="00DE6C44">
          <w:rPr>
            <w:rFonts w:cstheme="minorHAnsi"/>
            <w:rPrChange w:id="996" w:author="Makowska Edyta" w:date="2026-03-25T08:03:00Z" w16du:dateUtc="2026-03-25T07:03:00Z">
              <w:rPr>
                <w:rFonts w:ascii="Times New Roman" w:hAnsi="Times New Roman" w:cs="Times New Roman"/>
                <w:sz w:val="24"/>
                <w:szCs w:val="24"/>
              </w:rPr>
            </w:rPrChange>
          </w:rPr>
          <w:delText>.</w:delText>
        </w:r>
      </w:del>
    </w:p>
    <w:p w14:paraId="77335FD9" w14:textId="3957CFAB" w:rsidR="009D0D73" w:rsidRPr="00CF6616" w:rsidDel="00DE6C44" w:rsidRDefault="009D0D73" w:rsidP="00A91939">
      <w:pPr>
        <w:pStyle w:val="Akapitzlist"/>
        <w:numPr>
          <w:ilvl w:val="0"/>
          <w:numId w:val="5"/>
        </w:numPr>
        <w:tabs>
          <w:tab w:val="left" w:pos="426"/>
        </w:tabs>
        <w:spacing w:after="0" w:line="240" w:lineRule="auto"/>
        <w:ind w:left="284" w:hanging="426"/>
        <w:jc w:val="both"/>
        <w:rPr>
          <w:del w:id="997" w:author="Makowska Edyta" w:date="2026-03-17T14:09:00Z" w16du:dateUtc="2026-03-17T13:09:00Z"/>
          <w:rFonts w:cstheme="minorHAnsi"/>
          <w:rPrChange w:id="998" w:author="Makowska Edyta" w:date="2026-03-25T08:03:00Z" w16du:dateUtc="2026-03-25T07:03:00Z">
            <w:rPr>
              <w:del w:id="999" w:author="Makowska Edyta" w:date="2026-03-17T14:09:00Z" w16du:dateUtc="2026-03-17T13:09:00Z"/>
              <w:rFonts w:ascii="Times New Roman" w:hAnsi="Times New Roman" w:cs="Times New Roman"/>
              <w:sz w:val="24"/>
              <w:szCs w:val="24"/>
            </w:rPr>
          </w:rPrChange>
        </w:rPr>
      </w:pPr>
      <w:del w:id="1000" w:author="Makowska Edyta" w:date="2026-03-17T14:09:00Z" w16du:dateUtc="2026-03-17T13:09:00Z">
        <w:r w:rsidRPr="00CF6616" w:rsidDel="00DE6C44">
          <w:rPr>
            <w:rFonts w:cstheme="minorHAnsi"/>
            <w:rPrChange w:id="1001" w:author="Makowska Edyta" w:date="2026-03-25T08:03:00Z" w16du:dateUtc="2026-03-25T07:03:00Z">
              <w:rPr>
                <w:rFonts w:ascii="Times New Roman" w:hAnsi="Times New Roman" w:cs="Times New Roman"/>
                <w:sz w:val="24"/>
                <w:szCs w:val="24"/>
              </w:rPr>
            </w:rPrChange>
          </w:rPr>
          <w:delText>Data złożenia polecenia przelewu z rachunku Zamawiającego stanowi datę zapłaty należności.</w:delText>
        </w:r>
      </w:del>
    </w:p>
    <w:p w14:paraId="286032CF" w14:textId="4DF4DFD8" w:rsidR="001442B4" w:rsidRPr="00CF6616" w:rsidDel="00DE6C44" w:rsidRDefault="001442B4" w:rsidP="00A91939">
      <w:pPr>
        <w:pStyle w:val="Akapitzlist"/>
        <w:numPr>
          <w:ilvl w:val="0"/>
          <w:numId w:val="5"/>
        </w:numPr>
        <w:spacing w:after="0" w:line="240" w:lineRule="auto"/>
        <w:ind w:left="284" w:hanging="426"/>
        <w:jc w:val="both"/>
        <w:rPr>
          <w:del w:id="1002" w:author="Makowska Edyta" w:date="2026-03-17T14:09:00Z" w16du:dateUtc="2026-03-17T13:09:00Z"/>
          <w:rFonts w:cstheme="minorHAnsi"/>
          <w:rPrChange w:id="1003" w:author="Makowska Edyta" w:date="2026-03-25T08:03:00Z" w16du:dateUtc="2026-03-25T07:03:00Z">
            <w:rPr>
              <w:del w:id="1004" w:author="Makowska Edyta" w:date="2026-03-17T14:09:00Z" w16du:dateUtc="2026-03-17T13:09:00Z"/>
              <w:rFonts w:ascii="Times New Roman" w:hAnsi="Times New Roman" w:cs="Times New Roman"/>
              <w:sz w:val="24"/>
              <w:szCs w:val="24"/>
            </w:rPr>
          </w:rPrChange>
        </w:rPr>
      </w:pPr>
      <w:del w:id="1005" w:author="Makowska Edyta" w:date="2026-03-17T14:09:00Z" w16du:dateUtc="2026-03-17T13:09:00Z">
        <w:r w:rsidRPr="00CF6616" w:rsidDel="00DE6C44">
          <w:rPr>
            <w:rFonts w:cstheme="minorHAnsi"/>
            <w:rPrChange w:id="1006" w:author="Makowska Edyta" w:date="2026-03-25T08:03:00Z" w16du:dateUtc="2026-03-25T07:03:00Z">
              <w:rPr>
                <w:rFonts w:ascii="Times New Roman" w:hAnsi="Times New Roman" w:cs="Times New Roman"/>
                <w:sz w:val="24"/>
                <w:szCs w:val="24"/>
              </w:rPr>
            </w:rPrChange>
          </w:rPr>
          <w:delText xml:space="preserve">W przypadku opóźnienia w płatności, Zamawiający zapłaci Wykonawcy odsetki ustawowe </w:delText>
        </w:r>
        <w:r w:rsidR="007732C9" w:rsidRPr="00CF6616" w:rsidDel="00DE6C44">
          <w:rPr>
            <w:rFonts w:cstheme="minorHAnsi"/>
            <w:rPrChange w:id="1007" w:author="Makowska Edyta" w:date="2026-03-25T08:03:00Z" w16du:dateUtc="2026-03-25T07:03:00Z">
              <w:rPr>
                <w:rFonts w:ascii="Times New Roman" w:hAnsi="Times New Roman" w:cs="Times New Roman"/>
                <w:sz w:val="24"/>
                <w:szCs w:val="24"/>
              </w:rPr>
            </w:rPrChange>
          </w:rPr>
          <w:delText>za opóźnienie w transakcjach handlowych</w:delText>
        </w:r>
        <w:r w:rsidR="009D0D73" w:rsidRPr="00CF6616" w:rsidDel="00DE6C44">
          <w:rPr>
            <w:rFonts w:cstheme="minorHAnsi"/>
            <w:rPrChange w:id="1008" w:author="Makowska Edyta" w:date="2026-03-25T08:03:00Z" w16du:dateUtc="2026-03-25T07:03:00Z">
              <w:rPr>
                <w:rFonts w:ascii="Times New Roman" w:hAnsi="Times New Roman" w:cs="Times New Roman"/>
                <w:sz w:val="24"/>
                <w:szCs w:val="24"/>
              </w:rPr>
            </w:rPrChange>
          </w:rPr>
          <w:delText xml:space="preserve"> liczonych</w:delText>
        </w:r>
        <w:r w:rsidR="003A0276" w:rsidRPr="00CF6616" w:rsidDel="00DE6C44">
          <w:rPr>
            <w:rFonts w:cstheme="minorHAnsi"/>
            <w:rPrChange w:id="1009" w:author="Makowska Edyta" w:date="2026-03-25T08:03:00Z" w16du:dateUtc="2026-03-25T07:03:00Z">
              <w:rPr>
                <w:rFonts w:ascii="Times New Roman" w:hAnsi="Times New Roman" w:cs="Times New Roman"/>
                <w:sz w:val="24"/>
                <w:szCs w:val="24"/>
              </w:rPr>
            </w:rPrChange>
          </w:rPr>
          <w:delText xml:space="preserve"> </w:delText>
        </w:r>
        <w:r w:rsidRPr="00CF6616" w:rsidDel="00DE6C44">
          <w:rPr>
            <w:rFonts w:cstheme="minorHAnsi"/>
            <w:rPrChange w:id="1010" w:author="Makowska Edyta" w:date="2026-03-25T08:03:00Z" w16du:dateUtc="2026-03-25T07:03:00Z">
              <w:rPr>
                <w:rFonts w:ascii="Times New Roman" w:hAnsi="Times New Roman" w:cs="Times New Roman"/>
                <w:sz w:val="24"/>
                <w:szCs w:val="24"/>
              </w:rPr>
            </w:rPrChange>
          </w:rPr>
          <w:delText xml:space="preserve">do dnia uregulowania </w:delText>
        </w:r>
        <w:r w:rsidR="00D13264" w:rsidRPr="00CF6616" w:rsidDel="00DE6C44">
          <w:rPr>
            <w:rFonts w:cstheme="minorHAnsi"/>
            <w:rPrChange w:id="1011" w:author="Makowska Edyta" w:date="2026-03-25T08:03:00Z" w16du:dateUtc="2026-03-25T07:03:00Z">
              <w:rPr>
                <w:rFonts w:ascii="Times New Roman" w:hAnsi="Times New Roman" w:cs="Times New Roman"/>
                <w:sz w:val="24"/>
                <w:szCs w:val="24"/>
              </w:rPr>
            </w:rPrChange>
          </w:rPr>
          <w:delText>należności</w:delText>
        </w:r>
        <w:r w:rsidRPr="00CF6616" w:rsidDel="00DE6C44">
          <w:rPr>
            <w:rFonts w:cstheme="minorHAnsi"/>
            <w:rPrChange w:id="1012" w:author="Makowska Edyta" w:date="2026-03-25T08:03:00Z" w16du:dateUtc="2026-03-25T07:03:00Z">
              <w:rPr>
                <w:rFonts w:ascii="Times New Roman" w:hAnsi="Times New Roman" w:cs="Times New Roman"/>
                <w:sz w:val="24"/>
                <w:szCs w:val="24"/>
              </w:rPr>
            </w:rPrChange>
          </w:rPr>
          <w:delText>.</w:delText>
        </w:r>
      </w:del>
    </w:p>
    <w:p w14:paraId="2C20E3C0" w14:textId="00BEB035" w:rsidR="00B50446" w:rsidRPr="00CF6616" w:rsidDel="00DE6C44" w:rsidRDefault="001442B4" w:rsidP="00A91939">
      <w:pPr>
        <w:pStyle w:val="Akapitzlist"/>
        <w:numPr>
          <w:ilvl w:val="0"/>
          <w:numId w:val="5"/>
        </w:numPr>
        <w:spacing w:after="0" w:line="240" w:lineRule="auto"/>
        <w:ind w:left="284" w:hanging="426"/>
        <w:jc w:val="both"/>
        <w:rPr>
          <w:del w:id="1013" w:author="Makowska Edyta" w:date="2026-03-17T14:09:00Z" w16du:dateUtc="2026-03-17T13:09:00Z"/>
          <w:rFonts w:cstheme="minorHAnsi"/>
          <w:rPrChange w:id="1014" w:author="Makowska Edyta" w:date="2026-03-25T08:03:00Z" w16du:dateUtc="2026-03-25T07:03:00Z">
            <w:rPr>
              <w:del w:id="1015" w:author="Makowska Edyta" w:date="2026-03-17T14:09:00Z" w16du:dateUtc="2026-03-17T13:09:00Z"/>
              <w:rFonts w:ascii="Times New Roman" w:hAnsi="Times New Roman" w:cs="Times New Roman"/>
              <w:sz w:val="24"/>
              <w:szCs w:val="24"/>
            </w:rPr>
          </w:rPrChange>
        </w:rPr>
      </w:pPr>
      <w:del w:id="1016" w:author="Makowska Edyta" w:date="2026-03-17T14:09:00Z" w16du:dateUtc="2026-03-17T13:09:00Z">
        <w:r w:rsidRPr="00CF6616" w:rsidDel="00DE6C44">
          <w:rPr>
            <w:rFonts w:cstheme="minorHAnsi"/>
            <w:rPrChange w:id="1017" w:author="Makowska Edyta" w:date="2026-03-25T08:03:00Z" w16du:dateUtc="2026-03-25T07:03:00Z">
              <w:rPr>
                <w:rFonts w:ascii="Times New Roman" w:hAnsi="Times New Roman" w:cs="Times New Roman"/>
                <w:sz w:val="24"/>
                <w:szCs w:val="24"/>
              </w:rPr>
            </w:rPrChange>
          </w:rPr>
          <w:delText>W przypadku odstąpienia od umowy</w:delText>
        </w:r>
        <w:r w:rsidR="00BC723D" w:rsidRPr="00CF6616" w:rsidDel="00DE6C44">
          <w:rPr>
            <w:rFonts w:cstheme="minorHAnsi"/>
            <w:rPrChange w:id="1018" w:author="Makowska Edyta" w:date="2026-03-25T08:03:00Z" w16du:dateUtc="2026-03-25T07:03:00Z">
              <w:rPr>
                <w:rFonts w:ascii="Times New Roman" w:hAnsi="Times New Roman" w:cs="Times New Roman"/>
                <w:sz w:val="24"/>
                <w:szCs w:val="24"/>
              </w:rPr>
            </w:rPrChange>
          </w:rPr>
          <w:delText xml:space="preserve"> lub rozwiązania jej przez</w:delText>
        </w:r>
        <w:r w:rsidRPr="00CF6616" w:rsidDel="00DE6C44">
          <w:rPr>
            <w:rFonts w:cstheme="minorHAnsi"/>
            <w:rPrChange w:id="1019" w:author="Makowska Edyta" w:date="2026-03-25T08:03:00Z" w16du:dateUtc="2026-03-25T07:03:00Z">
              <w:rPr>
                <w:rFonts w:ascii="Times New Roman" w:hAnsi="Times New Roman" w:cs="Times New Roman"/>
                <w:sz w:val="24"/>
                <w:szCs w:val="24"/>
              </w:rPr>
            </w:rPrChange>
          </w:rPr>
          <w:delText xml:space="preserve"> jedn</w:delText>
        </w:r>
        <w:r w:rsidR="00BC723D" w:rsidRPr="00CF6616" w:rsidDel="00DE6C44">
          <w:rPr>
            <w:rFonts w:cstheme="minorHAnsi"/>
            <w:rPrChange w:id="1020" w:author="Makowska Edyta" w:date="2026-03-25T08:03:00Z" w16du:dateUtc="2026-03-25T07:03:00Z">
              <w:rPr>
                <w:rFonts w:ascii="Times New Roman" w:hAnsi="Times New Roman" w:cs="Times New Roman"/>
                <w:sz w:val="24"/>
                <w:szCs w:val="24"/>
              </w:rPr>
            </w:rPrChange>
          </w:rPr>
          <w:delText>ą</w:delText>
        </w:r>
        <w:r w:rsidRPr="00CF6616" w:rsidDel="00DE6C44">
          <w:rPr>
            <w:rFonts w:cstheme="minorHAnsi"/>
            <w:rPrChange w:id="1021" w:author="Makowska Edyta" w:date="2026-03-25T08:03:00Z" w16du:dateUtc="2026-03-25T07:03:00Z">
              <w:rPr>
                <w:rFonts w:ascii="Times New Roman" w:hAnsi="Times New Roman" w:cs="Times New Roman"/>
                <w:sz w:val="24"/>
                <w:szCs w:val="24"/>
              </w:rPr>
            </w:rPrChange>
          </w:rPr>
          <w:delText xml:space="preserve"> ze Stron, wynagrodzenie należne Wykonawcy liczone będzie proporcjonalnie do </w:delText>
        </w:r>
        <w:r w:rsidR="003E498F" w:rsidRPr="00CF6616" w:rsidDel="00DE6C44">
          <w:rPr>
            <w:rFonts w:cstheme="minorHAnsi"/>
            <w:rPrChange w:id="1022" w:author="Makowska Edyta" w:date="2026-03-25T08:03:00Z" w16du:dateUtc="2026-03-25T07:03:00Z">
              <w:rPr>
                <w:rFonts w:ascii="Times New Roman" w:hAnsi="Times New Roman" w:cs="Times New Roman"/>
                <w:sz w:val="24"/>
                <w:szCs w:val="24"/>
              </w:rPr>
            </w:rPrChange>
          </w:rPr>
          <w:delText>ilości przepracowanych dni w danym miesiącu.</w:delText>
        </w:r>
        <w:r w:rsidR="005471BF" w:rsidRPr="00CF6616" w:rsidDel="00DE6C44">
          <w:rPr>
            <w:rFonts w:cstheme="minorHAnsi"/>
            <w:rPrChange w:id="1023" w:author="Makowska Edyta" w:date="2026-03-25T08:03:00Z" w16du:dateUtc="2026-03-25T07:03:00Z">
              <w:rPr>
                <w:rFonts w:ascii="Times New Roman" w:hAnsi="Times New Roman" w:cs="Times New Roman"/>
                <w:sz w:val="24"/>
                <w:szCs w:val="24"/>
              </w:rPr>
            </w:rPrChange>
          </w:rPr>
          <w:delText xml:space="preserve">. </w:delText>
        </w:r>
      </w:del>
    </w:p>
    <w:p w14:paraId="42AD0BB5" w14:textId="77777777" w:rsidR="00A91939" w:rsidRPr="00CF6616" w:rsidRDefault="00A91939" w:rsidP="00FB1ABB">
      <w:pPr>
        <w:pStyle w:val="Akapitzlist"/>
        <w:spacing w:after="0" w:line="240" w:lineRule="auto"/>
        <w:ind w:left="0"/>
        <w:jc w:val="center"/>
        <w:rPr>
          <w:rFonts w:cstheme="minorHAnsi"/>
          <w:b/>
          <w:bCs/>
          <w:rPrChange w:id="1024" w:author="Makowska Edyta" w:date="2026-03-25T08:03:00Z" w16du:dateUtc="2026-03-25T07:03:00Z">
            <w:rPr>
              <w:rFonts w:ascii="Times New Roman" w:hAnsi="Times New Roman" w:cs="Times New Roman"/>
              <w:b/>
              <w:bCs/>
              <w:sz w:val="24"/>
              <w:szCs w:val="24"/>
            </w:rPr>
          </w:rPrChange>
        </w:rPr>
      </w:pPr>
    </w:p>
    <w:p w14:paraId="0BAB5EF8" w14:textId="77777777" w:rsidR="00B769AE" w:rsidRDefault="00B769AE" w:rsidP="00FB1ABB">
      <w:pPr>
        <w:pStyle w:val="Akapitzlist"/>
        <w:spacing w:after="0" w:line="240" w:lineRule="auto"/>
        <w:ind w:left="0"/>
        <w:jc w:val="center"/>
        <w:rPr>
          <w:ins w:id="1025" w:author="Makowska Edyta" w:date="2026-04-01T11:34:00Z" w16du:dateUtc="2026-04-01T09:34:00Z"/>
          <w:rFonts w:cstheme="minorHAnsi"/>
          <w:b/>
          <w:bCs/>
        </w:rPr>
      </w:pPr>
    </w:p>
    <w:p w14:paraId="5917A40D" w14:textId="661FDB33" w:rsidR="00A3627A" w:rsidRPr="00CF6616" w:rsidRDefault="00A77BBD" w:rsidP="00FB1ABB">
      <w:pPr>
        <w:pStyle w:val="Akapitzlist"/>
        <w:spacing w:after="0" w:line="240" w:lineRule="auto"/>
        <w:ind w:left="0"/>
        <w:jc w:val="center"/>
        <w:rPr>
          <w:rFonts w:cstheme="minorHAnsi"/>
          <w:b/>
          <w:bCs/>
          <w:rPrChange w:id="1026"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027" w:author="Makowska Edyta" w:date="2026-03-25T08:03:00Z" w16du:dateUtc="2026-03-25T07:03:00Z">
            <w:rPr>
              <w:rFonts w:ascii="Times New Roman" w:hAnsi="Times New Roman" w:cs="Times New Roman"/>
              <w:b/>
              <w:bCs/>
              <w:sz w:val="24"/>
              <w:szCs w:val="24"/>
            </w:rPr>
          </w:rPrChange>
        </w:rPr>
        <w:t xml:space="preserve">§ </w:t>
      </w:r>
      <w:del w:id="1028" w:author="Makowska Edyta" w:date="2026-03-17T14:53:00Z" w16du:dateUtc="2026-03-17T13:53:00Z">
        <w:r w:rsidR="001442B4" w:rsidRPr="00CF6616" w:rsidDel="00EF7DF2">
          <w:rPr>
            <w:rFonts w:cstheme="minorHAnsi"/>
            <w:b/>
            <w:bCs/>
            <w:rPrChange w:id="1029" w:author="Makowska Edyta" w:date="2026-03-25T08:03:00Z" w16du:dateUtc="2026-03-25T07:03:00Z">
              <w:rPr>
                <w:rFonts w:ascii="Times New Roman" w:hAnsi="Times New Roman" w:cs="Times New Roman"/>
                <w:b/>
                <w:bCs/>
                <w:sz w:val="24"/>
                <w:szCs w:val="24"/>
              </w:rPr>
            </w:rPrChange>
          </w:rPr>
          <w:delText>5</w:delText>
        </w:r>
      </w:del>
      <w:ins w:id="1030" w:author="Makowska Edyta" w:date="2026-04-03T14:50:00Z" w16du:dateUtc="2026-04-03T12:50:00Z">
        <w:r w:rsidR="00383C27">
          <w:rPr>
            <w:rFonts w:cstheme="minorHAnsi"/>
            <w:b/>
            <w:bCs/>
          </w:rPr>
          <w:t>6</w:t>
        </w:r>
      </w:ins>
    </w:p>
    <w:p w14:paraId="0D8AE877" w14:textId="7B43175A" w:rsidR="00A77BBD" w:rsidRPr="00CF6616" w:rsidRDefault="00A77BBD" w:rsidP="00FB1ABB">
      <w:pPr>
        <w:pStyle w:val="Akapitzlist"/>
        <w:spacing w:after="0" w:line="240" w:lineRule="auto"/>
        <w:ind w:left="0"/>
        <w:jc w:val="center"/>
        <w:rPr>
          <w:rFonts w:cstheme="minorHAnsi"/>
          <w:b/>
          <w:bCs/>
          <w:rPrChange w:id="1031"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032" w:author="Makowska Edyta" w:date="2026-03-25T08:03:00Z" w16du:dateUtc="2026-03-25T07:03:00Z">
            <w:rPr>
              <w:rFonts w:ascii="Times New Roman" w:hAnsi="Times New Roman" w:cs="Times New Roman"/>
              <w:b/>
              <w:bCs/>
              <w:sz w:val="24"/>
              <w:szCs w:val="24"/>
            </w:rPr>
          </w:rPrChange>
        </w:rPr>
        <w:t xml:space="preserve">Zmiana warunków </w:t>
      </w:r>
      <w:r w:rsidR="001442B4" w:rsidRPr="00CF6616">
        <w:rPr>
          <w:rFonts w:cstheme="minorHAnsi"/>
          <w:b/>
          <w:bCs/>
          <w:rPrChange w:id="1033" w:author="Makowska Edyta" w:date="2026-03-25T08:03:00Z" w16du:dateUtc="2026-03-25T07:03:00Z">
            <w:rPr>
              <w:rFonts w:ascii="Times New Roman" w:hAnsi="Times New Roman" w:cs="Times New Roman"/>
              <w:b/>
              <w:bCs/>
              <w:sz w:val="24"/>
              <w:szCs w:val="24"/>
            </w:rPr>
          </w:rPrChange>
        </w:rPr>
        <w:t>u</w:t>
      </w:r>
      <w:r w:rsidRPr="00CF6616">
        <w:rPr>
          <w:rFonts w:cstheme="minorHAnsi"/>
          <w:b/>
          <w:bCs/>
          <w:rPrChange w:id="1034" w:author="Makowska Edyta" w:date="2026-03-25T08:03:00Z" w16du:dateUtc="2026-03-25T07:03:00Z">
            <w:rPr>
              <w:rFonts w:ascii="Times New Roman" w:hAnsi="Times New Roman" w:cs="Times New Roman"/>
              <w:b/>
              <w:bCs/>
              <w:sz w:val="24"/>
              <w:szCs w:val="24"/>
            </w:rPr>
          </w:rPrChange>
        </w:rPr>
        <w:t>mowy</w:t>
      </w:r>
    </w:p>
    <w:p w14:paraId="5A2876F6" w14:textId="77777777" w:rsidR="00DE3F62" w:rsidRPr="00CF6616" w:rsidRDefault="00DE3F62" w:rsidP="00FB1ABB">
      <w:pPr>
        <w:pStyle w:val="Akapitzlist"/>
        <w:spacing w:after="0" w:line="240" w:lineRule="auto"/>
        <w:ind w:left="0"/>
        <w:jc w:val="center"/>
        <w:rPr>
          <w:rFonts w:cstheme="minorHAnsi"/>
          <w:b/>
          <w:bCs/>
          <w:rPrChange w:id="1035" w:author="Makowska Edyta" w:date="2026-03-25T08:03:00Z" w16du:dateUtc="2026-03-25T07:03:00Z">
            <w:rPr>
              <w:rFonts w:ascii="Times New Roman" w:hAnsi="Times New Roman" w:cs="Times New Roman"/>
              <w:b/>
              <w:bCs/>
              <w:sz w:val="24"/>
              <w:szCs w:val="24"/>
            </w:rPr>
          </w:rPrChange>
        </w:rPr>
      </w:pPr>
    </w:p>
    <w:p w14:paraId="2504DC79" w14:textId="5F9D7942" w:rsidR="00A77BBD" w:rsidRPr="00CF6616" w:rsidDel="00B5236A" w:rsidRDefault="00A77BBD">
      <w:pPr>
        <w:pStyle w:val="Akapitzlist"/>
        <w:numPr>
          <w:ilvl w:val="0"/>
          <w:numId w:val="8"/>
        </w:numPr>
        <w:tabs>
          <w:tab w:val="left" w:pos="142"/>
        </w:tabs>
        <w:spacing w:after="0" w:line="240" w:lineRule="auto"/>
        <w:ind w:left="284" w:hanging="284"/>
        <w:jc w:val="both"/>
        <w:rPr>
          <w:del w:id="1036" w:author="Makowska Edyta" w:date="2026-03-12T13:12:00Z" w16du:dateUtc="2026-03-12T12:12:00Z"/>
          <w:rFonts w:cstheme="minorHAnsi"/>
          <w:strike/>
          <w:rPrChange w:id="1037" w:author="Makowska Edyta" w:date="2026-03-25T08:03:00Z" w16du:dateUtc="2026-03-25T07:03:00Z">
            <w:rPr>
              <w:del w:id="1038" w:author="Makowska Edyta" w:date="2026-03-12T13:12:00Z" w16du:dateUtc="2026-03-12T12:12:00Z"/>
              <w:rFonts w:ascii="Times New Roman" w:hAnsi="Times New Roman" w:cs="Times New Roman"/>
              <w:strike/>
              <w:sz w:val="24"/>
              <w:szCs w:val="24"/>
            </w:rPr>
          </w:rPrChange>
        </w:rPr>
        <w:pPrChange w:id="1039" w:author="Makowska Edyta" w:date="2026-03-25T08:07:00Z" w16du:dateUtc="2026-03-25T07:07:00Z">
          <w:pPr>
            <w:pStyle w:val="Akapitzlist"/>
            <w:numPr>
              <w:numId w:val="8"/>
            </w:numPr>
            <w:spacing w:after="0" w:line="240" w:lineRule="auto"/>
            <w:ind w:left="284" w:hanging="284"/>
            <w:jc w:val="both"/>
          </w:pPr>
        </w:pPrChange>
      </w:pPr>
      <w:del w:id="1040" w:author="Makowska Edyta" w:date="2026-03-12T13:12:00Z" w16du:dateUtc="2026-03-12T12:12:00Z">
        <w:r w:rsidRPr="00CF6616" w:rsidDel="00B5236A">
          <w:rPr>
            <w:rFonts w:cstheme="minorHAnsi"/>
            <w:strike/>
            <w:rPrChange w:id="1041" w:author="Makowska Edyta" w:date="2026-03-25T08:03:00Z" w16du:dateUtc="2026-03-25T07:03:00Z">
              <w:rPr>
                <w:rFonts w:ascii="Times New Roman" w:hAnsi="Times New Roman" w:cs="Times New Roman"/>
                <w:strike/>
                <w:sz w:val="24"/>
                <w:szCs w:val="24"/>
              </w:rPr>
            </w:rPrChange>
          </w:rPr>
          <w:delText>Strony przewidują możliwość dokonania zmian</w:delText>
        </w:r>
        <w:r w:rsidR="001D4428" w:rsidRPr="00CF6616" w:rsidDel="00B5236A">
          <w:rPr>
            <w:rFonts w:cstheme="minorHAnsi"/>
            <w:strike/>
            <w:rPrChange w:id="1042" w:author="Makowska Edyta" w:date="2026-03-25T08:03:00Z" w16du:dateUtc="2026-03-25T07:03:00Z">
              <w:rPr>
                <w:rFonts w:ascii="Times New Roman" w:hAnsi="Times New Roman" w:cs="Times New Roman"/>
                <w:strike/>
                <w:sz w:val="24"/>
                <w:szCs w:val="24"/>
              </w:rPr>
            </w:rPrChange>
          </w:rPr>
          <w:delText xml:space="preserve"> zapisów</w:delText>
        </w:r>
        <w:r w:rsidRPr="00CF6616" w:rsidDel="00B5236A">
          <w:rPr>
            <w:rFonts w:cstheme="minorHAnsi"/>
            <w:strike/>
            <w:rPrChange w:id="1043" w:author="Makowska Edyta" w:date="2026-03-25T08:03:00Z" w16du:dateUtc="2026-03-25T07:03:00Z">
              <w:rPr>
                <w:rFonts w:ascii="Times New Roman" w:hAnsi="Times New Roman" w:cs="Times New Roman"/>
                <w:strike/>
                <w:sz w:val="24"/>
                <w:szCs w:val="24"/>
              </w:rPr>
            </w:rPrChange>
          </w:rPr>
          <w:delText xml:space="preserve"> </w:delText>
        </w:r>
        <w:r w:rsidR="00132AE7" w:rsidRPr="00CF6616" w:rsidDel="00B5236A">
          <w:rPr>
            <w:rFonts w:cstheme="minorHAnsi"/>
            <w:strike/>
            <w:rPrChange w:id="1044" w:author="Makowska Edyta" w:date="2026-03-25T08:03:00Z" w16du:dateUtc="2026-03-25T07:03:00Z">
              <w:rPr>
                <w:rFonts w:ascii="Times New Roman" w:hAnsi="Times New Roman" w:cs="Times New Roman"/>
                <w:strike/>
                <w:sz w:val="24"/>
                <w:szCs w:val="24"/>
              </w:rPr>
            </w:rPrChange>
          </w:rPr>
          <w:delText>niniejszej</w:delText>
        </w:r>
        <w:r w:rsidRPr="00CF6616" w:rsidDel="00B5236A">
          <w:rPr>
            <w:rFonts w:cstheme="minorHAnsi"/>
            <w:strike/>
            <w:rPrChange w:id="1045" w:author="Makowska Edyta" w:date="2026-03-25T08:03:00Z" w16du:dateUtc="2026-03-25T07:03:00Z">
              <w:rPr>
                <w:rFonts w:ascii="Times New Roman" w:hAnsi="Times New Roman" w:cs="Times New Roman"/>
                <w:strike/>
                <w:sz w:val="24"/>
                <w:szCs w:val="24"/>
              </w:rPr>
            </w:rPrChange>
          </w:rPr>
          <w:delText xml:space="preserve"> umowy w przypadku, gdy konieczność </w:delText>
        </w:r>
        <w:r w:rsidR="001D4428" w:rsidRPr="00CF6616" w:rsidDel="00B5236A">
          <w:rPr>
            <w:rFonts w:cstheme="minorHAnsi"/>
            <w:strike/>
            <w:rPrChange w:id="1046" w:author="Makowska Edyta" w:date="2026-03-25T08:03:00Z" w16du:dateUtc="2026-03-25T07:03:00Z">
              <w:rPr>
                <w:rFonts w:ascii="Times New Roman" w:hAnsi="Times New Roman" w:cs="Times New Roman"/>
                <w:strike/>
                <w:sz w:val="24"/>
                <w:szCs w:val="24"/>
              </w:rPr>
            </w:rPrChange>
          </w:rPr>
          <w:delText xml:space="preserve">ich </w:delText>
        </w:r>
        <w:r w:rsidRPr="00CF6616" w:rsidDel="00B5236A">
          <w:rPr>
            <w:rFonts w:cstheme="minorHAnsi"/>
            <w:strike/>
            <w:rPrChange w:id="1047" w:author="Makowska Edyta" w:date="2026-03-25T08:03:00Z" w16du:dateUtc="2026-03-25T07:03:00Z">
              <w:rPr>
                <w:rFonts w:ascii="Times New Roman" w:hAnsi="Times New Roman" w:cs="Times New Roman"/>
                <w:strike/>
                <w:sz w:val="24"/>
                <w:szCs w:val="24"/>
              </w:rPr>
            </w:rPrChange>
          </w:rPr>
          <w:delText>wprowadzenia wynika</w:delText>
        </w:r>
        <w:r w:rsidR="00A1387D" w:rsidRPr="00CF6616" w:rsidDel="00B5236A">
          <w:rPr>
            <w:rFonts w:cstheme="minorHAnsi"/>
            <w:strike/>
            <w:rPrChange w:id="1048" w:author="Makowska Edyta" w:date="2026-03-25T08:03:00Z" w16du:dateUtc="2026-03-25T07:03:00Z">
              <w:rPr>
                <w:rFonts w:ascii="Times New Roman" w:hAnsi="Times New Roman" w:cs="Times New Roman"/>
                <w:strike/>
                <w:sz w:val="24"/>
                <w:szCs w:val="24"/>
              </w:rPr>
            </w:rPrChange>
          </w:rPr>
          <w:delText>ć będzie</w:delText>
        </w:r>
        <w:r w:rsidR="00132AE7" w:rsidRPr="00CF6616" w:rsidDel="00B5236A">
          <w:rPr>
            <w:rFonts w:cstheme="minorHAnsi"/>
            <w:strike/>
            <w:rPrChange w:id="1049" w:author="Makowska Edyta" w:date="2026-03-25T08:03:00Z" w16du:dateUtc="2026-03-25T07:03:00Z">
              <w:rPr>
                <w:rFonts w:ascii="Times New Roman" w:hAnsi="Times New Roman" w:cs="Times New Roman"/>
                <w:strike/>
                <w:sz w:val="24"/>
                <w:szCs w:val="24"/>
              </w:rPr>
            </w:rPrChange>
          </w:rPr>
          <w:delText xml:space="preserve"> z zapisów Ustawy z dnia 11 września 2019 roku Prawo zamówień publicznych lub </w:delText>
        </w:r>
        <w:r w:rsidR="00A1387D" w:rsidRPr="00CF6616" w:rsidDel="00B5236A">
          <w:rPr>
            <w:rFonts w:cstheme="minorHAnsi"/>
            <w:strike/>
            <w:rPrChange w:id="1050" w:author="Makowska Edyta" w:date="2026-03-25T08:03:00Z" w16du:dateUtc="2026-03-25T07:03:00Z">
              <w:rPr>
                <w:rFonts w:ascii="Times New Roman" w:hAnsi="Times New Roman" w:cs="Times New Roman"/>
                <w:strike/>
                <w:sz w:val="24"/>
                <w:szCs w:val="24"/>
              </w:rPr>
            </w:rPrChange>
          </w:rPr>
          <w:delText xml:space="preserve">innych </w:delText>
        </w:r>
        <w:r w:rsidR="00132AE7" w:rsidRPr="00CF6616" w:rsidDel="00B5236A">
          <w:rPr>
            <w:rFonts w:cstheme="minorHAnsi"/>
            <w:strike/>
            <w:rPrChange w:id="1051" w:author="Makowska Edyta" w:date="2026-03-25T08:03:00Z" w16du:dateUtc="2026-03-25T07:03:00Z">
              <w:rPr>
                <w:rFonts w:ascii="Times New Roman" w:hAnsi="Times New Roman" w:cs="Times New Roman"/>
                <w:strike/>
                <w:sz w:val="24"/>
                <w:szCs w:val="24"/>
              </w:rPr>
            </w:rPrChange>
          </w:rPr>
          <w:delText>istotnych zmian</w:delText>
        </w:r>
        <w:r w:rsidR="00DE3F62" w:rsidRPr="00CF6616" w:rsidDel="00B5236A">
          <w:rPr>
            <w:rFonts w:cstheme="minorHAnsi"/>
            <w:strike/>
            <w:rPrChange w:id="1052" w:author="Makowska Edyta" w:date="2026-03-25T08:03:00Z" w16du:dateUtc="2026-03-25T07:03:00Z">
              <w:rPr>
                <w:rFonts w:ascii="Times New Roman" w:hAnsi="Times New Roman" w:cs="Times New Roman"/>
                <w:strike/>
                <w:sz w:val="24"/>
                <w:szCs w:val="24"/>
              </w:rPr>
            </w:rPrChange>
          </w:rPr>
          <w:delText>,</w:delText>
        </w:r>
        <w:r w:rsidR="00132AE7" w:rsidRPr="00CF6616" w:rsidDel="00B5236A">
          <w:rPr>
            <w:rFonts w:cstheme="minorHAnsi"/>
            <w:strike/>
            <w:rPrChange w:id="1053" w:author="Makowska Edyta" w:date="2026-03-25T08:03:00Z" w16du:dateUtc="2026-03-25T07:03:00Z">
              <w:rPr>
                <w:rFonts w:ascii="Times New Roman" w:hAnsi="Times New Roman" w:cs="Times New Roman"/>
                <w:strike/>
                <w:sz w:val="24"/>
                <w:szCs w:val="24"/>
              </w:rPr>
            </w:rPrChange>
          </w:rPr>
          <w:delText xml:space="preserve"> powsz</w:delText>
        </w:r>
        <w:r w:rsidRPr="00CF6616" w:rsidDel="00B5236A">
          <w:rPr>
            <w:rFonts w:cstheme="minorHAnsi"/>
            <w:strike/>
            <w:rPrChange w:id="1054" w:author="Makowska Edyta" w:date="2026-03-25T08:03:00Z" w16du:dateUtc="2026-03-25T07:03:00Z">
              <w:rPr>
                <w:rFonts w:ascii="Times New Roman" w:hAnsi="Times New Roman" w:cs="Times New Roman"/>
                <w:strike/>
                <w:sz w:val="24"/>
                <w:szCs w:val="24"/>
              </w:rPr>
            </w:rPrChange>
          </w:rPr>
          <w:delText>echnie obowiązujących przepisów prawa lub wynikających z prawomocnych orzeczeń lub ostatecznych aktów administracyjnych właściwych organów</w:delText>
        </w:r>
        <w:r w:rsidR="001D4428" w:rsidRPr="00CF6616" w:rsidDel="00B5236A">
          <w:rPr>
            <w:rFonts w:cstheme="minorHAnsi"/>
            <w:strike/>
            <w:rPrChange w:id="1055" w:author="Makowska Edyta" w:date="2026-03-25T08:03:00Z" w16du:dateUtc="2026-03-25T07:03:00Z">
              <w:rPr>
                <w:rFonts w:ascii="Times New Roman" w:hAnsi="Times New Roman" w:cs="Times New Roman"/>
                <w:strike/>
                <w:sz w:val="24"/>
                <w:szCs w:val="24"/>
              </w:rPr>
            </w:rPrChange>
          </w:rPr>
          <w:delText xml:space="preserve"> w</w:delText>
        </w:r>
        <w:r w:rsidRPr="00CF6616" w:rsidDel="00B5236A">
          <w:rPr>
            <w:rFonts w:cstheme="minorHAnsi"/>
            <w:strike/>
            <w:rPrChange w:id="1056" w:author="Makowska Edyta" w:date="2026-03-25T08:03:00Z" w16du:dateUtc="2026-03-25T07:03:00Z">
              <w:rPr>
                <w:rFonts w:ascii="Times New Roman" w:hAnsi="Times New Roman" w:cs="Times New Roman"/>
                <w:strike/>
                <w:sz w:val="24"/>
                <w:szCs w:val="24"/>
              </w:rPr>
            </w:rPrChange>
          </w:rPr>
          <w:delText xml:space="preserve"> takim zakresie, w jakim będzie to niezbędne w celu dostosowania postanowień umowy do </w:delText>
        </w:r>
        <w:r w:rsidR="001D4428" w:rsidRPr="00CF6616" w:rsidDel="00B5236A">
          <w:rPr>
            <w:rFonts w:cstheme="minorHAnsi"/>
            <w:strike/>
            <w:rPrChange w:id="1057" w:author="Makowska Edyta" w:date="2026-03-25T08:03:00Z" w16du:dateUtc="2026-03-25T07:03:00Z">
              <w:rPr>
                <w:rFonts w:ascii="Times New Roman" w:hAnsi="Times New Roman" w:cs="Times New Roman"/>
                <w:strike/>
                <w:sz w:val="24"/>
                <w:szCs w:val="24"/>
              </w:rPr>
            </w:rPrChange>
          </w:rPr>
          <w:delText>aktualnego</w:delText>
        </w:r>
        <w:r w:rsidRPr="00CF6616" w:rsidDel="00B5236A">
          <w:rPr>
            <w:rFonts w:cstheme="minorHAnsi"/>
            <w:strike/>
            <w:rPrChange w:id="1058" w:author="Makowska Edyta" w:date="2026-03-25T08:03:00Z" w16du:dateUtc="2026-03-25T07:03:00Z">
              <w:rPr>
                <w:rFonts w:ascii="Times New Roman" w:hAnsi="Times New Roman" w:cs="Times New Roman"/>
                <w:strike/>
                <w:sz w:val="24"/>
                <w:szCs w:val="24"/>
              </w:rPr>
            </w:rPrChange>
          </w:rPr>
          <w:delText xml:space="preserve"> stanu prawnego</w:delText>
        </w:r>
        <w:r w:rsidR="00132AE7" w:rsidRPr="00CF6616" w:rsidDel="00B5236A">
          <w:rPr>
            <w:rFonts w:cstheme="minorHAnsi"/>
            <w:strike/>
            <w:rPrChange w:id="1059" w:author="Makowska Edyta" w:date="2026-03-25T08:03:00Z" w16du:dateUtc="2026-03-25T07:03:00Z">
              <w:rPr>
                <w:rFonts w:ascii="Times New Roman" w:hAnsi="Times New Roman" w:cs="Times New Roman"/>
                <w:strike/>
                <w:sz w:val="24"/>
                <w:szCs w:val="24"/>
              </w:rPr>
            </w:rPrChange>
          </w:rPr>
          <w:delText>, takich jak:</w:delText>
        </w:r>
      </w:del>
    </w:p>
    <w:p w14:paraId="2CF1B317" w14:textId="5A5777C0" w:rsidR="00132AE7" w:rsidRPr="00CF6616" w:rsidDel="00B5236A" w:rsidRDefault="00EF5C10">
      <w:pPr>
        <w:pStyle w:val="Akapitzlist"/>
        <w:numPr>
          <w:ilvl w:val="0"/>
          <w:numId w:val="15"/>
        </w:numPr>
        <w:tabs>
          <w:tab w:val="left" w:pos="142"/>
        </w:tabs>
        <w:spacing w:after="0" w:line="240" w:lineRule="auto"/>
        <w:ind w:left="284" w:hanging="284"/>
        <w:jc w:val="both"/>
        <w:rPr>
          <w:del w:id="1060" w:author="Makowska Edyta" w:date="2026-03-12T13:12:00Z" w16du:dateUtc="2026-03-12T12:12:00Z"/>
          <w:rFonts w:cstheme="minorHAnsi"/>
          <w:strike/>
          <w:rPrChange w:id="1061" w:author="Makowska Edyta" w:date="2026-03-25T08:03:00Z" w16du:dateUtc="2026-03-25T07:03:00Z">
            <w:rPr>
              <w:del w:id="1062" w:author="Makowska Edyta" w:date="2026-03-12T13:12:00Z" w16du:dateUtc="2026-03-12T12:12:00Z"/>
              <w:rFonts w:ascii="Times New Roman" w:hAnsi="Times New Roman" w:cs="Times New Roman"/>
              <w:strike/>
              <w:sz w:val="24"/>
              <w:szCs w:val="24"/>
            </w:rPr>
          </w:rPrChange>
        </w:rPr>
        <w:pPrChange w:id="1063" w:author="Makowska Edyta" w:date="2026-03-25T08:07:00Z" w16du:dateUtc="2026-03-25T07:07:00Z">
          <w:pPr>
            <w:pStyle w:val="Akapitzlist"/>
            <w:numPr>
              <w:numId w:val="15"/>
            </w:numPr>
            <w:spacing w:after="0" w:line="240" w:lineRule="auto"/>
            <w:ind w:left="851" w:hanging="295"/>
            <w:jc w:val="both"/>
          </w:pPr>
        </w:pPrChange>
      </w:pPr>
      <w:del w:id="1064" w:author="Makowska Edyta" w:date="2026-03-12T13:12:00Z" w16du:dateUtc="2026-03-12T12:12:00Z">
        <w:r w:rsidRPr="00CF6616" w:rsidDel="00B5236A">
          <w:rPr>
            <w:rFonts w:cstheme="minorHAnsi"/>
            <w:strike/>
            <w:rPrChange w:id="1065" w:author="Makowska Edyta" w:date="2026-03-25T08:03:00Z" w16du:dateUtc="2026-03-25T07:03:00Z">
              <w:rPr>
                <w:rFonts w:ascii="Times New Roman" w:hAnsi="Times New Roman" w:cs="Times New Roman"/>
                <w:strike/>
                <w:sz w:val="24"/>
                <w:szCs w:val="24"/>
              </w:rPr>
            </w:rPrChange>
          </w:rPr>
          <w:delText>z</w:delText>
        </w:r>
        <w:r w:rsidR="00132AE7" w:rsidRPr="00CF6616" w:rsidDel="00B5236A">
          <w:rPr>
            <w:rFonts w:cstheme="minorHAnsi"/>
            <w:strike/>
            <w:rPrChange w:id="1066" w:author="Makowska Edyta" w:date="2026-03-25T08:03:00Z" w16du:dateUtc="2026-03-25T07:03:00Z">
              <w:rPr>
                <w:rFonts w:ascii="Times New Roman" w:hAnsi="Times New Roman" w:cs="Times New Roman"/>
                <w:strike/>
                <w:sz w:val="24"/>
                <w:szCs w:val="24"/>
              </w:rPr>
            </w:rPrChange>
          </w:rPr>
          <w:delText>miana w prawie właściwym dla podatków i ceł, które podwyższą lub obniżą cenę przedmiotu zamówienia</w:delText>
        </w:r>
        <w:r w:rsidRPr="00CF6616" w:rsidDel="00B5236A">
          <w:rPr>
            <w:rFonts w:cstheme="minorHAnsi"/>
            <w:strike/>
            <w:rPrChange w:id="1067" w:author="Makowska Edyta" w:date="2026-03-25T08:03:00Z" w16du:dateUtc="2026-03-25T07:03:00Z">
              <w:rPr>
                <w:rFonts w:ascii="Times New Roman" w:hAnsi="Times New Roman" w:cs="Times New Roman"/>
                <w:strike/>
                <w:sz w:val="24"/>
                <w:szCs w:val="24"/>
              </w:rPr>
            </w:rPrChange>
          </w:rPr>
          <w:delText>;</w:delText>
        </w:r>
      </w:del>
    </w:p>
    <w:p w14:paraId="40AC5251" w14:textId="05979ABB" w:rsidR="00EF5C10" w:rsidRPr="00CF6616" w:rsidDel="00B5236A" w:rsidRDefault="00EF5C10">
      <w:pPr>
        <w:pStyle w:val="Akapitzlist"/>
        <w:numPr>
          <w:ilvl w:val="0"/>
          <w:numId w:val="15"/>
        </w:numPr>
        <w:tabs>
          <w:tab w:val="left" w:pos="142"/>
        </w:tabs>
        <w:spacing w:after="0" w:line="240" w:lineRule="auto"/>
        <w:ind w:left="284" w:hanging="284"/>
        <w:jc w:val="both"/>
        <w:rPr>
          <w:del w:id="1068" w:author="Makowska Edyta" w:date="2026-03-12T13:12:00Z" w16du:dateUtc="2026-03-12T12:12:00Z"/>
          <w:rFonts w:cstheme="minorHAnsi"/>
          <w:strike/>
          <w:rPrChange w:id="1069" w:author="Makowska Edyta" w:date="2026-03-25T08:03:00Z" w16du:dateUtc="2026-03-25T07:03:00Z">
            <w:rPr>
              <w:del w:id="1070" w:author="Makowska Edyta" w:date="2026-03-12T13:12:00Z" w16du:dateUtc="2026-03-12T12:12:00Z"/>
              <w:rFonts w:ascii="Times New Roman" w:hAnsi="Times New Roman" w:cs="Times New Roman"/>
              <w:strike/>
              <w:sz w:val="24"/>
              <w:szCs w:val="24"/>
            </w:rPr>
          </w:rPrChange>
        </w:rPr>
        <w:pPrChange w:id="1071" w:author="Makowska Edyta" w:date="2026-03-25T08:07:00Z" w16du:dateUtc="2026-03-25T07:07:00Z">
          <w:pPr>
            <w:pStyle w:val="Akapitzlist"/>
            <w:numPr>
              <w:numId w:val="15"/>
            </w:numPr>
            <w:spacing w:after="0" w:line="240" w:lineRule="auto"/>
            <w:ind w:left="851" w:hanging="295"/>
            <w:jc w:val="both"/>
          </w:pPr>
        </w:pPrChange>
      </w:pPr>
      <w:del w:id="1072" w:author="Makowska Edyta" w:date="2026-03-12T13:12:00Z" w16du:dateUtc="2026-03-12T12:12:00Z">
        <w:r w:rsidRPr="00CF6616" w:rsidDel="00B5236A">
          <w:rPr>
            <w:rFonts w:cstheme="minorHAnsi"/>
            <w:strike/>
            <w:rPrChange w:id="1073" w:author="Makowska Edyta" w:date="2026-03-25T08:03:00Z" w16du:dateUtc="2026-03-25T07:03:00Z">
              <w:rPr>
                <w:rFonts w:ascii="Times New Roman" w:hAnsi="Times New Roman" w:cs="Times New Roman"/>
                <w:strike/>
                <w:sz w:val="24"/>
                <w:szCs w:val="24"/>
              </w:rPr>
            </w:rPrChange>
          </w:rPr>
          <w:delText>zmiana wysokości minimalnego wynagrodzenia za pracę</w:delText>
        </w:r>
        <w:r w:rsidR="00A1387D" w:rsidRPr="00CF6616" w:rsidDel="00B5236A">
          <w:rPr>
            <w:rFonts w:cstheme="minorHAnsi"/>
            <w:strike/>
            <w:rPrChange w:id="1074"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075" w:author="Makowska Edyta" w:date="2026-03-25T08:03:00Z" w16du:dateUtc="2026-03-25T07:03:00Z">
              <w:rPr>
                <w:rFonts w:ascii="Times New Roman" w:hAnsi="Times New Roman" w:cs="Times New Roman"/>
                <w:strike/>
                <w:sz w:val="24"/>
                <w:szCs w:val="24"/>
              </w:rPr>
            </w:rPrChange>
          </w:rPr>
          <w:delText>wysokości minimalnej stawki godzinowej zgodnie ze wskaźnikiem ogłaszanym w komunikacie Prezesa Głównego Urzędu Statystycznego;</w:delText>
        </w:r>
      </w:del>
    </w:p>
    <w:p w14:paraId="7DC7A2C9" w14:textId="1D6E8A64" w:rsidR="00EF5C10" w:rsidRPr="00CF6616" w:rsidDel="00B5236A" w:rsidRDefault="00EF5C10">
      <w:pPr>
        <w:pStyle w:val="Akapitzlist"/>
        <w:numPr>
          <w:ilvl w:val="0"/>
          <w:numId w:val="15"/>
        </w:numPr>
        <w:tabs>
          <w:tab w:val="left" w:pos="142"/>
        </w:tabs>
        <w:spacing w:after="0" w:line="240" w:lineRule="auto"/>
        <w:ind w:left="284" w:hanging="284"/>
        <w:jc w:val="both"/>
        <w:rPr>
          <w:del w:id="1076" w:author="Makowska Edyta" w:date="2026-03-12T13:12:00Z" w16du:dateUtc="2026-03-12T12:12:00Z"/>
          <w:rFonts w:cstheme="minorHAnsi"/>
          <w:strike/>
          <w:rPrChange w:id="1077" w:author="Makowska Edyta" w:date="2026-03-25T08:03:00Z" w16du:dateUtc="2026-03-25T07:03:00Z">
            <w:rPr>
              <w:del w:id="1078" w:author="Makowska Edyta" w:date="2026-03-12T13:12:00Z" w16du:dateUtc="2026-03-12T12:12:00Z"/>
              <w:rFonts w:ascii="Times New Roman" w:hAnsi="Times New Roman" w:cs="Times New Roman"/>
              <w:strike/>
              <w:sz w:val="24"/>
              <w:szCs w:val="24"/>
            </w:rPr>
          </w:rPrChange>
        </w:rPr>
        <w:pPrChange w:id="1079" w:author="Makowska Edyta" w:date="2026-03-25T08:07:00Z" w16du:dateUtc="2026-03-25T07:07:00Z">
          <w:pPr>
            <w:pStyle w:val="Akapitzlist"/>
            <w:numPr>
              <w:numId w:val="15"/>
            </w:numPr>
            <w:spacing w:after="0" w:line="240" w:lineRule="auto"/>
            <w:ind w:left="851" w:hanging="295"/>
            <w:jc w:val="both"/>
          </w:pPr>
        </w:pPrChange>
      </w:pPr>
      <w:del w:id="1080" w:author="Makowska Edyta" w:date="2026-03-12T13:12:00Z" w16du:dateUtc="2026-03-12T12:12:00Z">
        <w:r w:rsidRPr="00CF6616" w:rsidDel="00B5236A">
          <w:rPr>
            <w:rFonts w:cstheme="minorHAnsi"/>
            <w:strike/>
            <w:rPrChange w:id="1081" w:author="Makowska Edyta" w:date="2026-03-25T08:03:00Z" w16du:dateUtc="2026-03-25T07:03:00Z">
              <w:rPr>
                <w:rFonts w:ascii="Times New Roman" w:hAnsi="Times New Roman" w:cs="Times New Roman"/>
                <w:strike/>
                <w:sz w:val="24"/>
                <w:szCs w:val="24"/>
              </w:rPr>
            </w:rPrChange>
          </w:rPr>
          <w:delText xml:space="preserve">zmiana zasad </w:delText>
        </w:r>
        <w:r w:rsidR="00C523E2" w:rsidRPr="00CF6616" w:rsidDel="00B5236A">
          <w:rPr>
            <w:rFonts w:cstheme="minorHAnsi"/>
            <w:strike/>
            <w:rPrChange w:id="1082" w:author="Makowska Edyta" w:date="2026-03-25T08:03:00Z" w16du:dateUtc="2026-03-25T07:03:00Z">
              <w:rPr>
                <w:rFonts w:ascii="Times New Roman" w:hAnsi="Times New Roman" w:cs="Times New Roman"/>
                <w:strike/>
                <w:sz w:val="24"/>
                <w:szCs w:val="24"/>
              </w:rPr>
            </w:rPrChange>
          </w:rPr>
          <w:delText xml:space="preserve">podlegania </w:delText>
        </w:r>
        <w:r w:rsidRPr="00CF6616" w:rsidDel="00B5236A">
          <w:rPr>
            <w:rFonts w:cstheme="minorHAnsi"/>
            <w:strike/>
            <w:rPrChange w:id="1083" w:author="Makowska Edyta" w:date="2026-03-25T08:03:00Z" w16du:dateUtc="2026-03-25T07:03:00Z">
              <w:rPr>
                <w:rFonts w:ascii="Times New Roman" w:hAnsi="Times New Roman" w:cs="Times New Roman"/>
                <w:strike/>
                <w:sz w:val="24"/>
                <w:szCs w:val="24"/>
              </w:rPr>
            </w:rPrChange>
          </w:rPr>
          <w:delText>oraz wysokości ubezpieczenia społecznego, zdrowotnego</w:delText>
        </w:r>
        <w:r w:rsidR="007732C9" w:rsidRPr="00CF6616" w:rsidDel="00B5236A">
          <w:rPr>
            <w:rFonts w:cstheme="minorHAnsi"/>
            <w:strike/>
            <w:rPrChange w:id="1084" w:author="Makowska Edyta" w:date="2026-03-25T08:03:00Z" w16du:dateUtc="2026-03-25T07:03:00Z">
              <w:rPr>
                <w:rFonts w:ascii="Times New Roman" w:hAnsi="Times New Roman" w:cs="Times New Roman"/>
                <w:strike/>
                <w:sz w:val="24"/>
                <w:szCs w:val="24"/>
              </w:rPr>
            </w:rPrChange>
          </w:rPr>
          <w:delText>;</w:delText>
        </w:r>
      </w:del>
    </w:p>
    <w:p w14:paraId="0E768065" w14:textId="3F565B15" w:rsidR="007732C9" w:rsidRPr="00CF6616" w:rsidDel="00B5236A" w:rsidRDefault="007732C9">
      <w:pPr>
        <w:pStyle w:val="Akapitzlist"/>
        <w:numPr>
          <w:ilvl w:val="0"/>
          <w:numId w:val="15"/>
        </w:numPr>
        <w:tabs>
          <w:tab w:val="left" w:pos="142"/>
        </w:tabs>
        <w:spacing w:after="0" w:line="240" w:lineRule="auto"/>
        <w:ind w:left="284" w:hanging="284"/>
        <w:jc w:val="both"/>
        <w:rPr>
          <w:del w:id="1085" w:author="Makowska Edyta" w:date="2026-03-12T13:12:00Z" w16du:dateUtc="2026-03-12T12:12:00Z"/>
          <w:rFonts w:cstheme="minorHAnsi"/>
          <w:strike/>
          <w:rPrChange w:id="1086" w:author="Makowska Edyta" w:date="2026-03-25T08:03:00Z" w16du:dateUtc="2026-03-25T07:03:00Z">
            <w:rPr>
              <w:del w:id="1087" w:author="Makowska Edyta" w:date="2026-03-12T13:12:00Z" w16du:dateUtc="2026-03-12T12:12:00Z"/>
              <w:rFonts w:ascii="Times New Roman" w:hAnsi="Times New Roman" w:cs="Times New Roman"/>
              <w:strike/>
              <w:sz w:val="24"/>
              <w:szCs w:val="24"/>
            </w:rPr>
          </w:rPrChange>
        </w:rPr>
        <w:pPrChange w:id="1088" w:author="Makowska Edyta" w:date="2026-03-25T08:07:00Z" w16du:dateUtc="2026-03-25T07:07:00Z">
          <w:pPr>
            <w:pStyle w:val="Akapitzlist"/>
            <w:numPr>
              <w:numId w:val="15"/>
            </w:numPr>
            <w:spacing w:after="0" w:line="240" w:lineRule="auto"/>
            <w:ind w:left="851" w:hanging="295"/>
            <w:jc w:val="both"/>
          </w:pPr>
        </w:pPrChange>
      </w:pPr>
      <w:del w:id="1089" w:author="Makowska Edyta" w:date="2026-03-12T13:12:00Z" w16du:dateUtc="2026-03-12T12:12:00Z">
        <w:r w:rsidRPr="00CF6616" w:rsidDel="00B5236A">
          <w:rPr>
            <w:rFonts w:cstheme="minorHAnsi"/>
            <w:strike/>
            <w:rPrChange w:id="1090" w:author="Makowska Edyta" w:date="2026-03-25T08:03:00Z" w16du:dateUtc="2026-03-25T07:03:00Z">
              <w:rPr>
                <w:rFonts w:ascii="Times New Roman" w:hAnsi="Times New Roman" w:cs="Times New Roman"/>
                <w:strike/>
                <w:sz w:val="24"/>
                <w:szCs w:val="24"/>
              </w:rPr>
            </w:rPrChange>
          </w:rPr>
          <w:delText>zmiana o której mowa w art. 439 Pzp (zmiana cen materiałów i kosztów).</w:delText>
        </w:r>
      </w:del>
    </w:p>
    <w:p w14:paraId="02D1706E" w14:textId="1CCACB10" w:rsidR="00A3627A" w:rsidRPr="00CF6616" w:rsidDel="00B5236A" w:rsidRDefault="00A77BBD">
      <w:pPr>
        <w:pStyle w:val="Akapitzlist"/>
        <w:numPr>
          <w:ilvl w:val="0"/>
          <w:numId w:val="8"/>
        </w:numPr>
        <w:tabs>
          <w:tab w:val="left" w:pos="142"/>
        </w:tabs>
        <w:spacing w:after="0" w:line="240" w:lineRule="auto"/>
        <w:ind w:left="284" w:hanging="284"/>
        <w:jc w:val="both"/>
        <w:rPr>
          <w:del w:id="1091" w:author="Makowska Edyta" w:date="2026-03-12T13:12:00Z" w16du:dateUtc="2026-03-12T12:12:00Z"/>
          <w:rFonts w:cstheme="minorHAnsi"/>
          <w:strike/>
          <w:rPrChange w:id="1092" w:author="Makowska Edyta" w:date="2026-03-25T08:03:00Z" w16du:dateUtc="2026-03-25T07:03:00Z">
            <w:rPr>
              <w:del w:id="1093" w:author="Makowska Edyta" w:date="2026-03-12T13:12:00Z" w16du:dateUtc="2026-03-12T12:12:00Z"/>
              <w:rFonts w:ascii="Times New Roman" w:hAnsi="Times New Roman" w:cs="Times New Roman"/>
              <w:strike/>
              <w:sz w:val="24"/>
              <w:szCs w:val="24"/>
            </w:rPr>
          </w:rPrChange>
        </w:rPr>
        <w:pPrChange w:id="1094" w:author="Makowska Edyta" w:date="2026-03-25T08:07:00Z" w16du:dateUtc="2026-03-25T07:07:00Z">
          <w:pPr>
            <w:pStyle w:val="Akapitzlist"/>
            <w:numPr>
              <w:numId w:val="8"/>
            </w:numPr>
            <w:spacing w:after="0" w:line="240" w:lineRule="auto"/>
            <w:ind w:left="284" w:hanging="284"/>
            <w:jc w:val="both"/>
          </w:pPr>
        </w:pPrChange>
      </w:pPr>
      <w:del w:id="1095" w:author="Makowska Edyta" w:date="2026-03-12T13:12:00Z" w16du:dateUtc="2026-03-12T12:12:00Z">
        <w:r w:rsidRPr="00CF6616" w:rsidDel="00B5236A">
          <w:rPr>
            <w:rFonts w:cstheme="minorHAnsi"/>
            <w:strike/>
            <w:rPrChange w:id="1096" w:author="Makowska Edyta" w:date="2026-03-25T08:03:00Z" w16du:dateUtc="2026-03-25T07:03:00Z">
              <w:rPr>
                <w:rFonts w:ascii="Times New Roman" w:hAnsi="Times New Roman" w:cs="Times New Roman"/>
                <w:strike/>
                <w:sz w:val="24"/>
                <w:szCs w:val="24"/>
              </w:rPr>
            </w:rPrChange>
          </w:rPr>
          <w:delText xml:space="preserve">Zmiana wysokości wynagrodzenia </w:delText>
        </w:r>
        <w:r w:rsidR="00A3627A" w:rsidRPr="00CF6616" w:rsidDel="00B5236A">
          <w:rPr>
            <w:rFonts w:cstheme="minorHAnsi"/>
            <w:strike/>
            <w:rPrChange w:id="1097" w:author="Makowska Edyta" w:date="2026-03-25T08:03:00Z" w16du:dateUtc="2026-03-25T07:03:00Z">
              <w:rPr>
                <w:rFonts w:ascii="Times New Roman" w:hAnsi="Times New Roman" w:cs="Times New Roman"/>
                <w:strike/>
                <w:sz w:val="24"/>
                <w:szCs w:val="24"/>
              </w:rPr>
            </w:rPrChange>
          </w:rPr>
          <w:delText xml:space="preserve">dokonana </w:delText>
        </w:r>
        <w:r w:rsidR="00EF5C10" w:rsidRPr="00CF6616" w:rsidDel="00B5236A">
          <w:rPr>
            <w:rFonts w:cstheme="minorHAnsi"/>
            <w:strike/>
            <w:rPrChange w:id="1098" w:author="Makowska Edyta" w:date="2026-03-25T08:03:00Z" w16du:dateUtc="2026-03-25T07:03:00Z">
              <w:rPr>
                <w:rFonts w:ascii="Times New Roman" w:hAnsi="Times New Roman" w:cs="Times New Roman"/>
                <w:strike/>
                <w:sz w:val="24"/>
                <w:szCs w:val="24"/>
              </w:rPr>
            </w:rPrChange>
          </w:rPr>
          <w:delText xml:space="preserve">będzie wyłącznie </w:delText>
        </w:r>
        <w:r w:rsidR="00A3627A" w:rsidRPr="00CF6616" w:rsidDel="00B5236A">
          <w:rPr>
            <w:rFonts w:cstheme="minorHAnsi"/>
            <w:strike/>
            <w:rPrChange w:id="1099" w:author="Makowska Edyta" w:date="2026-03-25T08:03:00Z" w16du:dateUtc="2026-03-25T07:03:00Z">
              <w:rPr>
                <w:rFonts w:ascii="Times New Roman" w:hAnsi="Times New Roman" w:cs="Times New Roman"/>
                <w:strike/>
                <w:sz w:val="24"/>
                <w:szCs w:val="24"/>
              </w:rPr>
            </w:rPrChange>
          </w:rPr>
          <w:delText xml:space="preserve">na pisemny wniosek Wykonawcy zawierający wyliczenia i odnosić się będzie </w:delText>
        </w:r>
        <w:r w:rsidR="00EF5C10" w:rsidRPr="00CF6616" w:rsidDel="00B5236A">
          <w:rPr>
            <w:rFonts w:cstheme="minorHAnsi"/>
            <w:strike/>
            <w:rPrChange w:id="1100" w:author="Makowska Edyta" w:date="2026-03-25T08:03:00Z" w16du:dateUtc="2026-03-25T07:03:00Z">
              <w:rPr>
                <w:rFonts w:ascii="Times New Roman" w:hAnsi="Times New Roman" w:cs="Times New Roman"/>
                <w:strike/>
                <w:sz w:val="24"/>
                <w:szCs w:val="24"/>
              </w:rPr>
            </w:rPrChange>
          </w:rPr>
          <w:delText xml:space="preserve">do części przedmiotu umowy </w:delText>
        </w:r>
        <w:r w:rsidR="00A3627A" w:rsidRPr="00CF6616" w:rsidDel="00B5236A">
          <w:rPr>
            <w:rFonts w:cstheme="minorHAnsi"/>
            <w:strike/>
            <w:rPrChange w:id="1101" w:author="Makowska Edyta" w:date="2026-03-25T08:03:00Z" w16du:dateUtc="2026-03-25T07:03:00Z">
              <w:rPr>
                <w:rFonts w:ascii="Times New Roman" w:hAnsi="Times New Roman" w:cs="Times New Roman"/>
                <w:strike/>
                <w:sz w:val="24"/>
                <w:szCs w:val="24"/>
              </w:rPr>
            </w:rPrChange>
          </w:rPr>
          <w:delText xml:space="preserve">obowiązującej </w:delText>
        </w:r>
        <w:r w:rsidR="00EF5C10" w:rsidRPr="00CF6616" w:rsidDel="00B5236A">
          <w:rPr>
            <w:rFonts w:cstheme="minorHAnsi"/>
            <w:strike/>
            <w:rPrChange w:id="1102" w:author="Makowska Edyta" w:date="2026-03-25T08:03:00Z" w16du:dateUtc="2026-03-25T07:03:00Z">
              <w:rPr>
                <w:rFonts w:ascii="Times New Roman" w:hAnsi="Times New Roman" w:cs="Times New Roman"/>
                <w:strike/>
                <w:sz w:val="24"/>
                <w:szCs w:val="24"/>
              </w:rPr>
            </w:rPrChange>
          </w:rPr>
          <w:delText>po wejściu w życie przepisów będących podstawą tych zmian.</w:delText>
        </w:r>
      </w:del>
    </w:p>
    <w:p w14:paraId="3FDA342E" w14:textId="08BBCB47" w:rsidR="00A77BBD" w:rsidRPr="00CF6616" w:rsidDel="00B5236A" w:rsidRDefault="00417097">
      <w:pPr>
        <w:pStyle w:val="Akapitzlist"/>
        <w:numPr>
          <w:ilvl w:val="0"/>
          <w:numId w:val="8"/>
        </w:numPr>
        <w:tabs>
          <w:tab w:val="left" w:pos="142"/>
        </w:tabs>
        <w:spacing w:after="0" w:line="240" w:lineRule="auto"/>
        <w:ind w:left="284" w:hanging="284"/>
        <w:jc w:val="both"/>
        <w:rPr>
          <w:del w:id="1103" w:author="Makowska Edyta" w:date="2026-03-12T13:12:00Z" w16du:dateUtc="2026-03-12T12:12:00Z"/>
          <w:rFonts w:cstheme="minorHAnsi"/>
          <w:strike/>
          <w:rPrChange w:id="1104" w:author="Makowska Edyta" w:date="2026-03-25T08:03:00Z" w16du:dateUtc="2026-03-25T07:03:00Z">
            <w:rPr>
              <w:del w:id="1105" w:author="Makowska Edyta" w:date="2026-03-12T13:12:00Z" w16du:dateUtc="2026-03-12T12:12:00Z"/>
              <w:rFonts w:ascii="Times New Roman" w:hAnsi="Times New Roman" w:cs="Times New Roman"/>
              <w:strike/>
              <w:sz w:val="24"/>
              <w:szCs w:val="24"/>
            </w:rPr>
          </w:rPrChange>
        </w:rPr>
        <w:pPrChange w:id="1106" w:author="Makowska Edyta" w:date="2026-03-25T08:07:00Z" w16du:dateUtc="2026-03-25T07:07:00Z">
          <w:pPr>
            <w:pStyle w:val="Akapitzlist"/>
            <w:numPr>
              <w:numId w:val="8"/>
            </w:numPr>
            <w:spacing w:after="0" w:line="240" w:lineRule="auto"/>
            <w:ind w:left="284" w:hanging="284"/>
            <w:jc w:val="both"/>
          </w:pPr>
        </w:pPrChange>
      </w:pPr>
      <w:del w:id="1107" w:author="Makowska Edyta" w:date="2026-03-12T13:12:00Z" w16du:dateUtc="2026-03-12T12:12:00Z">
        <w:r w:rsidRPr="00CF6616" w:rsidDel="00B5236A">
          <w:rPr>
            <w:rFonts w:cstheme="minorHAnsi"/>
            <w:strike/>
            <w:rPrChange w:id="1108" w:author="Makowska Edyta" w:date="2026-03-25T08:03:00Z" w16du:dateUtc="2026-03-25T07:03:00Z">
              <w:rPr>
                <w:rFonts w:ascii="Times New Roman" w:hAnsi="Times New Roman" w:cs="Times New Roman"/>
                <w:strike/>
                <w:sz w:val="24"/>
                <w:szCs w:val="24"/>
              </w:rPr>
            </w:rPrChange>
          </w:rPr>
          <w:delText xml:space="preserve">Zamawiający zastrzega sobie prawo do zmiany lokalizacji realizacji niniejszej umowy na inną, o czym </w:delText>
        </w:r>
        <w:r w:rsidR="00A77BBD" w:rsidRPr="00CF6616" w:rsidDel="00B5236A">
          <w:rPr>
            <w:rFonts w:cstheme="minorHAnsi"/>
            <w:strike/>
            <w:rPrChange w:id="1109" w:author="Makowska Edyta" w:date="2026-03-25T08:03:00Z" w16du:dateUtc="2026-03-25T07:03:00Z">
              <w:rPr>
                <w:rFonts w:ascii="Times New Roman" w:hAnsi="Times New Roman" w:cs="Times New Roman"/>
                <w:strike/>
                <w:sz w:val="24"/>
                <w:szCs w:val="24"/>
              </w:rPr>
            </w:rPrChange>
          </w:rPr>
          <w:delText xml:space="preserve">poinformuje Wykonawcę w terminie 7 dni </w:delText>
        </w:r>
        <w:r w:rsidR="005471BF" w:rsidRPr="00CF6616" w:rsidDel="00B5236A">
          <w:rPr>
            <w:rFonts w:cstheme="minorHAnsi"/>
            <w:strike/>
            <w:rPrChange w:id="1110" w:author="Makowska Edyta" w:date="2026-03-25T08:03:00Z" w16du:dateUtc="2026-03-25T07:03:00Z">
              <w:rPr>
                <w:rFonts w:ascii="Times New Roman" w:hAnsi="Times New Roman" w:cs="Times New Roman"/>
                <w:strike/>
                <w:sz w:val="24"/>
                <w:szCs w:val="24"/>
              </w:rPr>
            </w:rPrChange>
          </w:rPr>
          <w:delText>przed dniem</w:delText>
        </w:r>
        <w:r w:rsidR="00A77BBD" w:rsidRPr="00CF6616" w:rsidDel="00B5236A">
          <w:rPr>
            <w:rFonts w:cstheme="minorHAnsi"/>
            <w:strike/>
            <w:rPrChange w:id="1111" w:author="Makowska Edyta" w:date="2026-03-25T08:03:00Z" w16du:dateUtc="2026-03-25T07:03:00Z">
              <w:rPr>
                <w:rFonts w:ascii="Times New Roman" w:hAnsi="Times New Roman" w:cs="Times New Roman"/>
                <w:strike/>
                <w:sz w:val="24"/>
                <w:szCs w:val="24"/>
              </w:rPr>
            </w:rPrChange>
          </w:rPr>
          <w:delText xml:space="preserve"> dokonania planowanej zmiany.</w:delText>
        </w:r>
      </w:del>
    </w:p>
    <w:p w14:paraId="6EA132B7" w14:textId="2FDA1FF7" w:rsidR="007732C9" w:rsidRPr="00CF6616" w:rsidDel="00B5236A" w:rsidRDefault="007732C9">
      <w:pPr>
        <w:pStyle w:val="Akapitzlist"/>
        <w:numPr>
          <w:ilvl w:val="0"/>
          <w:numId w:val="8"/>
        </w:numPr>
        <w:tabs>
          <w:tab w:val="left" w:pos="142"/>
        </w:tabs>
        <w:spacing w:after="0" w:line="240" w:lineRule="auto"/>
        <w:ind w:left="284" w:hanging="284"/>
        <w:jc w:val="both"/>
        <w:rPr>
          <w:del w:id="1112" w:author="Makowska Edyta" w:date="2026-03-12T13:12:00Z" w16du:dateUtc="2026-03-12T12:12:00Z"/>
          <w:rFonts w:cstheme="minorHAnsi"/>
          <w:strike/>
          <w:rPrChange w:id="1113" w:author="Makowska Edyta" w:date="2026-03-25T08:03:00Z" w16du:dateUtc="2026-03-25T07:03:00Z">
            <w:rPr>
              <w:del w:id="1114" w:author="Makowska Edyta" w:date="2026-03-12T13:12:00Z" w16du:dateUtc="2026-03-12T12:12:00Z"/>
              <w:rFonts w:ascii="Times New Roman" w:hAnsi="Times New Roman" w:cs="Times New Roman"/>
              <w:strike/>
              <w:sz w:val="24"/>
              <w:szCs w:val="24"/>
            </w:rPr>
          </w:rPrChange>
        </w:rPr>
        <w:pPrChange w:id="1115" w:author="Makowska Edyta" w:date="2026-03-25T08:07:00Z" w16du:dateUtc="2026-03-25T07:07:00Z">
          <w:pPr>
            <w:pStyle w:val="Akapitzlist"/>
            <w:numPr>
              <w:numId w:val="8"/>
            </w:numPr>
            <w:spacing w:after="0" w:line="240" w:lineRule="auto"/>
            <w:ind w:left="284" w:hanging="284"/>
            <w:jc w:val="both"/>
          </w:pPr>
        </w:pPrChange>
      </w:pPr>
      <w:del w:id="1116" w:author="Makowska Edyta" w:date="2026-03-12T13:12:00Z" w16du:dateUtc="2026-03-12T12:12:00Z">
        <w:r w:rsidRPr="00CF6616" w:rsidDel="00B5236A">
          <w:rPr>
            <w:rFonts w:cstheme="minorHAnsi"/>
            <w:strike/>
            <w:rPrChange w:id="1117" w:author="Makowska Edyta" w:date="2026-03-25T08:03:00Z" w16du:dateUtc="2026-03-25T07:03:00Z">
              <w:rPr>
                <w:rFonts w:ascii="Times New Roman" w:hAnsi="Times New Roman" w:cs="Times New Roman"/>
                <w:strike/>
                <w:sz w:val="24"/>
                <w:szCs w:val="24"/>
              </w:rPr>
            </w:rPrChange>
          </w:rPr>
          <w:delText xml:space="preserve">Zamawiający zastrzega sobie prawo do czasowego zawieszenia realizacji usługi (wynagrodzenie w takim przypadku zostanie odpowiednio zmniejszone) przy czym zawieszenie realizacji nie może dotyczyć więcej niż </w:delText>
        </w:r>
        <w:r w:rsidR="00BC723D" w:rsidRPr="00CF6616" w:rsidDel="00B5236A">
          <w:rPr>
            <w:rFonts w:cstheme="minorHAnsi"/>
            <w:strike/>
            <w:rPrChange w:id="1118" w:author="Makowska Edyta" w:date="2026-03-25T08:03:00Z" w16du:dateUtc="2026-03-25T07:03:00Z">
              <w:rPr>
                <w:rFonts w:ascii="Times New Roman" w:hAnsi="Times New Roman" w:cs="Times New Roman"/>
                <w:strike/>
                <w:sz w:val="24"/>
                <w:szCs w:val="24"/>
              </w:rPr>
            </w:rPrChange>
          </w:rPr>
          <w:delText>25</w:delText>
        </w:r>
        <w:r w:rsidRPr="00CF6616" w:rsidDel="00B5236A">
          <w:rPr>
            <w:rFonts w:cstheme="minorHAnsi"/>
            <w:strike/>
            <w:rPrChange w:id="1119" w:author="Makowska Edyta" w:date="2026-03-25T08:03:00Z" w16du:dateUtc="2026-03-25T07:03:00Z">
              <w:rPr>
                <w:rFonts w:ascii="Times New Roman" w:hAnsi="Times New Roman" w:cs="Times New Roman"/>
                <w:strike/>
                <w:sz w:val="24"/>
                <w:szCs w:val="24"/>
              </w:rPr>
            </w:rPrChange>
          </w:rPr>
          <w:delText xml:space="preserve"> % wartości zamówienia. Zamawiający poinformuje Wykonawcę o zmianach w terminie 7 dni przed planowanym zawieszeniem oraz odwieszeniem realizacji Usługi.</w:delText>
        </w:r>
      </w:del>
    </w:p>
    <w:p w14:paraId="40CC994D" w14:textId="1AE9441E" w:rsidR="00A3627A" w:rsidRPr="00CF6616" w:rsidDel="00B5236A" w:rsidRDefault="00A3627A">
      <w:pPr>
        <w:pStyle w:val="Akapitzlist"/>
        <w:numPr>
          <w:ilvl w:val="0"/>
          <w:numId w:val="8"/>
        </w:numPr>
        <w:tabs>
          <w:tab w:val="left" w:pos="142"/>
        </w:tabs>
        <w:spacing w:after="0" w:line="240" w:lineRule="auto"/>
        <w:ind w:left="284" w:hanging="284"/>
        <w:jc w:val="both"/>
        <w:rPr>
          <w:del w:id="1120" w:author="Makowska Edyta" w:date="2026-03-12T13:12:00Z" w16du:dateUtc="2026-03-12T12:12:00Z"/>
          <w:rFonts w:cstheme="minorHAnsi"/>
          <w:strike/>
          <w:rPrChange w:id="1121" w:author="Makowska Edyta" w:date="2026-03-25T08:03:00Z" w16du:dateUtc="2026-03-25T07:03:00Z">
            <w:rPr>
              <w:del w:id="1122" w:author="Makowska Edyta" w:date="2026-03-12T13:12:00Z" w16du:dateUtc="2026-03-12T12:12:00Z"/>
              <w:rFonts w:ascii="Times New Roman" w:hAnsi="Times New Roman" w:cs="Times New Roman"/>
              <w:strike/>
              <w:sz w:val="24"/>
              <w:szCs w:val="24"/>
            </w:rPr>
          </w:rPrChange>
        </w:rPr>
        <w:pPrChange w:id="1123" w:author="Makowska Edyta" w:date="2026-03-25T08:07:00Z" w16du:dateUtc="2026-03-25T07:07:00Z">
          <w:pPr>
            <w:pStyle w:val="Akapitzlist"/>
            <w:numPr>
              <w:numId w:val="8"/>
            </w:numPr>
            <w:spacing w:after="0" w:line="240" w:lineRule="auto"/>
            <w:ind w:left="284" w:hanging="284"/>
            <w:jc w:val="both"/>
          </w:pPr>
        </w:pPrChange>
      </w:pPr>
      <w:del w:id="1124" w:author="Makowska Edyta" w:date="2026-03-12T13:12:00Z" w16du:dateUtc="2026-03-12T12:12:00Z">
        <w:r w:rsidRPr="00CF6616" w:rsidDel="00B5236A">
          <w:rPr>
            <w:rFonts w:cstheme="minorHAnsi"/>
            <w:strike/>
            <w:rPrChange w:id="1125" w:author="Makowska Edyta" w:date="2026-03-25T08:03:00Z" w16du:dateUtc="2026-03-25T07:03:00Z">
              <w:rPr>
                <w:rFonts w:ascii="Times New Roman" w:hAnsi="Times New Roman" w:cs="Times New Roman"/>
                <w:strike/>
                <w:sz w:val="24"/>
                <w:szCs w:val="24"/>
              </w:rPr>
            </w:rPrChange>
          </w:rPr>
          <w:delText>W celu potwierdzenia akceptacji proponowanych zmian, Strony podpiszą stosowny aneks do niniejszej umowy.</w:delText>
        </w:r>
      </w:del>
    </w:p>
    <w:p w14:paraId="72AD5FD8" w14:textId="5FEAB7B9" w:rsidR="00BD4D53" w:rsidRPr="00CF6616" w:rsidDel="00B5236A" w:rsidRDefault="00D178BE">
      <w:pPr>
        <w:tabs>
          <w:tab w:val="left" w:pos="142"/>
        </w:tabs>
        <w:spacing w:after="0" w:line="240" w:lineRule="auto"/>
        <w:ind w:left="284" w:hanging="284"/>
        <w:jc w:val="both"/>
        <w:rPr>
          <w:del w:id="1126" w:author="Makowska Edyta" w:date="2026-03-12T13:12:00Z" w16du:dateUtc="2026-03-12T12:12:00Z"/>
          <w:rFonts w:cstheme="minorHAnsi"/>
          <w:strike/>
          <w:rPrChange w:id="1127" w:author="Makowska Edyta" w:date="2026-03-25T08:03:00Z" w16du:dateUtc="2026-03-25T07:03:00Z">
            <w:rPr>
              <w:del w:id="1128" w:author="Makowska Edyta" w:date="2026-03-12T13:12:00Z" w16du:dateUtc="2026-03-12T12:12:00Z"/>
              <w:rFonts w:ascii="Times New Roman" w:hAnsi="Times New Roman" w:cs="Times New Roman"/>
              <w:strike/>
              <w:sz w:val="24"/>
              <w:szCs w:val="24"/>
            </w:rPr>
          </w:rPrChange>
        </w:rPr>
        <w:pPrChange w:id="1129" w:author="Makowska Edyta" w:date="2026-03-25T08:07:00Z" w16du:dateUtc="2026-03-25T07:07:00Z">
          <w:pPr>
            <w:spacing w:after="0" w:line="240" w:lineRule="auto"/>
            <w:jc w:val="both"/>
          </w:pPr>
        </w:pPrChange>
      </w:pPr>
      <w:del w:id="1130" w:author="Makowska Edyta" w:date="2026-03-12T13:12:00Z" w16du:dateUtc="2026-03-12T12:12:00Z">
        <w:r w:rsidRPr="00CF6616" w:rsidDel="00B5236A">
          <w:rPr>
            <w:rFonts w:cstheme="minorHAnsi"/>
            <w:strike/>
            <w:rPrChange w:id="1131" w:author="Makowska Edyta" w:date="2026-03-25T08:03:00Z" w16du:dateUtc="2026-03-25T07:03:00Z">
              <w:rPr>
                <w:rFonts w:ascii="Times New Roman" w:hAnsi="Times New Roman" w:cs="Times New Roman"/>
                <w:strike/>
                <w:sz w:val="24"/>
                <w:szCs w:val="24"/>
              </w:rPr>
            </w:rPrChange>
          </w:rPr>
          <w:delText>6.</w:delText>
        </w:r>
        <w:r w:rsidR="00C54572" w:rsidRPr="00CF6616" w:rsidDel="00B5236A">
          <w:rPr>
            <w:rFonts w:cstheme="minorHAnsi"/>
            <w:strike/>
            <w:rPrChange w:id="1132"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133" w:author="Makowska Edyta" w:date="2026-03-25T08:03:00Z" w16du:dateUtc="2026-03-25T07:03:00Z">
              <w:rPr>
                <w:rFonts w:ascii="Times New Roman" w:hAnsi="Times New Roman" w:cs="Times New Roman"/>
                <w:strike/>
                <w:sz w:val="24"/>
                <w:szCs w:val="24"/>
              </w:rPr>
            </w:rPrChange>
          </w:rPr>
          <w:delText xml:space="preserve">Zmiana </w:delText>
        </w:r>
        <w:r w:rsidR="00BD4D53" w:rsidRPr="00CF6616" w:rsidDel="00B5236A">
          <w:rPr>
            <w:rFonts w:cstheme="minorHAnsi"/>
            <w:strike/>
            <w:rPrChange w:id="1134" w:author="Makowska Edyta" w:date="2026-03-25T08:03:00Z" w16du:dateUtc="2026-03-25T07:03:00Z">
              <w:rPr>
                <w:rFonts w:ascii="Times New Roman" w:hAnsi="Times New Roman" w:cs="Times New Roman"/>
                <w:strike/>
                <w:sz w:val="24"/>
                <w:szCs w:val="24"/>
              </w:rPr>
            </w:rPrChange>
          </w:rPr>
          <w:delText xml:space="preserve">wynagrodzenia Wykonawcy </w:delText>
        </w:r>
        <w:r w:rsidRPr="00CF6616" w:rsidDel="00B5236A">
          <w:rPr>
            <w:rFonts w:cstheme="minorHAnsi"/>
            <w:strike/>
            <w:rPrChange w:id="1135" w:author="Makowska Edyta" w:date="2026-03-25T08:03:00Z" w16du:dateUtc="2026-03-25T07:03:00Z">
              <w:rPr>
                <w:rFonts w:ascii="Times New Roman" w:hAnsi="Times New Roman" w:cs="Times New Roman"/>
                <w:strike/>
                <w:sz w:val="24"/>
                <w:szCs w:val="24"/>
              </w:rPr>
            </w:rPrChange>
          </w:rPr>
          <w:delText xml:space="preserve">(waloryzacja) </w:delText>
        </w:r>
        <w:r w:rsidR="00BD4D53" w:rsidRPr="00CF6616" w:rsidDel="00B5236A">
          <w:rPr>
            <w:rFonts w:cstheme="minorHAnsi"/>
            <w:strike/>
            <w:rPrChange w:id="1136" w:author="Makowska Edyta" w:date="2026-03-25T08:03:00Z" w16du:dateUtc="2026-03-25T07:03:00Z">
              <w:rPr>
                <w:rFonts w:ascii="Times New Roman" w:hAnsi="Times New Roman" w:cs="Times New Roman"/>
                <w:strike/>
                <w:sz w:val="24"/>
                <w:szCs w:val="24"/>
              </w:rPr>
            </w:rPrChange>
          </w:rPr>
          <w:delText>nastąpi w przypadku zmiany:</w:delText>
        </w:r>
      </w:del>
    </w:p>
    <w:p w14:paraId="22591C4A" w14:textId="5B5B3528" w:rsidR="00BD4D53" w:rsidRPr="00CF6616" w:rsidDel="00B5236A" w:rsidRDefault="00BD4D53">
      <w:pPr>
        <w:pStyle w:val="Akapitzlist"/>
        <w:numPr>
          <w:ilvl w:val="1"/>
          <w:numId w:val="20"/>
        </w:numPr>
        <w:tabs>
          <w:tab w:val="left" w:pos="142"/>
        </w:tabs>
        <w:spacing w:after="0" w:line="240" w:lineRule="auto"/>
        <w:ind w:left="284" w:hanging="284"/>
        <w:jc w:val="both"/>
        <w:rPr>
          <w:del w:id="1137" w:author="Makowska Edyta" w:date="2026-03-12T13:12:00Z" w16du:dateUtc="2026-03-12T12:12:00Z"/>
          <w:rFonts w:cstheme="minorHAnsi"/>
          <w:strike/>
          <w:rPrChange w:id="1138" w:author="Makowska Edyta" w:date="2026-03-25T08:03:00Z" w16du:dateUtc="2026-03-25T07:03:00Z">
            <w:rPr>
              <w:del w:id="1139" w:author="Makowska Edyta" w:date="2026-03-12T13:12:00Z" w16du:dateUtc="2026-03-12T12:12:00Z"/>
              <w:rFonts w:ascii="Times New Roman" w:hAnsi="Times New Roman" w:cs="Times New Roman"/>
              <w:strike/>
              <w:sz w:val="24"/>
              <w:szCs w:val="24"/>
            </w:rPr>
          </w:rPrChange>
        </w:rPr>
        <w:pPrChange w:id="1140" w:author="Makowska Edyta" w:date="2026-03-25T08:07:00Z" w16du:dateUtc="2026-03-25T07:07:00Z">
          <w:pPr>
            <w:pStyle w:val="Akapitzlist"/>
            <w:numPr>
              <w:ilvl w:val="1"/>
              <w:numId w:val="20"/>
            </w:numPr>
            <w:spacing w:after="0" w:line="240" w:lineRule="auto"/>
            <w:ind w:left="1004" w:hanging="360"/>
            <w:jc w:val="both"/>
          </w:pPr>
        </w:pPrChange>
      </w:pPr>
      <w:del w:id="1141" w:author="Makowska Edyta" w:date="2026-03-12T13:12:00Z" w16du:dateUtc="2026-03-12T12:12:00Z">
        <w:r w:rsidRPr="00CF6616" w:rsidDel="00B5236A">
          <w:rPr>
            <w:rFonts w:cstheme="minorHAnsi"/>
            <w:strike/>
            <w:rPrChange w:id="1142" w:author="Makowska Edyta" w:date="2026-03-25T08:03:00Z" w16du:dateUtc="2026-03-25T07:03:00Z">
              <w:rPr>
                <w:rFonts w:ascii="Times New Roman" w:hAnsi="Times New Roman" w:cs="Times New Roman"/>
                <w:strike/>
                <w:sz w:val="24"/>
                <w:szCs w:val="24"/>
              </w:rPr>
            </w:rPrChange>
          </w:rPr>
          <w:delText>stawki podatku od towarów i usług oraz podatku akcyzowego w czasie trwania umowy – wynagrodzenie ulega zmianie stosownie do zmienionej stawki tego podatku,</w:delText>
        </w:r>
        <w:r w:rsidR="009F11A1" w:rsidRPr="00CF6616" w:rsidDel="00B5236A">
          <w:rPr>
            <w:rFonts w:cstheme="minorHAnsi"/>
            <w:strike/>
            <w:rPrChange w:id="1143"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144" w:author="Makowska Edyta" w:date="2026-03-25T08:03:00Z" w16du:dateUtc="2026-03-25T07:03:00Z">
              <w:rPr>
                <w:rFonts w:ascii="Times New Roman" w:hAnsi="Times New Roman" w:cs="Times New Roman"/>
                <w:strike/>
                <w:sz w:val="24"/>
                <w:szCs w:val="24"/>
              </w:rPr>
            </w:rPrChange>
          </w:rPr>
          <w:delText>obowiązującej w dacie wystawienia danej faktury. W takim przypadku wynagrodzenie ulegnie zmianie nie więcej niż o kwotę podatku wynikającą ze zmiany obowiązującej stawki tego podatku. Cena kontraktowa Wykonawcy może ulec odpowiedniemu zwiększeniu bądź zmniejszeniu, jeżeli w wyniku zastosowania zmienionych stawek podatków ulega zmianie kwota należnego podatku</w:delText>
        </w:r>
        <w:r w:rsidR="009F11A1" w:rsidRPr="00CF6616" w:rsidDel="00B5236A">
          <w:rPr>
            <w:rFonts w:cstheme="minorHAnsi"/>
            <w:strike/>
            <w:rPrChange w:id="1145" w:author="Makowska Edyta" w:date="2026-03-25T08:03:00Z" w16du:dateUtc="2026-03-25T07:03:00Z">
              <w:rPr>
                <w:rFonts w:ascii="Times New Roman" w:hAnsi="Times New Roman" w:cs="Times New Roman"/>
                <w:strike/>
                <w:sz w:val="24"/>
                <w:szCs w:val="24"/>
              </w:rPr>
            </w:rPrChange>
          </w:rPr>
          <w:delText>;</w:delText>
        </w:r>
        <w:r w:rsidRPr="00CF6616" w:rsidDel="00B5236A">
          <w:rPr>
            <w:rFonts w:cstheme="minorHAnsi"/>
            <w:strike/>
            <w:rPrChange w:id="1146" w:author="Makowska Edyta" w:date="2026-03-25T08:03:00Z" w16du:dateUtc="2026-03-25T07:03:00Z">
              <w:rPr>
                <w:rFonts w:ascii="Times New Roman" w:hAnsi="Times New Roman" w:cs="Times New Roman"/>
                <w:strike/>
                <w:sz w:val="24"/>
                <w:szCs w:val="24"/>
              </w:rPr>
            </w:rPrChange>
          </w:rPr>
          <w:delText xml:space="preserve"> </w:delText>
        </w:r>
      </w:del>
    </w:p>
    <w:p w14:paraId="0042C4FA" w14:textId="15C878E5" w:rsidR="00BD4D53" w:rsidRPr="00CF6616" w:rsidDel="00B5236A" w:rsidRDefault="00BD4D53">
      <w:pPr>
        <w:pStyle w:val="Akapitzlist"/>
        <w:numPr>
          <w:ilvl w:val="1"/>
          <w:numId w:val="20"/>
        </w:numPr>
        <w:tabs>
          <w:tab w:val="left" w:pos="142"/>
        </w:tabs>
        <w:spacing w:after="0" w:line="240" w:lineRule="auto"/>
        <w:ind w:left="284" w:hanging="284"/>
        <w:jc w:val="both"/>
        <w:rPr>
          <w:del w:id="1147" w:author="Makowska Edyta" w:date="2026-03-12T13:12:00Z" w16du:dateUtc="2026-03-12T12:12:00Z"/>
          <w:rFonts w:cstheme="minorHAnsi"/>
          <w:strike/>
          <w:rPrChange w:id="1148" w:author="Makowska Edyta" w:date="2026-03-25T08:03:00Z" w16du:dateUtc="2026-03-25T07:03:00Z">
            <w:rPr>
              <w:del w:id="1149" w:author="Makowska Edyta" w:date="2026-03-12T13:12:00Z" w16du:dateUtc="2026-03-12T12:12:00Z"/>
              <w:rFonts w:ascii="Times New Roman" w:hAnsi="Times New Roman" w:cs="Times New Roman"/>
              <w:strike/>
              <w:sz w:val="24"/>
              <w:szCs w:val="24"/>
            </w:rPr>
          </w:rPrChange>
        </w:rPr>
        <w:pPrChange w:id="1150" w:author="Makowska Edyta" w:date="2026-03-25T08:07:00Z" w16du:dateUtc="2026-03-25T07:07:00Z">
          <w:pPr>
            <w:pStyle w:val="Akapitzlist"/>
            <w:numPr>
              <w:ilvl w:val="1"/>
              <w:numId w:val="20"/>
            </w:numPr>
            <w:spacing w:after="0" w:line="240" w:lineRule="auto"/>
            <w:ind w:left="1004" w:hanging="360"/>
            <w:jc w:val="both"/>
          </w:pPr>
        </w:pPrChange>
      </w:pPr>
      <w:del w:id="1151" w:author="Makowska Edyta" w:date="2026-03-12T13:12:00Z" w16du:dateUtc="2026-03-12T12:12:00Z">
        <w:r w:rsidRPr="00CF6616" w:rsidDel="00B5236A">
          <w:rPr>
            <w:rFonts w:cstheme="minorHAnsi"/>
            <w:strike/>
            <w:rPrChange w:id="1152" w:author="Makowska Edyta" w:date="2026-03-25T08:03:00Z" w16du:dateUtc="2026-03-25T07:03:00Z">
              <w:rPr>
                <w:rFonts w:ascii="Times New Roman" w:hAnsi="Times New Roman" w:cs="Times New Roman"/>
                <w:strike/>
                <w:sz w:val="24"/>
                <w:szCs w:val="24"/>
              </w:rPr>
            </w:rPrChange>
          </w:rPr>
          <w:delText xml:space="preserve">wysokości minimalnego wynagrodzenia za pracę albo wysokości minimalnej stawki godzinowej, ustalonych na podstawie przepisów ustawy z dnia 10 października 2002 r. </w:delText>
        </w:r>
        <w:r w:rsidR="009F11A1" w:rsidRPr="00CF6616" w:rsidDel="00B5236A">
          <w:rPr>
            <w:rFonts w:cstheme="minorHAnsi"/>
            <w:strike/>
            <w:rPrChange w:id="1153"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154" w:author="Makowska Edyta" w:date="2026-03-25T08:03:00Z" w16du:dateUtc="2026-03-25T07:03:00Z">
              <w:rPr>
                <w:rFonts w:ascii="Times New Roman" w:hAnsi="Times New Roman" w:cs="Times New Roman"/>
                <w:strike/>
                <w:sz w:val="24"/>
                <w:szCs w:val="24"/>
              </w:rPr>
            </w:rPrChange>
          </w:rPr>
          <w:delText>o minimalnym wynagrodzeniu za pracę</w:delText>
        </w:r>
        <w:r w:rsidR="009F11A1" w:rsidRPr="00CF6616" w:rsidDel="00B5236A">
          <w:rPr>
            <w:rFonts w:cstheme="minorHAnsi"/>
            <w:strike/>
            <w:rPrChange w:id="1155" w:author="Makowska Edyta" w:date="2026-03-25T08:03:00Z" w16du:dateUtc="2026-03-25T07:03:00Z">
              <w:rPr>
                <w:rFonts w:ascii="Times New Roman" w:hAnsi="Times New Roman" w:cs="Times New Roman"/>
                <w:strike/>
                <w:sz w:val="24"/>
                <w:szCs w:val="24"/>
              </w:rPr>
            </w:rPrChange>
          </w:rPr>
          <w:delText>;</w:delText>
        </w:r>
      </w:del>
    </w:p>
    <w:p w14:paraId="1C8B66B1" w14:textId="39B01594" w:rsidR="00BD4D53" w:rsidRPr="00CF6616" w:rsidDel="00B5236A" w:rsidRDefault="00BD4D53">
      <w:pPr>
        <w:pStyle w:val="Akapitzlist"/>
        <w:numPr>
          <w:ilvl w:val="1"/>
          <w:numId w:val="20"/>
        </w:numPr>
        <w:tabs>
          <w:tab w:val="left" w:pos="142"/>
        </w:tabs>
        <w:spacing w:after="0" w:line="240" w:lineRule="auto"/>
        <w:ind w:left="284" w:hanging="284"/>
        <w:jc w:val="both"/>
        <w:rPr>
          <w:del w:id="1156" w:author="Makowska Edyta" w:date="2026-03-12T13:12:00Z" w16du:dateUtc="2026-03-12T12:12:00Z"/>
          <w:rFonts w:cstheme="minorHAnsi"/>
          <w:strike/>
          <w:rPrChange w:id="1157" w:author="Makowska Edyta" w:date="2026-03-25T08:03:00Z" w16du:dateUtc="2026-03-25T07:03:00Z">
            <w:rPr>
              <w:del w:id="1158" w:author="Makowska Edyta" w:date="2026-03-12T13:12:00Z" w16du:dateUtc="2026-03-12T12:12:00Z"/>
              <w:rFonts w:ascii="Times New Roman" w:hAnsi="Times New Roman" w:cs="Times New Roman"/>
              <w:strike/>
              <w:sz w:val="24"/>
              <w:szCs w:val="24"/>
            </w:rPr>
          </w:rPrChange>
        </w:rPr>
        <w:pPrChange w:id="1159" w:author="Makowska Edyta" w:date="2026-03-25T08:07:00Z" w16du:dateUtc="2026-03-25T07:07:00Z">
          <w:pPr>
            <w:pStyle w:val="Akapitzlist"/>
            <w:numPr>
              <w:ilvl w:val="1"/>
              <w:numId w:val="20"/>
            </w:numPr>
            <w:spacing w:after="0" w:line="240" w:lineRule="auto"/>
            <w:ind w:left="1004" w:hanging="360"/>
            <w:jc w:val="both"/>
          </w:pPr>
        </w:pPrChange>
      </w:pPr>
      <w:del w:id="1160" w:author="Makowska Edyta" w:date="2026-03-12T13:12:00Z" w16du:dateUtc="2026-03-12T12:12:00Z">
        <w:r w:rsidRPr="00CF6616" w:rsidDel="00B5236A">
          <w:rPr>
            <w:rFonts w:cstheme="minorHAnsi"/>
            <w:strike/>
            <w:rPrChange w:id="1161" w:author="Makowska Edyta" w:date="2026-03-25T08:03:00Z" w16du:dateUtc="2026-03-25T07:03:00Z">
              <w:rPr>
                <w:rFonts w:ascii="Times New Roman" w:hAnsi="Times New Roman" w:cs="Times New Roman"/>
                <w:strike/>
                <w:sz w:val="24"/>
                <w:szCs w:val="24"/>
              </w:rPr>
            </w:rPrChange>
          </w:rPr>
          <w:delText xml:space="preserve">zasad podlegania ubezpieczeniom społecznym lub ubezpieczeniu zdrowotnemu </w:delText>
        </w:r>
        <w:r w:rsidR="009F11A1" w:rsidRPr="00CF6616" w:rsidDel="00B5236A">
          <w:rPr>
            <w:rFonts w:cstheme="minorHAnsi"/>
            <w:strike/>
            <w:rPrChange w:id="1162"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163" w:author="Makowska Edyta" w:date="2026-03-25T08:03:00Z" w16du:dateUtc="2026-03-25T07:03:00Z">
              <w:rPr>
                <w:rFonts w:ascii="Times New Roman" w:hAnsi="Times New Roman" w:cs="Times New Roman"/>
                <w:strike/>
                <w:sz w:val="24"/>
                <w:szCs w:val="24"/>
              </w:rPr>
            </w:rPrChange>
          </w:rPr>
          <w:delText>lub wysokości stawki składki na ubezpieczenia społeczne lub zdrowotne</w:delText>
        </w:r>
        <w:r w:rsidR="009F11A1" w:rsidRPr="00CF6616" w:rsidDel="00B5236A">
          <w:rPr>
            <w:rFonts w:cstheme="minorHAnsi"/>
            <w:strike/>
            <w:rPrChange w:id="1164" w:author="Makowska Edyta" w:date="2026-03-25T08:03:00Z" w16du:dateUtc="2026-03-25T07:03:00Z">
              <w:rPr>
                <w:rFonts w:ascii="Times New Roman" w:hAnsi="Times New Roman" w:cs="Times New Roman"/>
                <w:strike/>
                <w:sz w:val="24"/>
                <w:szCs w:val="24"/>
              </w:rPr>
            </w:rPrChange>
          </w:rPr>
          <w:delText>;</w:delText>
        </w:r>
        <w:r w:rsidRPr="00CF6616" w:rsidDel="00B5236A">
          <w:rPr>
            <w:rFonts w:cstheme="minorHAnsi"/>
            <w:strike/>
            <w:rPrChange w:id="1165" w:author="Makowska Edyta" w:date="2026-03-25T08:03:00Z" w16du:dateUtc="2026-03-25T07:03:00Z">
              <w:rPr>
                <w:rFonts w:ascii="Times New Roman" w:hAnsi="Times New Roman" w:cs="Times New Roman"/>
                <w:strike/>
                <w:sz w:val="24"/>
                <w:szCs w:val="24"/>
              </w:rPr>
            </w:rPrChange>
          </w:rPr>
          <w:delText xml:space="preserve"> </w:delText>
        </w:r>
      </w:del>
    </w:p>
    <w:p w14:paraId="2AEF4CCD" w14:textId="67971EBA" w:rsidR="00BD4D53" w:rsidRPr="00CF6616" w:rsidDel="00B5236A" w:rsidRDefault="00BD4D53">
      <w:pPr>
        <w:pStyle w:val="Akapitzlist"/>
        <w:numPr>
          <w:ilvl w:val="1"/>
          <w:numId w:val="20"/>
        </w:numPr>
        <w:tabs>
          <w:tab w:val="left" w:pos="142"/>
        </w:tabs>
        <w:spacing w:after="0" w:line="240" w:lineRule="auto"/>
        <w:ind w:left="284" w:hanging="284"/>
        <w:jc w:val="both"/>
        <w:rPr>
          <w:del w:id="1166" w:author="Makowska Edyta" w:date="2026-03-12T13:12:00Z" w16du:dateUtc="2026-03-12T12:12:00Z"/>
          <w:rFonts w:cstheme="minorHAnsi"/>
          <w:strike/>
          <w:rPrChange w:id="1167" w:author="Makowska Edyta" w:date="2026-03-25T08:03:00Z" w16du:dateUtc="2026-03-25T07:03:00Z">
            <w:rPr>
              <w:del w:id="1168" w:author="Makowska Edyta" w:date="2026-03-12T13:12:00Z" w16du:dateUtc="2026-03-12T12:12:00Z"/>
              <w:rFonts w:ascii="Times New Roman" w:hAnsi="Times New Roman" w:cs="Times New Roman"/>
              <w:strike/>
              <w:sz w:val="24"/>
              <w:szCs w:val="24"/>
            </w:rPr>
          </w:rPrChange>
        </w:rPr>
        <w:pPrChange w:id="1169" w:author="Makowska Edyta" w:date="2026-03-25T08:07:00Z" w16du:dateUtc="2026-03-25T07:07:00Z">
          <w:pPr>
            <w:pStyle w:val="Akapitzlist"/>
            <w:numPr>
              <w:ilvl w:val="1"/>
              <w:numId w:val="20"/>
            </w:numPr>
            <w:spacing w:after="0" w:line="240" w:lineRule="auto"/>
            <w:ind w:left="1004" w:hanging="360"/>
            <w:jc w:val="both"/>
          </w:pPr>
        </w:pPrChange>
      </w:pPr>
      <w:del w:id="1170" w:author="Makowska Edyta" w:date="2026-03-12T13:12:00Z" w16du:dateUtc="2026-03-12T12:12:00Z">
        <w:r w:rsidRPr="00CF6616" w:rsidDel="00B5236A">
          <w:rPr>
            <w:rFonts w:cstheme="minorHAnsi"/>
            <w:strike/>
            <w:rPrChange w:id="1171" w:author="Makowska Edyta" w:date="2026-03-25T08:03:00Z" w16du:dateUtc="2026-03-25T07:03:00Z">
              <w:rPr>
                <w:rFonts w:ascii="Times New Roman" w:hAnsi="Times New Roman" w:cs="Times New Roman"/>
                <w:strike/>
                <w:sz w:val="24"/>
                <w:szCs w:val="24"/>
              </w:rPr>
            </w:rPrChange>
          </w:rPr>
          <w:delText>zasad gromadzenia i wysokości wpłat do pracowniczych planów kapitałowych, o których mowa w ustawie z dnia 4 października 2018 r. o pracowniczych planach kapitałowych</w:delText>
        </w:r>
        <w:r w:rsidR="009F11A1" w:rsidRPr="00CF6616" w:rsidDel="00B5236A">
          <w:rPr>
            <w:rFonts w:cstheme="minorHAnsi"/>
            <w:strike/>
            <w:rPrChange w:id="1172" w:author="Makowska Edyta" w:date="2026-03-25T08:03:00Z" w16du:dateUtc="2026-03-25T07:03:00Z">
              <w:rPr>
                <w:rFonts w:ascii="Times New Roman" w:hAnsi="Times New Roman" w:cs="Times New Roman"/>
                <w:strike/>
                <w:sz w:val="24"/>
                <w:szCs w:val="24"/>
              </w:rPr>
            </w:rPrChange>
          </w:rPr>
          <w:delText>;</w:delText>
        </w:r>
      </w:del>
    </w:p>
    <w:p w14:paraId="08B6459A" w14:textId="52A231D5" w:rsidR="00BD4D53" w:rsidRPr="00CF6616" w:rsidDel="00B5236A" w:rsidRDefault="00BD4D53">
      <w:pPr>
        <w:pStyle w:val="Akapitzlist"/>
        <w:numPr>
          <w:ilvl w:val="1"/>
          <w:numId w:val="20"/>
        </w:numPr>
        <w:tabs>
          <w:tab w:val="left" w:pos="142"/>
        </w:tabs>
        <w:spacing w:after="0" w:line="240" w:lineRule="auto"/>
        <w:ind w:left="284" w:hanging="284"/>
        <w:jc w:val="both"/>
        <w:rPr>
          <w:del w:id="1173" w:author="Makowska Edyta" w:date="2026-03-12T13:12:00Z" w16du:dateUtc="2026-03-12T12:12:00Z"/>
          <w:rFonts w:cstheme="minorHAnsi"/>
          <w:strike/>
          <w:rPrChange w:id="1174" w:author="Makowska Edyta" w:date="2026-03-25T08:03:00Z" w16du:dateUtc="2026-03-25T07:03:00Z">
            <w:rPr>
              <w:del w:id="1175" w:author="Makowska Edyta" w:date="2026-03-12T13:12:00Z" w16du:dateUtc="2026-03-12T12:12:00Z"/>
              <w:rFonts w:ascii="Times New Roman" w:hAnsi="Times New Roman" w:cs="Times New Roman"/>
              <w:strike/>
              <w:sz w:val="24"/>
              <w:szCs w:val="24"/>
            </w:rPr>
          </w:rPrChange>
        </w:rPr>
        <w:pPrChange w:id="1176" w:author="Makowska Edyta" w:date="2026-03-25T08:07:00Z" w16du:dateUtc="2026-03-25T07:07:00Z">
          <w:pPr>
            <w:pStyle w:val="Akapitzlist"/>
            <w:numPr>
              <w:ilvl w:val="1"/>
              <w:numId w:val="20"/>
            </w:numPr>
            <w:spacing w:after="0" w:line="240" w:lineRule="auto"/>
            <w:ind w:left="1004" w:hanging="360"/>
            <w:jc w:val="both"/>
          </w:pPr>
        </w:pPrChange>
      </w:pPr>
      <w:del w:id="1177" w:author="Makowska Edyta" w:date="2026-03-12T13:12:00Z" w16du:dateUtc="2026-03-12T12:12:00Z">
        <w:r w:rsidRPr="00CF6616" w:rsidDel="00B5236A">
          <w:rPr>
            <w:rFonts w:cstheme="minorHAnsi"/>
            <w:strike/>
            <w:rPrChange w:id="1178" w:author="Makowska Edyta" w:date="2026-03-25T08:03:00Z" w16du:dateUtc="2026-03-25T07:03:00Z">
              <w:rPr>
                <w:rFonts w:ascii="Times New Roman" w:hAnsi="Times New Roman" w:cs="Times New Roman"/>
                <w:strike/>
                <w:sz w:val="24"/>
                <w:szCs w:val="24"/>
              </w:rPr>
            </w:rPrChange>
          </w:rPr>
          <w:delText>zmiany cen materiałów lub kosztów, jeżeli zmiany te będą miały wpływ na koszty wykonania przedmiotu umowy przez Wykonawcę.</w:delText>
        </w:r>
      </w:del>
    </w:p>
    <w:p w14:paraId="2BBA8315" w14:textId="2F2074B9" w:rsidR="00BD4D53" w:rsidRPr="00CF6616" w:rsidDel="00B5236A" w:rsidRDefault="00D178BE">
      <w:pPr>
        <w:tabs>
          <w:tab w:val="left" w:pos="142"/>
        </w:tabs>
        <w:spacing w:after="0" w:line="240" w:lineRule="auto"/>
        <w:ind w:left="284" w:hanging="284"/>
        <w:jc w:val="both"/>
        <w:rPr>
          <w:del w:id="1179" w:author="Makowska Edyta" w:date="2026-03-12T13:12:00Z" w16du:dateUtc="2026-03-12T12:12:00Z"/>
          <w:rFonts w:cstheme="minorHAnsi"/>
          <w:strike/>
          <w:rPrChange w:id="1180" w:author="Makowska Edyta" w:date="2026-03-25T08:03:00Z" w16du:dateUtc="2026-03-25T07:03:00Z">
            <w:rPr>
              <w:del w:id="1181" w:author="Makowska Edyta" w:date="2026-03-12T13:12:00Z" w16du:dateUtc="2026-03-12T12:12:00Z"/>
              <w:rFonts w:ascii="Times New Roman" w:hAnsi="Times New Roman" w:cs="Times New Roman"/>
              <w:strike/>
              <w:sz w:val="24"/>
              <w:szCs w:val="24"/>
            </w:rPr>
          </w:rPrChange>
        </w:rPr>
        <w:pPrChange w:id="1182" w:author="Makowska Edyta" w:date="2026-03-25T08:07:00Z" w16du:dateUtc="2026-03-25T07:07:00Z">
          <w:pPr>
            <w:spacing w:after="0" w:line="240" w:lineRule="auto"/>
            <w:jc w:val="both"/>
          </w:pPr>
        </w:pPrChange>
      </w:pPr>
      <w:del w:id="1183" w:author="Makowska Edyta" w:date="2026-03-12T13:12:00Z" w16du:dateUtc="2026-03-12T12:12:00Z">
        <w:r w:rsidRPr="00CF6616" w:rsidDel="00B5236A">
          <w:rPr>
            <w:rFonts w:cstheme="minorHAnsi"/>
            <w:strike/>
            <w:rPrChange w:id="1184" w:author="Makowska Edyta" w:date="2026-03-25T08:03:00Z" w16du:dateUtc="2026-03-25T07:03:00Z">
              <w:rPr>
                <w:rFonts w:ascii="Times New Roman" w:hAnsi="Times New Roman" w:cs="Times New Roman"/>
                <w:strike/>
                <w:sz w:val="24"/>
                <w:szCs w:val="24"/>
              </w:rPr>
            </w:rPrChange>
          </w:rPr>
          <w:delText xml:space="preserve">7. </w:delText>
        </w:r>
        <w:r w:rsidR="00BD4D53" w:rsidRPr="00CF6616" w:rsidDel="00B5236A">
          <w:rPr>
            <w:rFonts w:cstheme="minorHAnsi"/>
            <w:strike/>
            <w:rPrChange w:id="1185" w:author="Makowska Edyta" w:date="2026-03-25T08:03:00Z" w16du:dateUtc="2026-03-25T07:03:00Z">
              <w:rPr>
                <w:rFonts w:ascii="Times New Roman" w:hAnsi="Times New Roman" w:cs="Times New Roman"/>
                <w:strike/>
                <w:sz w:val="24"/>
                <w:szCs w:val="24"/>
              </w:rPr>
            </w:rPrChange>
          </w:rPr>
          <w:delText xml:space="preserve">W celu waloryzacji wynagrodzenia z przyczyn wskazanych odpowiednio w ust. </w:delText>
        </w:r>
        <w:r w:rsidRPr="00CF6616" w:rsidDel="00B5236A">
          <w:rPr>
            <w:rFonts w:cstheme="minorHAnsi"/>
            <w:strike/>
            <w:rPrChange w:id="1186" w:author="Makowska Edyta" w:date="2026-03-25T08:03:00Z" w16du:dateUtc="2026-03-25T07:03:00Z">
              <w:rPr>
                <w:rFonts w:ascii="Times New Roman" w:hAnsi="Times New Roman" w:cs="Times New Roman"/>
                <w:strike/>
                <w:sz w:val="24"/>
                <w:szCs w:val="24"/>
              </w:rPr>
            </w:rPrChange>
          </w:rPr>
          <w:delText>6</w:delText>
        </w:r>
        <w:r w:rsidR="009F11A1" w:rsidRPr="00CF6616" w:rsidDel="00B5236A">
          <w:rPr>
            <w:rFonts w:cstheme="minorHAnsi"/>
            <w:strike/>
            <w:rPrChange w:id="1187" w:author="Makowska Edyta" w:date="2026-03-25T08:03:00Z" w16du:dateUtc="2026-03-25T07:03:00Z">
              <w:rPr>
                <w:rFonts w:ascii="Times New Roman" w:hAnsi="Times New Roman" w:cs="Times New Roman"/>
                <w:strike/>
                <w:sz w:val="24"/>
                <w:szCs w:val="24"/>
              </w:rPr>
            </w:rPrChange>
          </w:rPr>
          <w:delText>:</w:delText>
        </w:r>
      </w:del>
    </w:p>
    <w:p w14:paraId="2D437DD2" w14:textId="3E613CA8" w:rsidR="00BD4D53" w:rsidRPr="00CF6616" w:rsidDel="00B5236A" w:rsidRDefault="00BD4D53">
      <w:pPr>
        <w:pStyle w:val="Akapitzlist"/>
        <w:numPr>
          <w:ilvl w:val="1"/>
          <w:numId w:val="21"/>
        </w:numPr>
        <w:tabs>
          <w:tab w:val="left" w:pos="142"/>
        </w:tabs>
        <w:spacing w:after="0" w:line="240" w:lineRule="auto"/>
        <w:ind w:left="284" w:hanging="284"/>
        <w:jc w:val="both"/>
        <w:rPr>
          <w:del w:id="1188" w:author="Makowska Edyta" w:date="2026-03-12T13:12:00Z" w16du:dateUtc="2026-03-12T12:12:00Z"/>
          <w:rFonts w:cstheme="minorHAnsi"/>
          <w:strike/>
          <w:rPrChange w:id="1189" w:author="Makowska Edyta" w:date="2026-03-25T08:03:00Z" w16du:dateUtc="2026-03-25T07:03:00Z">
            <w:rPr>
              <w:del w:id="1190" w:author="Makowska Edyta" w:date="2026-03-12T13:12:00Z" w16du:dateUtc="2026-03-12T12:12:00Z"/>
              <w:rFonts w:ascii="Times New Roman" w:hAnsi="Times New Roman" w:cs="Times New Roman"/>
              <w:strike/>
              <w:sz w:val="24"/>
              <w:szCs w:val="24"/>
            </w:rPr>
          </w:rPrChange>
        </w:rPr>
        <w:pPrChange w:id="1191" w:author="Makowska Edyta" w:date="2026-03-25T08:07:00Z" w16du:dateUtc="2026-03-25T07:07:00Z">
          <w:pPr>
            <w:pStyle w:val="Akapitzlist"/>
            <w:numPr>
              <w:ilvl w:val="1"/>
              <w:numId w:val="21"/>
            </w:numPr>
            <w:spacing w:after="0" w:line="240" w:lineRule="auto"/>
            <w:ind w:left="1004" w:hanging="360"/>
            <w:jc w:val="both"/>
          </w:pPr>
        </w:pPrChange>
      </w:pPr>
      <w:del w:id="1192" w:author="Makowska Edyta" w:date="2026-03-12T13:12:00Z" w16du:dateUtc="2026-03-12T12:12:00Z">
        <w:r w:rsidRPr="00CF6616" w:rsidDel="00B5236A">
          <w:rPr>
            <w:rFonts w:cstheme="minorHAnsi"/>
            <w:strike/>
            <w:rPrChange w:id="1193" w:author="Makowska Edyta" w:date="2026-03-25T08:03:00Z" w16du:dateUtc="2026-03-25T07:03:00Z">
              <w:rPr>
                <w:rFonts w:ascii="Times New Roman" w:hAnsi="Times New Roman" w:cs="Times New Roman"/>
                <w:strike/>
                <w:sz w:val="24"/>
                <w:szCs w:val="24"/>
              </w:rPr>
            </w:rPrChange>
          </w:rPr>
          <w:delText xml:space="preserve">Strona zainteresowana jej wprowadzeniem zobowiązana jest wystąpić z wnioskiem </w:delText>
        </w:r>
        <w:r w:rsidR="00E74345" w:rsidRPr="00CF6616" w:rsidDel="00B5236A">
          <w:rPr>
            <w:rFonts w:cstheme="minorHAnsi"/>
            <w:strike/>
            <w:rPrChange w:id="1194"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195" w:author="Makowska Edyta" w:date="2026-03-25T08:03:00Z" w16du:dateUtc="2026-03-25T07:03:00Z">
              <w:rPr>
                <w:rFonts w:ascii="Times New Roman" w:hAnsi="Times New Roman" w:cs="Times New Roman"/>
                <w:strike/>
                <w:sz w:val="24"/>
                <w:szCs w:val="24"/>
              </w:rPr>
            </w:rPrChange>
          </w:rPr>
          <w:delText xml:space="preserve">do drugiej strony, w terminie do 30 dni od daty wejścia w życie przepisów dokonujących zmian wskazanych odpowiednio w ust. 1 </w:delText>
        </w:r>
        <w:bookmarkStart w:id="1196" w:name="_Hlk132370787"/>
        <w:r w:rsidRPr="00CF6616" w:rsidDel="00B5236A">
          <w:rPr>
            <w:rFonts w:cstheme="minorHAnsi"/>
            <w:strike/>
            <w:rPrChange w:id="1197" w:author="Makowska Edyta" w:date="2026-03-25T08:03:00Z" w16du:dateUtc="2026-03-25T07:03:00Z">
              <w:rPr>
                <w:rFonts w:ascii="Times New Roman" w:hAnsi="Times New Roman" w:cs="Times New Roman"/>
                <w:strike/>
                <w:sz w:val="24"/>
                <w:szCs w:val="24"/>
              </w:rPr>
            </w:rPrChange>
          </w:rPr>
          <w:delText>lit od a) do d)</w:delText>
        </w:r>
        <w:bookmarkEnd w:id="1196"/>
        <w:r w:rsidRPr="00CF6616" w:rsidDel="00B5236A">
          <w:rPr>
            <w:rFonts w:cstheme="minorHAnsi"/>
            <w:strike/>
            <w:rPrChange w:id="1198" w:author="Makowska Edyta" w:date="2026-03-25T08:03:00Z" w16du:dateUtc="2026-03-25T07:03:00Z">
              <w:rPr>
                <w:rFonts w:ascii="Times New Roman" w:hAnsi="Times New Roman" w:cs="Times New Roman"/>
                <w:strike/>
                <w:sz w:val="24"/>
                <w:szCs w:val="24"/>
              </w:rPr>
            </w:rPrChange>
          </w:rPr>
          <w:delText xml:space="preserve">, zawierającym uzasadnienie </w:delText>
        </w:r>
        <w:r w:rsidR="00E74345" w:rsidRPr="00CF6616" w:rsidDel="00B5236A">
          <w:rPr>
            <w:rFonts w:cstheme="minorHAnsi"/>
            <w:strike/>
            <w:rPrChange w:id="1199"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200" w:author="Makowska Edyta" w:date="2026-03-25T08:03:00Z" w16du:dateUtc="2026-03-25T07:03:00Z">
              <w:rPr>
                <w:rFonts w:ascii="Times New Roman" w:hAnsi="Times New Roman" w:cs="Times New Roman"/>
                <w:strike/>
                <w:sz w:val="24"/>
                <w:szCs w:val="24"/>
              </w:rPr>
            </w:rPrChange>
          </w:rPr>
          <w:delText xml:space="preserve">i dowody wskazujące, czy i jaki wpływ mają te zmiany na koszty wykonania przedmiotu umowy przez Wykonawcę, przy czym uchybienie ww. terminowi skutkuje niedopuszczalnością dokonania zmiany wysokości wynagrodzenia Wykonawcy </w:delText>
        </w:r>
        <w:r w:rsidR="009F11A1" w:rsidRPr="00CF6616" w:rsidDel="00B5236A">
          <w:rPr>
            <w:rFonts w:cstheme="minorHAnsi"/>
            <w:strike/>
            <w:rPrChange w:id="1201"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202" w:author="Makowska Edyta" w:date="2026-03-25T08:03:00Z" w16du:dateUtc="2026-03-25T07:03:00Z">
              <w:rPr>
                <w:rFonts w:ascii="Times New Roman" w:hAnsi="Times New Roman" w:cs="Times New Roman"/>
                <w:strike/>
                <w:sz w:val="24"/>
                <w:szCs w:val="24"/>
              </w:rPr>
            </w:rPrChange>
          </w:rPr>
          <w:delText>w związku z danym zdarzeniem, będącym podstawą dla ww. wniosku. W konsekwencji niezłożenie przedmiotowego wniosku we wskazanym</w:delText>
        </w:r>
        <w:r w:rsidR="009F11A1" w:rsidRPr="00CF6616" w:rsidDel="00B5236A">
          <w:rPr>
            <w:rFonts w:cstheme="minorHAnsi"/>
            <w:strike/>
            <w:rPrChange w:id="1203"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204" w:author="Makowska Edyta" w:date="2026-03-25T08:03:00Z" w16du:dateUtc="2026-03-25T07:03:00Z">
              <w:rPr>
                <w:rFonts w:ascii="Times New Roman" w:hAnsi="Times New Roman" w:cs="Times New Roman"/>
                <w:strike/>
                <w:sz w:val="24"/>
                <w:szCs w:val="24"/>
              </w:rPr>
            </w:rPrChange>
          </w:rPr>
          <w:delText>terminie upoważnia Zamawiającego do uznania, że wprowadzone zmiany prawa nie mają wpływu na koszty realizacji przedmiotu zamówienia przez Wykonawcę</w:delText>
        </w:r>
        <w:r w:rsidR="00E74345" w:rsidRPr="00CF6616" w:rsidDel="00B5236A">
          <w:rPr>
            <w:rFonts w:cstheme="minorHAnsi"/>
            <w:strike/>
            <w:rPrChange w:id="1205" w:author="Makowska Edyta" w:date="2026-03-25T08:03:00Z" w16du:dateUtc="2026-03-25T07:03:00Z">
              <w:rPr>
                <w:rFonts w:ascii="Times New Roman" w:hAnsi="Times New Roman" w:cs="Times New Roman"/>
                <w:strike/>
                <w:sz w:val="24"/>
                <w:szCs w:val="24"/>
              </w:rPr>
            </w:rPrChange>
          </w:rPr>
          <w:delText>;</w:delText>
        </w:r>
      </w:del>
    </w:p>
    <w:p w14:paraId="113EACD2" w14:textId="51F7F227" w:rsidR="00BD4D53" w:rsidRPr="00CF6616" w:rsidDel="00B5236A" w:rsidRDefault="00BD4D53">
      <w:pPr>
        <w:pStyle w:val="Akapitzlist"/>
        <w:numPr>
          <w:ilvl w:val="1"/>
          <w:numId w:val="21"/>
        </w:numPr>
        <w:tabs>
          <w:tab w:val="left" w:pos="142"/>
        </w:tabs>
        <w:spacing w:after="0" w:line="240" w:lineRule="auto"/>
        <w:ind w:left="284" w:hanging="284"/>
        <w:jc w:val="both"/>
        <w:rPr>
          <w:del w:id="1206" w:author="Makowska Edyta" w:date="2026-03-12T13:12:00Z" w16du:dateUtc="2026-03-12T12:12:00Z"/>
          <w:rFonts w:cstheme="minorHAnsi"/>
          <w:strike/>
          <w:rPrChange w:id="1207" w:author="Makowska Edyta" w:date="2026-03-25T08:03:00Z" w16du:dateUtc="2026-03-25T07:03:00Z">
            <w:rPr>
              <w:del w:id="1208" w:author="Makowska Edyta" w:date="2026-03-12T13:12:00Z" w16du:dateUtc="2026-03-12T12:12:00Z"/>
              <w:rFonts w:ascii="Times New Roman" w:hAnsi="Times New Roman" w:cs="Times New Roman"/>
              <w:strike/>
              <w:sz w:val="24"/>
              <w:szCs w:val="24"/>
            </w:rPr>
          </w:rPrChange>
        </w:rPr>
        <w:pPrChange w:id="1209" w:author="Makowska Edyta" w:date="2026-03-25T08:07:00Z" w16du:dateUtc="2026-03-25T07:07:00Z">
          <w:pPr>
            <w:pStyle w:val="Akapitzlist"/>
            <w:numPr>
              <w:ilvl w:val="1"/>
              <w:numId w:val="21"/>
            </w:numPr>
            <w:spacing w:after="0" w:line="240" w:lineRule="auto"/>
            <w:ind w:left="1004" w:hanging="360"/>
            <w:jc w:val="both"/>
          </w:pPr>
        </w:pPrChange>
      </w:pPr>
      <w:del w:id="1210" w:author="Makowska Edyta" w:date="2026-03-12T13:12:00Z" w16du:dateUtc="2026-03-12T12:12:00Z">
        <w:r w:rsidRPr="00CF6616" w:rsidDel="00B5236A">
          <w:rPr>
            <w:rFonts w:cstheme="minorHAnsi"/>
            <w:strike/>
            <w:rPrChange w:id="1211" w:author="Makowska Edyta" w:date="2026-03-25T08:03:00Z" w16du:dateUtc="2026-03-25T07:03:00Z">
              <w:rPr>
                <w:rFonts w:ascii="Times New Roman" w:hAnsi="Times New Roman" w:cs="Times New Roman"/>
                <w:strike/>
                <w:sz w:val="24"/>
                <w:szCs w:val="24"/>
              </w:rPr>
            </w:rPrChange>
          </w:rPr>
          <w:delText xml:space="preserve">Na Wykonawcy spoczywa ciężar udowodnienia Zamawiającemu, że wprowadzone zmiany w obowiązujących przepisach prawa, o których mowa w ust. </w:delText>
        </w:r>
        <w:r w:rsidR="00D178BE" w:rsidRPr="00CF6616" w:rsidDel="00B5236A">
          <w:rPr>
            <w:rFonts w:cstheme="minorHAnsi"/>
            <w:strike/>
            <w:rPrChange w:id="1212" w:author="Makowska Edyta" w:date="2026-03-25T08:03:00Z" w16du:dateUtc="2026-03-25T07:03:00Z">
              <w:rPr>
                <w:rFonts w:ascii="Times New Roman" w:hAnsi="Times New Roman" w:cs="Times New Roman"/>
                <w:strike/>
                <w:sz w:val="24"/>
                <w:szCs w:val="24"/>
              </w:rPr>
            </w:rPrChange>
          </w:rPr>
          <w:delText>6</w:delText>
        </w:r>
        <w:r w:rsidRPr="00CF6616" w:rsidDel="00B5236A">
          <w:rPr>
            <w:rFonts w:cstheme="minorHAnsi"/>
            <w:strike/>
            <w:rPrChange w:id="1213" w:author="Makowska Edyta" w:date="2026-03-25T08:03:00Z" w16du:dateUtc="2026-03-25T07:03:00Z">
              <w:rPr>
                <w:rFonts w:ascii="Times New Roman" w:hAnsi="Times New Roman" w:cs="Times New Roman"/>
                <w:strike/>
                <w:sz w:val="24"/>
                <w:szCs w:val="24"/>
              </w:rPr>
            </w:rPrChange>
          </w:rPr>
          <w:delText xml:space="preserve">, mają wpływ </w:delText>
        </w:r>
        <w:r w:rsidR="00E74345" w:rsidRPr="00CF6616" w:rsidDel="00B5236A">
          <w:rPr>
            <w:rFonts w:cstheme="minorHAnsi"/>
            <w:strike/>
            <w:rPrChange w:id="1214" w:author="Makowska Edyta" w:date="2026-03-25T08:03:00Z" w16du:dateUtc="2026-03-25T07:03:00Z">
              <w:rPr>
                <w:rFonts w:ascii="Times New Roman" w:hAnsi="Times New Roman" w:cs="Times New Roman"/>
                <w:strike/>
                <w:sz w:val="24"/>
                <w:szCs w:val="24"/>
              </w:rPr>
            </w:rPrChange>
          </w:rPr>
          <w:delText xml:space="preserve">         </w:delText>
        </w:r>
        <w:r w:rsidRPr="00CF6616" w:rsidDel="00B5236A">
          <w:rPr>
            <w:rFonts w:cstheme="minorHAnsi"/>
            <w:strike/>
            <w:rPrChange w:id="1215" w:author="Makowska Edyta" w:date="2026-03-25T08:03:00Z" w16du:dateUtc="2026-03-25T07:03:00Z">
              <w:rPr>
                <w:rFonts w:ascii="Times New Roman" w:hAnsi="Times New Roman" w:cs="Times New Roman"/>
                <w:strike/>
                <w:sz w:val="24"/>
                <w:szCs w:val="24"/>
              </w:rPr>
            </w:rPrChange>
          </w:rPr>
          <w:delText xml:space="preserve">na realizację przedmiotu zamówienia przez Wykonawcę i tym samym uzasadniają waloryzację należnego Wykonawcy wynagrodzenia. </w:delText>
        </w:r>
      </w:del>
    </w:p>
    <w:p w14:paraId="2C52D5AB" w14:textId="0758DA5E" w:rsidR="00BD4D53" w:rsidRPr="00CF6616" w:rsidDel="00B5236A" w:rsidRDefault="00D178BE">
      <w:pPr>
        <w:pStyle w:val="Akapitzlist"/>
        <w:tabs>
          <w:tab w:val="left" w:pos="142"/>
        </w:tabs>
        <w:spacing w:after="0" w:line="240" w:lineRule="auto"/>
        <w:ind w:left="284" w:hanging="284"/>
        <w:jc w:val="both"/>
        <w:rPr>
          <w:del w:id="1216" w:author="Makowska Edyta" w:date="2026-03-12T13:12:00Z" w16du:dateUtc="2026-03-12T12:12:00Z"/>
          <w:rFonts w:cstheme="minorHAnsi"/>
          <w:strike/>
          <w:rPrChange w:id="1217" w:author="Makowska Edyta" w:date="2026-03-25T08:03:00Z" w16du:dateUtc="2026-03-25T07:03:00Z">
            <w:rPr>
              <w:del w:id="1218" w:author="Makowska Edyta" w:date="2026-03-12T13:12:00Z" w16du:dateUtc="2026-03-12T12:12:00Z"/>
              <w:rFonts w:ascii="Times New Roman" w:hAnsi="Times New Roman" w:cs="Times New Roman"/>
              <w:strike/>
              <w:sz w:val="24"/>
              <w:szCs w:val="24"/>
            </w:rPr>
          </w:rPrChange>
        </w:rPr>
        <w:pPrChange w:id="1219" w:author="Makowska Edyta" w:date="2026-03-25T08:07:00Z" w16du:dateUtc="2026-03-25T07:07:00Z">
          <w:pPr>
            <w:pStyle w:val="Akapitzlist"/>
            <w:spacing w:after="0" w:line="240" w:lineRule="auto"/>
            <w:ind w:left="284"/>
            <w:jc w:val="both"/>
          </w:pPr>
        </w:pPrChange>
      </w:pPr>
      <w:del w:id="1220" w:author="Makowska Edyta" w:date="2026-03-12T13:12:00Z" w16du:dateUtc="2026-03-12T12:12:00Z">
        <w:r w:rsidRPr="00CF6616" w:rsidDel="00B5236A">
          <w:rPr>
            <w:rFonts w:cstheme="minorHAnsi"/>
            <w:strike/>
            <w:rPrChange w:id="1221" w:author="Makowska Edyta" w:date="2026-03-25T08:03:00Z" w16du:dateUtc="2026-03-25T07:03:00Z">
              <w:rPr>
                <w:rFonts w:ascii="Times New Roman" w:hAnsi="Times New Roman" w:cs="Times New Roman"/>
                <w:strike/>
                <w:sz w:val="24"/>
                <w:szCs w:val="24"/>
              </w:rPr>
            </w:rPrChange>
          </w:rPr>
          <w:delText xml:space="preserve">8. </w:delText>
        </w:r>
        <w:r w:rsidR="00BD4D53" w:rsidRPr="00CF6616" w:rsidDel="00B5236A">
          <w:rPr>
            <w:rFonts w:cstheme="minorHAnsi"/>
            <w:strike/>
            <w:rPrChange w:id="1222" w:author="Makowska Edyta" w:date="2026-03-25T08:03:00Z" w16du:dateUtc="2026-03-25T07:03:00Z">
              <w:rPr>
                <w:rFonts w:ascii="Times New Roman" w:hAnsi="Times New Roman" w:cs="Times New Roman"/>
                <w:strike/>
                <w:sz w:val="24"/>
                <w:szCs w:val="24"/>
              </w:rPr>
            </w:rPrChange>
          </w:rPr>
          <w:delText xml:space="preserve">W przypadku zmiany, o której mowa w ust. </w:delText>
        </w:r>
        <w:r w:rsidRPr="00CF6616" w:rsidDel="00B5236A">
          <w:rPr>
            <w:rFonts w:cstheme="minorHAnsi"/>
            <w:strike/>
            <w:rPrChange w:id="1223" w:author="Makowska Edyta" w:date="2026-03-25T08:03:00Z" w16du:dateUtc="2026-03-25T07:03:00Z">
              <w:rPr>
                <w:rFonts w:ascii="Times New Roman" w:hAnsi="Times New Roman" w:cs="Times New Roman"/>
                <w:strike/>
                <w:sz w:val="24"/>
                <w:szCs w:val="24"/>
              </w:rPr>
            </w:rPrChange>
          </w:rPr>
          <w:delText>6</w:delText>
        </w:r>
        <w:r w:rsidR="00BD4D53" w:rsidRPr="00CF6616" w:rsidDel="00B5236A">
          <w:rPr>
            <w:rFonts w:cstheme="minorHAnsi"/>
            <w:strike/>
            <w:rPrChange w:id="1224" w:author="Makowska Edyta" w:date="2026-03-25T08:03:00Z" w16du:dateUtc="2026-03-25T07:03:00Z">
              <w:rPr>
                <w:rFonts w:ascii="Times New Roman" w:hAnsi="Times New Roman" w:cs="Times New Roman"/>
                <w:strike/>
                <w:sz w:val="24"/>
                <w:szCs w:val="24"/>
              </w:rPr>
            </w:rPrChange>
          </w:rPr>
          <w:delText>, i jeżeli zmiany te będą miały wpływ na koszty realizacji przedmiotu umowy przez Wykonawcę, Zamawiający dopuszcza zmianę stawki roboczogodziny na pisemny wniosek złożony w ciągu 30 dni od dnia wejścia w życie przepisów regulujących ww. zmiany w przypadku skalkulowania ofertowej stawki roboczogodziny umowy na podstawie stawki obowiązującego minimalnego wynagrodzenia. Wykonawca przedstawi w tym celu szczegółową kalkulację wraz z dowodami potwierdzającymi, że powyższe zmiany będą miały rzeczywisty wpływ na koszty realizacji przedmiotu umowy przez Wykonawcę. Dokumentacja stanowiąca dowód pozbawiona zostanie uprzednio przed przekazaniem wszelkich danych osobowych, tak aby identyfikacja osoby fizycznej nie była możliwa. Waloryzacja będzie liczona od kwoty stanowiącej różnicę pomiędzy stawką minimalnego wynagrodzenia za pracę obowiązującą w dniu zawarcia umowy a stawką minimalnego wynagrodzenia za pracę obowiązującą na dzień złożenia wniosku przez Wykonawcę. Powyższe dotyczy również waloryzacji stawki roboczogodziny w przypadku zmiany zasad podlegania ubezpieczeniu społecznemu i zdrowotnemu.</w:delText>
        </w:r>
        <w:r w:rsidRPr="00CF6616" w:rsidDel="00B5236A">
          <w:rPr>
            <w:rFonts w:cstheme="minorHAnsi"/>
            <w:strike/>
            <w:rPrChange w:id="1225" w:author="Makowska Edyta" w:date="2026-03-25T08:03:00Z" w16du:dateUtc="2026-03-25T07:03:00Z">
              <w:rPr>
                <w:rFonts w:ascii="Times New Roman" w:hAnsi="Times New Roman" w:cs="Times New Roman"/>
                <w:strike/>
                <w:sz w:val="24"/>
                <w:szCs w:val="24"/>
              </w:rPr>
            </w:rPrChange>
          </w:rPr>
          <w:delText xml:space="preserve">9. </w:delText>
        </w:r>
        <w:r w:rsidR="00BD4D53" w:rsidRPr="00CF6616" w:rsidDel="00B5236A">
          <w:rPr>
            <w:rFonts w:cstheme="minorHAnsi"/>
            <w:strike/>
            <w:rPrChange w:id="1226" w:author="Makowska Edyta" w:date="2026-03-25T08:03:00Z" w16du:dateUtc="2026-03-25T07:03:00Z">
              <w:rPr>
                <w:rFonts w:ascii="Times New Roman" w:hAnsi="Times New Roman" w:cs="Times New Roman"/>
                <w:strike/>
                <w:sz w:val="24"/>
                <w:szCs w:val="24"/>
              </w:rPr>
            </w:rPrChange>
          </w:rPr>
          <w:delText xml:space="preserve">Wykonawca musi wykazać rzeczywisty wpływ zmian, o których mowa w ust. </w:delText>
        </w:r>
        <w:r w:rsidRPr="00CF6616" w:rsidDel="00B5236A">
          <w:rPr>
            <w:rFonts w:cstheme="minorHAnsi"/>
            <w:strike/>
            <w:rPrChange w:id="1227" w:author="Makowska Edyta" w:date="2026-03-25T08:03:00Z" w16du:dateUtc="2026-03-25T07:03:00Z">
              <w:rPr>
                <w:rFonts w:ascii="Times New Roman" w:hAnsi="Times New Roman" w:cs="Times New Roman"/>
                <w:strike/>
                <w:sz w:val="24"/>
                <w:szCs w:val="24"/>
              </w:rPr>
            </w:rPrChange>
          </w:rPr>
          <w:delText xml:space="preserve">6 </w:delText>
        </w:r>
        <w:r w:rsidR="00BD4D53" w:rsidRPr="00CF6616" w:rsidDel="00B5236A">
          <w:rPr>
            <w:rFonts w:cstheme="minorHAnsi"/>
            <w:strike/>
            <w:rPrChange w:id="1228" w:author="Makowska Edyta" w:date="2026-03-25T08:03:00Z" w16du:dateUtc="2026-03-25T07:03:00Z">
              <w:rPr>
                <w:rFonts w:ascii="Times New Roman" w:hAnsi="Times New Roman" w:cs="Times New Roman"/>
                <w:strike/>
                <w:sz w:val="24"/>
                <w:szCs w:val="24"/>
              </w:rPr>
            </w:rPrChange>
          </w:rPr>
          <w:delText xml:space="preserve">lit od a) do d) na zwiększenie kosztów realizacji przedmiotu umowy, przedstawiając w tym szczegółowe wyliczenia (wskazanie osób poprzez określenie ich funkcji, wskazanie ich wynagrodzenia oraz miesięcznego wymiaru godzin, które dane osoby poświęcą </w:delText>
        </w:r>
        <w:r w:rsidR="009F11A1" w:rsidRPr="00CF6616" w:rsidDel="00B5236A">
          <w:rPr>
            <w:rFonts w:cstheme="minorHAnsi"/>
            <w:strike/>
            <w:rPrChange w:id="1229" w:author="Makowska Edyta" w:date="2026-03-25T08:03:00Z" w16du:dateUtc="2026-03-25T07:03:00Z">
              <w:rPr>
                <w:rFonts w:ascii="Times New Roman" w:hAnsi="Times New Roman" w:cs="Times New Roman"/>
                <w:strike/>
                <w:sz w:val="24"/>
                <w:szCs w:val="24"/>
              </w:rPr>
            </w:rPrChange>
          </w:rPr>
          <w:delText xml:space="preserve">                       </w:delText>
        </w:r>
        <w:r w:rsidR="00BD4D53" w:rsidRPr="00CF6616" w:rsidDel="00B5236A">
          <w:rPr>
            <w:rFonts w:cstheme="minorHAnsi"/>
            <w:strike/>
            <w:rPrChange w:id="1230" w:author="Makowska Edyta" w:date="2026-03-25T08:03:00Z" w16du:dateUtc="2026-03-25T07:03:00Z">
              <w:rPr>
                <w:rFonts w:ascii="Times New Roman" w:hAnsi="Times New Roman" w:cs="Times New Roman"/>
                <w:strike/>
                <w:sz w:val="24"/>
                <w:szCs w:val="24"/>
              </w:rPr>
            </w:rPrChange>
          </w:rPr>
          <w:delText xml:space="preserve">na wykonywanie zadań związanych z realizacją przedmiotu umowy – wyliczenia pozbawione zostaną uprzednio przed przekazaniem wszelkich danych osobowych, tak aby identyfikacja osoby fizycznej nie była możliwa) i zależności między zmianą zasad przyznawania a wzrostem kosztów realizacji przedmiotu umowy. </w:delText>
        </w:r>
      </w:del>
    </w:p>
    <w:p w14:paraId="00DBD485" w14:textId="2F17BC53" w:rsidR="00BD4D53" w:rsidRPr="00CF6616" w:rsidDel="00B5236A" w:rsidRDefault="003B603D">
      <w:pPr>
        <w:tabs>
          <w:tab w:val="left" w:pos="142"/>
        </w:tabs>
        <w:spacing w:after="0" w:line="240" w:lineRule="auto"/>
        <w:ind w:left="284" w:hanging="284"/>
        <w:jc w:val="both"/>
        <w:rPr>
          <w:del w:id="1231" w:author="Makowska Edyta" w:date="2026-03-12T13:12:00Z" w16du:dateUtc="2026-03-12T12:12:00Z"/>
          <w:rFonts w:cstheme="minorHAnsi"/>
          <w:strike/>
          <w:rPrChange w:id="1232" w:author="Makowska Edyta" w:date="2026-03-25T08:03:00Z" w16du:dateUtc="2026-03-25T07:03:00Z">
            <w:rPr>
              <w:del w:id="1233" w:author="Makowska Edyta" w:date="2026-03-12T13:12:00Z" w16du:dateUtc="2026-03-12T12:12:00Z"/>
              <w:rFonts w:ascii="Times New Roman" w:hAnsi="Times New Roman" w:cs="Times New Roman"/>
              <w:strike/>
              <w:sz w:val="24"/>
              <w:szCs w:val="24"/>
            </w:rPr>
          </w:rPrChange>
        </w:rPr>
        <w:pPrChange w:id="1234" w:author="Makowska Edyta" w:date="2026-03-25T08:07:00Z" w16du:dateUtc="2026-03-25T07:07:00Z">
          <w:pPr>
            <w:spacing w:after="0" w:line="240" w:lineRule="auto"/>
            <w:ind w:left="284" w:hanging="284"/>
            <w:jc w:val="both"/>
          </w:pPr>
        </w:pPrChange>
      </w:pPr>
      <w:del w:id="1235" w:author="Makowska Edyta" w:date="2026-03-12T13:12:00Z" w16du:dateUtc="2026-03-12T12:12:00Z">
        <w:r w:rsidRPr="00CF6616" w:rsidDel="00B5236A">
          <w:rPr>
            <w:rFonts w:cstheme="minorHAnsi"/>
            <w:strike/>
            <w:rPrChange w:id="1236" w:author="Makowska Edyta" w:date="2026-03-25T08:03:00Z" w16du:dateUtc="2026-03-25T07:03:00Z">
              <w:rPr>
                <w:rFonts w:ascii="Times New Roman" w:hAnsi="Times New Roman" w:cs="Times New Roman"/>
                <w:strike/>
                <w:sz w:val="24"/>
                <w:szCs w:val="24"/>
              </w:rPr>
            </w:rPrChange>
          </w:rPr>
          <w:delText>9</w:delText>
        </w:r>
        <w:r w:rsidR="00D178BE" w:rsidRPr="00CF6616" w:rsidDel="00B5236A">
          <w:rPr>
            <w:rFonts w:cstheme="minorHAnsi"/>
            <w:strike/>
            <w:rPrChange w:id="1237" w:author="Makowska Edyta" w:date="2026-03-25T08:03:00Z" w16du:dateUtc="2026-03-25T07:03:00Z">
              <w:rPr>
                <w:rFonts w:ascii="Times New Roman" w:hAnsi="Times New Roman" w:cs="Times New Roman"/>
                <w:strike/>
                <w:sz w:val="24"/>
                <w:szCs w:val="24"/>
              </w:rPr>
            </w:rPrChange>
          </w:rPr>
          <w:delText>.</w:delText>
        </w:r>
        <w:r w:rsidR="00BD4D53" w:rsidRPr="00CF6616" w:rsidDel="00B5236A">
          <w:rPr>
            <w:rFonts w:cstheme="minorHAnsi"/>
            <w:strike/>
            <w:rPrChange w:id="1238" w:author="Makowska Edyta" w:date="2026-03-25T08:03:00Z" w16du:dateUtc="2026-03-25T07:03:00Z">
              <w:rPr>
                <w:rFonts w:ascii="Times New Roman" w:hAnsi="Times New Roman" w:cs="Times New Roman"/>
                <w:strike/>
                <w:sz w:val="24"/>
                <w:szCs w:val="24"/>
              </w:rPr>
            </w:rPrChange>
          </w:rPr>
          <w:delText xml:space="preserve">Zamawiający jest uprawniony do weryfikacji zasadności zmiany wynagrodzenia proponowanego przez Wykonawcę oraz poprawności obliczeń zmiany wynagrodzenia dokonanych przez Wykonawcę, w tym do żądania od Wykonawcy dokumentów potwierdzających prawidłowość dokonanych przez niego obliczeń. Dokumentacja, o której mowa w zdaniu poprzedzającym pozbawiona zostanie przed przekazaniem wszelkich danych osobowych, tak aby identyfikacja osoby fizycznej nie była możliwa. O wyniku dokonanej weryfikacji Zamawiający poinformuje Wykonawcę. </w:delText>
        </w:r>
      </w:del>
    </w:p>
    <w:p w14:paraId="0C74AC2A" w14:textId="01C3627D" w:rsidR="00BD4D53" w:rsidRPr="00CF6616" w:rsidDel="00B5236A" w:rsidRDefault="00BD4D53">
      <w:pPr>
        <w:pStyle w:val="Akapitzlist"/>
        <w:numPr>
          <w:ilvl w:val="0"/>
          <w:numId w:val="22"/>
        </w:numPr>
        <w:tabs>
          <w:tab w:val="left" w:pos="142"/>
        </w:tabs>
        <w:spacing w:after="0" w:line="240" w:lineRule="auto"/>
        <w:ind w:left="284" w:hanging="284"/>
        <w:jc w:val="both"/>
        <w:rPr>
          <w:del w:id="1239" w:author="Makowska Edyta" w:date="2026-03-12T13:12:00Z" w16du:dateUtc="2026-03-12T12:12:00Z"/>
          <w:rFonts w:cstheme="minorHAnsi"/>
          <w:strike/>
          <w:rPrChange w:id="1240" w:author="Makowska Edyta" w:date="2026-03-25T08:03:00Z" w16du:dateUtc="2026-03-25T07:03:00Z">
            <w:rPr>
              <w:del w:id="1241" w:author="Makowska Edyta" w:date="2026-03-12T13:12:00Z" w16du:dateUtc="2026-03-12T12:12:00Z"/>
              <w:rFonts w:ascii="Times New Roman" w:hAnsi="Times New Roman" w:cs="Times New Roman"/>
              <w:strike/>
              <w:sz w:val="24"/>
              <w:szCs w:val="24"/>
            </w:rPr>
          </w:rPrChange>
        </w:rPr>
        <w:pPrChange w:id="1242" w:author="Makowska Edyta" w:date="2026-03-25T08:07:00Z" w16du:dateUtc="2026-03-25T07:07:00Z">
          <w:pPr>
            <w:pStyle w:val="Akapitzlist"/>
            <w:numPr>
              <w:numId w:val="22"/>
            </w:numPr>
            <w:spacing w:after="0" w:line="240" w:lineRule="auto"/>
            <w:ind w:left="284" w:hanging="360"/>
            <w:jc w:val="both"/>
          </w:pPr>
        </w:pPrChange>
      </w:pPr>
      <w:del w:id="1243" w:author="Makowska Edyta" w:date="2026-03-12T13:12:00Z" w16du:dateUtc="2026-03-12T12:12:00Z">
        <w:r w:rsidRPr="00CF6616" w:rsidDel="00B5236A">
          <w:rPr>
            <w:rFonts w:cstheme="minorHAnsi"/>
            <w:strike/>
            <w:rPrChange w:id="1244" w:author="Makowska Edyta" w:date="2026-03-25T08:03:00Z" w16du:dateUtc="2026-03-25T07:03:00Z">
              <w:rPr>
                <w:rFonts w:ascii="Times New Roman" w:hAnsi="Times New Roman" w:cs="Times New Roman"/>
                <w:strike/>
                <w:sz w:val="24"/>
                <w:szCs w:val="24"/>
              </w:rPr>
            </w:rPrChange>
          </w:rPr>
          <w:delText xml:space="preserve">Zamawiający w terminie 14 dni od dnia złożenia wniosku ocenia, czy Wykonawca wykazał wpływ zmian, o których mowa w ust. </w:delText>
        </w:r>
        <w:r w:rsidR="00D178BE" w:rsidRPr="00CF6616" w:rsidDel="00B5236A">
          <w:rPr>
            <w:rFonts w:cstheme="minorHAnsi"/>
            <w:strike/>
            <w:rPrChange w:id="1245" w:author="Makowska Edyta" w:date="2026-03-25T08:03:00Z" w16du:dateUtc="2026-03-25T07:03:00Z">
              <w:rPr>
                <w:rFonts w:ascii="Times New Roman" w:hAnsi="Times New Roman" w:cs="Times New Roman"/>
                <w:strike/>
                <w:sz w:val="24"/>
                <w:szCs w:val="24"/>
              </w:rPr>
            </w:rPrChange>
          </w:rPr>
          <w:delText>6</w:delText>
        </w:r>
        <w:r w:rsidRPr="00CF6616" w:rsidDel="00B5236A">
          <w:rPr>
            <w:rFonts w:cstheme="minorHAnsi"/>
            <w:strike/>
            <w:rPrChange w:id="1246" w:author="Makowska Edyta" w:date="2026-03-25T08:03:00Z" w16du:dateUtc="2026-03-25T07:03:00Z">
              <w:rPr>
                <w:rFonts w:ascii="Times New Roman" w:hAnsi="Times New Roman" w:cs="Times New Roman"/>
                <w:strike/>
                <w:sz w:val="24"/>
                <w:szCs w:val="24"/>
              </w:rPr>
            </w:rPrChange>
          </w:rPr>
          <w:delText xml:space="preserve">, na wzrost kosztów realizacji Przedmiotu Umowy. </w:delText>
        </w:r>
      </w:del>
    </w:p>
    <w:p w14:paraId="72FD836C" w14:textId="61144B8C" w:rsidR="00BD4D53" w:rsidRPr="00CF6616" w:rsidDel="00B5236A" w:rsidRDefault="003B603D">
      <w:pPr>
        <w:tabs>
          <w:tab w:val="left" w:pos="142"/>
        </w:tabs>
        <w:spacing w:after="0" w:line="240" w:lineRule="auto"/>
        <w:ind w:left="284" w:hanging="284"/>
        <w:jc w:val="both"/>
        <w:rPr>
          <w:del w:id="1247" w:author="Makowska Edyta" w:date="2026-03-12T13:12:00Z" w16du:dateUtc="2026-03-12T12:12:00Z"/>
          <w:rFonts w:cstheme="minorHAnsi"/>
          <w:strike/>
          <w:rPrChange w:id="1248" w:author="Makowska Edyta" w:date="2026-03-25T08:03:00Z" w16du:dateUtc="2026-03-25T07:03:00Z">
            <w:rPr>
              <w:del w:id="1249" w:author="Makowska Edyta" w:date="2026-03-12T13:12:00Z" w16du:dateUtc="2026-03-12T12:12:00Z"/>
              <w:rFonts w:ascii="Times New Roman" w:hAnsi="Times New Roman" w:cs="Times New Roman"/>
              <w:strike/>
              <w:sz w:val="24"/>
              <w:szCs w:val="24"/>
            </w:rPr>
          </w:rPrChange>
        </w:rPr>
        <w:pPrChange w:id="1250" w:author="Makowska Edyta" w:date="2026-03-25T08:07:00Z" w16du:dateUtc="2026-03-25T07:07:00Z">
          <w:pPr>
            <w:spacing w:after="0" w:line="240" w:lineRule="auto"/>
            <w:ind w:left="284" w:hanging="284"/>
            <w:jc w:val="both"/>
          </w:pPr>
        </w:pPrChange>
      </w:pPr>
      <w:del w:id="1251" w:author="Makowska Edyta" w:date="2026-03-12T13:12:00Z" w16du:dateUtc="2026-03-12T12:12:00Z">
        <w:r w:rsidRPr="00CF6616" w:rsidDel="00B5236A">
          <w:rPr>
            <w:rFonts w:cstheme="minorHAnsi"/>
            <w:strike/>
            <w:rPrChange w:id="1252" w:author="Makowska Edyta" w:date="2026-03-25T08:03:00Z" w16du:dateUtc="2026-03-25T07:03:00Z">
              <w:rPr>
                <w:rFonts w:ascii="Times New Roman" w:hAnsi="Times New Roman" w:cs="Times New Roman"/>
                <w:strike/>
                <w:sz w:val="24"/>
                <w:szCs w:val="24"/>
              </w:rPr>
            </w:rPrChange>
          </w:rPr>
          <w:delText xml:space="preserve">11. </w:delText>
        </w:r>
        <w:r w:rsidR="00BD4D53" w:rsidRPr="00CF6616" w:rsidDel="00B5236A">
          <w:rPr>
            <w:rFonts w:cstheme="minorHAnsi"/>
            <w:strike/>
            <w:rPrChange w:id="1253" w:author="Makowska Edyta" w:date="2026-03-25T08:03:00Z" w16du:dateUtc="2026-03-25T07:03:00Z">
              <w:rPr>
                <w:rFonts w:ascii="Times New Roman" w:hAnsi="Times New Roman" w:cs="Times New Roman"/>
                <w:strike/>
                <w:sz w:val="24"/>
                <w:szCs w:val="24"/>
              </w:rPr>
            </w:rPrChange>
          </w:rPr>
          <w:delText xml:space="preserve">Klauzula waloryzacyjna dotyczącą wzrostu minimalnego wynagrodzenia za pracę, o której mowa, ma zastosowanie tylko w przypadku, gdy pracownikowi przysługuje wynagrodzenie w kwocie płacy minimalnej. Jeżeli wynagrodzenie należne pracownikowi jest wyższe od płacy minimalnej zarówno „nieaktualnej” jak i „aktualnej”, wówczas zmiana przepisów </w:delText>
        </w:r>
        <w:r w:rsidR="00E74345" w:rsidRPr="00CF6616" w:rsidDel="00B5236A">
          <w:rPr>
            <w:rFonts w:cstheme="minorHAnsi"/>
            <w:strike/>
            <w:rPrChange w:id="1254" w:author="Makowska Edyta" w:date="2026-03-25T08:03:00Z" w16du:dateUtc="2026-03-25T07:03:00Z">
              <w:rPr>
                <w:rFonts w:ascii="Times New Roman" w:hAnsi="Times New Roman" w:cs="Times New Roman"/>
                <w:strike/>
                <w:sz w:val="24"/>
                <w:szCs w:val="24"/>
              </w:rPr>
            </w:rPrChange>
          </w:rPr>
          <w:delText xml:space="preserve">       </w:delText>
        </w:r>
        <w:r w:rsidR="00BD4D53" w:rsidRPr="00CF6616" w:rsidDel="00B5236A">
          <w:rPr>
            <w:rFonts w:cstheme="minorHAnsi"/>
            <w:strike/>
            <w:rPrChange w:id="1255" w:author="Makowska Edyta" w:date="2026-03-25T08:03:00Z" w16du:dateUtc="2026-03-25T07:03:00Z">
              <w:rPr>
                <w:rFonts w:ascii="Times New Roman" w:hAnsi="Times New Roman" w:cs="Times New Roman"/>
                <w:strike/>
                <w:sz w:val="24"/>
                <w:szCs w:val="24"/>
              </w:rPr>
            </w:rPrChange>
          </w:rPr>
          <w:delText xml:space="preserve">w tym zakresie nie będzie miała rzeczywistego wpływu na wynagrodzenie pracowników, </w:delText>
        </w:r>
        <w:r w:rsidR="00E74345" w:rsidRPr="00CF6616" w:rsidDel="00B5236A">
          <w:rPr>
            <w:rFonts w:cstheme="minorHAnsi"/>
            <w:strike/>
            <w:rPrChange w:id="1256" w:author="Makowska Edyta" w:date="2026-03-25T08:03:00Z" w16du:dateUtc="2026-03-25T07:03:00Z">
              <w:rPr>
                <w:rFonts w:ascii="Times New Roman" w:hAnsi="Times New Roman" w:cs="Times New Roman"/>
                <w:strike/>
                <w:sz w:val="24"/>
                <w:szCs w:val="24"/>
              </w:rPr>
            </w:rPrChange>
          </w:rPr>
          <w:delText xml:space="preserve">     </w:delText>
        </w:r>
        <w:r w:rsidR="00BD4D53" w:rsidRPr="00CF6616" w:rsidDel="00B5236A">
          <w:rPr>
            <w:rFonts w:cstheme="minorHAnsi"/>
            <w:strike/>
            <w:rPrChange w:id="1257" w:author="Makowska Edyta" w:date="2026-03-25T08:03:00Z" w16du:dateUtc="2026-03-25T07:03:00Z">
              <w:rPr>
                <w:rFonts w:ascii="Times New Roman" w:hAnsi="Times New Roman" w:cs="Times New Roman"/>
                <w:strike/>
                <w:sz w:val="24"/>
                <w:szCs w:val="24"/>
              </w:rPr>
            </w:rPrChange>
          </w:rPr>
          <w:delText xml:space="preserve">a tym samym na koszty realizacji przedmiotu umowy. </w:delText>
        </w:r>
      </w:del>
    </w:p>
    <w:p w14:paraId="02A7CC79" w14:textId="3CC6B124" w:rsidR="00BD4D53" w:rsidRPr="00CF6616" w:rsidDel="00B5236A" w:rsidRDefault="00D178BE">
      <w:pPr>
        <w:tabs>
          <w:tab w:val="left" w:pos="142"/>
        </w:tabs>
        <w:spacing w:after="0" w:line="240" w:lineRule="auto"/>
        <w:ind w:left="284" w:hanging="284"/>
        <w:jc w:val="both"/>
        <w:rPr>
          <w:del w:id="1258" w:author="Makowska Edyta" w:date="2026-03-12T13:12:00Z" w16du:dateUtc="2026-03-12T12:12:00Z"/>
          <w:rFonts w:cstheme="minorHAnsi"/>
          <w:strike/>
          <w:rPrChange w:id="1259" w:author="Makowska Edyta" w:date="2026-03-25T08:03:00Z" w16du:dateUtc="2026-03-25T07:03:00Z">
            <w:rPr>
              <w:del w:id="1260" w:author="Makowska Edyta" w:date="2026-03-12T13:12:00Z" w16du:dateUtc="2026-03-12T12:12:00Z"/>
              <w:rFonts w:ascii="Times New Roman" w:hAnsi="Times New Roman" w:cs="Times New Roman"/>
              <w:strike/>
              <w:sz w:val="24"/>
              <w:szCs w:val="24"/>
            </w:rPr>
          </w:rPrChange>
        </w:rPr>
        <w:pPrChange w:id="1261" w:author="Makowska Edyta" w:date="2026-03-25T08:07:00Z" w16du:dateUtc="2026-03-25T07:07:00Z">
          <w:pPr>
            <w:spacing w:after="0" w:line="240" w:lineRule="auto"/>
            <w:jc w:val="both"/>
          </w:pPr>
        </w:pPrChange>
      </w:pPr>
      <w:del w:id="1262" w:author="Makowska Edyta" w:date="2026-03-12T13:12:00Z" w16du:dateUtc="2026-03-12T12:12:00Z">
        <w:r w:rsidRPr="00CF6616" w:rsidDel="00B5236A">
          <w:rPr>
            <w:rFonts w:cstheme="minorHAnsi"/>
            <w:strike/>
            <w:rPrChange w:id="1263" w:author="Makowska Edyta" w:date="2026-03-25T08:03:00Z" w16du:dateUtc="2026-03-25T07:03:00Z">
              <w:rPr>
                <w:rFonts w:ascii="Times New Roman" w:hAnsi="Times New Roman" w:cs="Times New Roman"/>
                <w:strike/>
                <w:sz w:val="24"/>
                <w:szCs w:val="24"/>
              </w:rPr>
            </w:rPrChange>
          </w:rPr>
          <w:delText xml:space="preserve">12. </w:delText>
        </w:r>
        <w:r w:rsidR="00BD4D53" w:rsidRPr="00CF6616" w:rsidDel="00B5236A">
          <w:rPr>
            <w:rFonts w:cstheme="minorHAnsi"/>
            <w:strike/>
            <w:rPrChange w:id="1264" w:author="Makowska Edyta" w:date="2026-03-25T08:03:00Z" w16du:dateUtc="2026-03-25T07:03:00Z">
              <w:rPr>
                <w:rFonts w:ascii="Times New Roman" w:hAnsi="Times New Roman" w:cs="Times New Roman"/>
                <w:strike/>
                <w:sz w:val="24"/>
                <w:szCs w:val="24"/>
              </w:rPr>
            </w:rPrChange>
          </w:rPr>
          <w:delText xml:space="preserve">W celu waloryzacji wynagrodzenia z przyczyn wskazanych odpowiednio w ust. </w:delText>
        </w:r>
        <w:r w:rsidRPr="00CF6616" w:rsidDel="00B5236A">
          <w:rPr>
            <w:rFonts w:cstheme="minorHAnsi"/>
            <w:strike/>
            <w:rPrChange w:id="1265" w:author="Makowska Edyta" w:date="2026-03-25T08:03:00Z" w16du:dateUtc="2026-03-25T07:03:00Z">
              <w:rPr>
                <w:rFonts w:ascii="Times New Roman" w:hAnsi="Times New Roman" w:cs="Times New Roman"/>
                <w:strike/>
                <w:sz w:val="24"/>
                <w:szCs w:val="24"/>
              </w:rPr>
            </w:rPrChange>
          </w:rPr>
          <w:delText xml:space="preserve">6 </w:delText>
        </w:r>
        <w:r w:rsidR="00BD4D53" w:rsidRPr="00CF6616" w:rsidDel="00B5236A">
          <w:rPr>
            <w:rFonts w:cstheme="minorHAnsi"/>
            <w:strike/>
            <w:rPrChange w:id="1266" w:author="Makowska Edyta" w:date="2026-03-25T08:03:00Z" w16du:dateUtc="2026-03-25T07:03:00Z">
              <w:rPr>
                <w:rFonts w:ascii="Times New Roman" w:hAnsi="Times New Roman" w:cs="Times New Roman"/>
                <w:strike/>
                <w:sz w:val="24"/>
                <w:szCs w:val="24"/>
              </w:rPr>
            </w:rPrChange>
          </w:rPr>
          <w:delText xml:space="preserve">lit. d) Wykonawca może, po dokonaniu wpłat do pracowniczych planów kapitałowych, </w:delText>
        </w:r>
        <w:r w:rsidR="009F11A1" w:rsidRPr="00CF6616" w:rsidDel="00B5236A">
          <w:rPr>
            <w:rFonts w:cstheme="minorHAnsi"/>
            <w:strike/>
            <w:rPrChange w:id="1267" w:author="Makowska Edyta" w:date="2026-03-25T08:03:00Z" w16du:dateUtc="2026-03-25T07:03:00Z">
              <w:rPr>
                <w:rFonts w:ascii="Times New Roman" w:hAnsi="Times New Roman" w:cs="Times New Roman"/>
                <w:strike/>
                <w:sz w:val="24"/>
                <w:szCs w:val="24"/>
              </w:rPr>
            </w:rPrChange>
          </w:rPr>
          <w:delText xml:space="preserve">  </w:delText>
        </w:r>
        <w:r w:rsidR="00BD4D53" w:rsidRPr="00CF6616" w:rsidDel="00B5236A">
          <w:rPr>
            <w:rFonts w:cstheme="minorHAnsi"/>
            <w:strike/>
            <w:rPrChange w:id="1268" w:author="Makowska Edyta" w:date="2026-03-25T08:03:00Z" w16du:dateUtc="2026-03-25T07:03:00Z">
              <w:rPr>
                <w:rFonts w:ascii="Times New Roman" w:hAnsi="Times New Roman" w:cs="Times New Roman"/>
                <w:strike/>
                <w:sz w:val="24"/>
                <w:szCs w:val="24"/>
              </w:rPr>
            </w:rPrChange>
          </w:rPr>
          <w:delText xml:space="preserve">o których mowa w ustawie z dnia 4 października 2018 r. o pracowniczych planach kapitałowych, </w:delText>
        </w:r>
        <w:r w:rsidR="00E74345" w:rsidRPr="00CF6616" w:rsidDel="00B5236A">
          <w:rPr>
            <w:rFonts w:cstheme="minorHAnsi"/>
            <w:strike/>
            <w:rPrChange w:id="1269" w:author="Makowska Edyta" w:date="2026-03-25T08:03:00Z" w16du:dateUtc="2026-03-25T07:03:00Z">
              <w:rPr>
                <w:rFonts w:ascii="Times New Roman" w:hAnsi="Times New Roman" w:cs="Times New Roman"/>
                <w:strike/>
                <w:sz w:val="24"/>
                <w:szCs w:val="24"/>
              </w:rPr>
            </w:rPrChange>
          </w:rPr>
          <w:delText xml:space="preserve">         </w:delText>
        </w:r>
        <w:r w:rsidR="00BD4D53" w:rsidRPr="00CF6616" w:rsidDel="00B5236A">
          <w:rPr>
            <w:rFonts w:cstheme="minorHAnsi"/>
            <w:strike/>
            <w:rPrChange w:id="1270" w:author="Makowska Edyta" w:date="2026-03-25T08:03:00Z" w16du:dateUtc="2026-03-25T07:03:00Z">
              <w:rPr>
                <w:rFonts w:ascii="Times New Roman" w:hAnsi="Times New Roman" w:cs="Times New Roman"/>
                <w:strike/>
                <w:sz w:val="24"/>
                <w:szCs w:val="24"/>
              </w:rPr>
            </w:rPrChange>
          </w:rPr>
          <w:delText xml:space="preserve">za pierwszy miesiąc rozliczeniowy, zwrócić się do Zamawiającego z pisemnym wnioskiem o przeprowadzenie negocjacji dotyczących zawarcia porozumienia w sprawie odpowiedniej zmiany wynagrodzenia. Kwota odpowiadająca zmianie kosztu Wykonawcy będzie odnosić się wyłącznie do części wynagrodzenia pracowników realizujących przedmiot umowy, </w:delText>
        </w:r>
        <w:r w:rsidR="00E74345" w:rsidRPr="00CF6616" w:rsidDel="00B5236A">
          <w:rPr>
            <w:rFonts w:cstheme="minorHAnsi"/>
            <w:strike/>
            <w:rPrChange w:id="1271" w:author="Makowska Edyta" w:date="2026-03-25T08:03:00Z" w16du:dateUtc="2026-03-25T07:03:00Z">
              <w:rPr>
                <w:rFonts w:ascii="Times New Roman" w:hAnsi="Times New Roman" w:cs="Times New Roman"/>
                <w:strike/>
                <w:sz w:val="24"/>
                <w:szCs w:val="24"/>
              </w:rPr>
            </w:rPrChange>
          </w:rPr>
          <w:delText xml:space="preserve">          </w:delText>
        </w:r>
        <w:r w:rsidR="00BD4D53" w:rsidRPr="00CF6616" w:rsidDel="00B5236A">
          <w:rPr>
            <w:rFonts w:cstheme="minorHAnsi"/>
            <w:strike/>
            <w:rPrChange w:id="1272" w:author="Makowska Edyta" w:date="2026-03-25T08:03:00Z" w16du:dateUtc="2026-03-25T07:03:00Z">
              <w:rPr>
                <w:rFonts w:ascii="Times New Roman" w:hAnsi="Times New Roman" w:cs="Times New Roman"/>
                <w:strike/>
                <w:sz w:val="24"/>
                <w:szCs w:val="24"/>
              </w:rPr>
            </w:rPrChange>
          </w:rPr>
          <w:delText>o którym mowa w zdaniu poprzedzającym, odpowiadającym zakresowi, w jakim wykonują oni prace bezpośrednio związane z realizacją przedmiotu umowy, przy założeniu braku zmiany wynagrodzenia netto tych pracowników.</w:delText>
        </w:r>
      </w:del>
    </w:p>
    <w:p w14:paraId="7A5BEDFC" w14:textId="4F3AB5DE" w:rsidR="00BD4D53" w:rsidRPr="00CF6616" w:rsidDel="00B5236A" w:rsidRDefault="00D178BE">
      <w:pPr>
        <w:tabs>
          <w:tab w:val="left" w:pos="142"/>
        </w:tabs>
        <w:spacing w:after="0" w:line="240" w:lineRule="auto"/>
        <w:ind w:left="284" w:hanging="284"/>
        <w:jc w:val="both"/>
        <w:rPr>
          <w:del w:id="1273" w:author="Makowska Edyta" w:date="2026-03-12T13:12:00Z" w16du:dateUtc="2026-03-12T12:12:00Z"/>
          <w:rFonts w:cstheme="minorHAnsi"/>
          <w:strike/>
          <w:rPrChange w:id="1274" w:author="Makowska Edyta" w:date="2026-03-25T08:03:00Z" w16du:dateUtc="2026-03-25T07:03:00Z">
            <w:rPr>
              <w:del w:id="1275" w:author="Makowska Edyta" w:date="2026-03-12T13:12:00Z" w16du:dateUtc="2026-03-12T12:12:00Z"/>
              <w:rFonts w:ascii="Times New Roman" w:hAnsi="Times New Roman" w:cs="Times New Roman"/>
              <w:strike/>
              <w:sz w:val="24"/>
              <w:szCs w:val="24"/>
            </w:rPr>
          </w:rPrChange>
        </w:rPr>
        <w:pPrChange w:id="1276" w:author="Makowska Edyta" w:date="2026-03-25T08:07:00Z" w16du:dateUtc="2026-03-25T07:07:00Z">
          <w:pPr>
            <w:spacing w:after="0" w:line="240" w:lineRule="auto"/>
            <w:jc w:val="both"/>
          </w:pPr>
        </w:pPrChange>
      </w:pPr>
      <w:bookmarkStart w:id="1277" w:name="_Hlk132370875"/>
      <w:del w:id="1278" w:author="Makowska Edyta" w:date="2026-03-12T13:12:00Z" w16du:dateUtc="2026-03-12T12:12:00Z">
        <w:r w:rsidRPr="00CF6616" w:rsidDel="00B5236A">
          <w:rPr>
            <w:rFonts w:cstheme="minorHAnsi"/>
            <w:strike/>
            <w:rPrChange w:id="1279" w:author="Makowska Edyta" w:date="2026-03-25T08:03:00Z" w16du:dateUtc="2026-03-25T07:03:00Z">
              <w:rPr>
                <w:rFonts w:ascii="Times New Roman" w:hAnsi="Times New Roman" w:cs="Times New Roman"/>
                <w:strike/>
                <w:sz w:val="24"/>
                <w:szCs w:val="24"/>
              </w:rPr>
            </w:rPrChange>
          </w:rPr>
          <w:delText xml:space="preserve">13. </w:delText>
        </w:r>
        <w:r w:rsidR="00BD4D53" w:rsidRPr="00CF6616" w:rsidDel="00B5236A">
          <w:rPr>
            <w:rFonts w:cstheme="minorHAnsi"/>
            <w:strike/>
            <w:rPrChange w:id="1280" w:author="Makowska Edyta" w:date="2026-03-25T08:03:00Z" w16du:dateUtc="2026-03-25T07:03:00Z">
              <w:rPr>
                <w:rFonts w:ascii="Times New Roman" w:hAnsi="Times New Roman" w:cs="Times New Roman"/>
                <w:strike/>
                <w:sz w:val="24"/>
                <w:szCs w:val="24"/>
              </w:rPr>
            </w:rPrChange>
          </w:rPr>
          <w:delText>W przypadku waloryzacji na podstawie ust</w:delText>
        </w:r>
        <w:r w:rsidRPr="00CF6616" w:rsidDel="00B5236A">
          <w:rPr>
            <w:rFonts w:cstheme="minorHAnsi"/>
            <w:strike/>
            <w:rPrChange w:id="1281" w:author="Makowska Edyta" w:date="2026-03-25T08:03:00Z" w16du:dateUtc="2026-03-25T07:03:00Z">
              <w:rPr>
                <w:rFonts w:ascii="Times New Roman" w:hAnsi="Times New Roman" w:cs="Times New Roman"/>
                <w:strike/>
                <w:sz w:val="24"/>
                <w:szCs w:val="24"/>
              </w:rPr>
            </w:rPrChange>
          </w:rPr>
          <w:delText>. 6</w:delText>
        </w:r>
        <w:r w:rsidR="00BD4D53" w:rsidRPr="00CF6616" w:rsidDel="00B5236A">
          <w:rPr>
            <w:rFonts w:cstheme="minorHAnsi"/>
            <w:strike/>
            <w:rPrChange w:id="1282" w:author="Makowska Edyta" w:date="2026-03-25T08:03:00Z" w16du:dateUtc="2026-03-25T07:03:00Z">
              <w:rPr>
                <w:rFonts w:ascii="Times New Roman" w:hAnsi="Times New Roman" w:cs="Times New Roman"/>
                <w:strike/>
                <w:sz w:val="24"/>
                <w:szCs w:val="24"/>
              </w:rPr>
            </w:rPrChange>
          </w:rPr>
          <w:delText xml:space="preserve"> lit. e) </w:delText>
        </w:r>
        <w:bookmarkEnd w:id="1277"/>
        <w:r w:rsidR="00BD4D53" w:rsidRPr="00CF6616" w:rsidDel="00B5236A">
          <w:rPr>
            <w:rFonts w:cstheme="minorHAnsi"/>
            <w:strike/>
            <w:rPrChange w:id="1283" w:author="Makowska Edyta" w:date="2026-03-25T08:03:00Z" w16du:dateUtc="2026-03-25T07:03:00Z">
              <w:rPr>
                <w:rFonts w:ascii="Times New Roman" w:hAnsi="Times New Roman" w:cs="Times New Roman"/>
                <w:strike/>
                <w:sz w:val="24"/>
                <w:szCs w:val="24"/>
              </w:rPr>
            </w:rPrChange>
          </w:rPr>
          <w:delText xml:space="preserve">wartość zmiany wynagrodzenia nie może przekraczać 5% wynagrodzenia umownego. </w:delText>
        </w:r>
      </w:del>
    </w:p>
    <w:p w14:paraId="33C5C6F3" w14:textId="61A1AB4C" w:rsidR="00BD4D53" w:rsidRPr="00CF6616" w:rsidDel="00B5236A" w:rsidRDefault="00D178BE">
      <w:pPr>
        <w:tabs>
          <w:tab w:val="left" w:pos="142"/>
        </w:tabs>
        <w:spacing w:after="0" w:line="240" w:lineRule="auto"/>
        <w:ind w:left="284" w:hanging="284"/>
        <w:jc w:val="both"/>
        <w:rPr>
          <w:del w:id="1284" w:author="Makowska Edyta" w:date="2026-03-12T13:12:00Z" w16du:dateUtc="2026-03-12T12:12:00Z"/>
          <w:rFonts w:cstheme="minorHAnsi"/>
          <w:strike/>
          <w:rPrChange w:id="1285" w:author="Makowska Edyta" w:date="2026-03-25T08:03:00Z" w16du:dateUtc="2026-03-25T07:03:00Z">
            <w:rPr>
              <w:del w:id="1286" w:author="Makowska Edyta" w:date="2026-03-12T13:12:00Z" w16du:dateUtc="2026-03-12T12:12:00Z"/>
              <w:rFonts w:ascii="Times New Roman" w:hAnsi="Times New Roman" w:cs="Times New Roman"/>
              <w:strike/>
              <w:sz w:val="24"/>
              <w:szCs w:val="24"/>
            </w:rPr>
          </w:rPrChange>
        </w:rPr>
        <w:pPrChange w:id="1287" w:author="Makowska Edyta" w:date="2026-03-25T08:07:00Z" w16du:dateUtc="2026-03-25T07:07:00Z">
          <w:pPr>
            <w:spacing w:after="0" w:line="240" w:lineRule="auto"/>
            <w:jc w:val="both"/>
          </w:pPr>
        </w:pPrChange>
      </w:pPr>
      <w:del w:id="1288" w:author="Makowska Edyta" w:date="2026-03-12T13:12:00Z" w16du:dateUtc="2026-03-12T12:12:00Z">
        <w:r w:rsidRPr="00CF6616" w:rsidDel="00B5236A">
          <w:rPr>
            <w:rFonts w:cstheme="minorHAnsi"/>
            <w:strike/>
            <w:rPrChange w:id="1289" w:author="Makowska Edyta" w:date="2026-03-25T08:03:00Z" w16du:dateUtc="2026-03-25T07:03:00Z">
              <w:rPr>
                <w:rFonts w:ascii="Times New Roman" w:hAnsi="Times New Roman" w:cs="Times New Roman"/>
                <w:strike/>
                <w:sz w:val="24"/>
                <w:szCs w:val="24"/>
              </w:rPr>
            </w:rPrChange>
          </w:rPr>
          <w:delText xml:space="preserve">14. </w:delText>
        </w:r>
        <w:r w:rsidR="00BD4D53" w:rsidRPr="00CF6616" w:rsidDel="00B5236A">
          <w:rPr>
            <w:rFonts w:cstheme="minorHAnsi"/>
            <w:strike/>
            <w:rPrChange w:id="1290" w:author="Makowska Edyta" w:date="2026-03-25T08:03:00Z" w16du:dateUtc="2026-03-25T07:03:00Z">
              <w:rPr>
                <w:rFonts w:ascii="Times New Roman" w:hAnsi="Times New Roman" w:cs="Times New Roman"/>
                <w:strike/>
                <w:sz w:val="24"/>
                <w:szCs w:val="24"/>
              </w:rPr>
            </w:rPrChange>
          </w:rPr>
          <w:delText>W przypadku waloryzacji na podstawie ust</w:delText>
        </w:r>
        <w:r w:rsidR="003B603D" w:rsidRPr="00CF6616" w:rsidDel="00B5236A">
          <w:rPr>
            <w:rFonts w:cstheme="minorHAnsi"/>
            <w:strike/>
            <w:rPrChange w:id="1291" w:author="Makowska Edyta" w:date="2026-03-25T08:03:00Z" w16du:dateUtc="2026-03-25T07:03:00Z">
              <w:rPr>
                <w:rFonts w:ascii="Times New Roman" w:hAnsi="Times New Roman" w:cs="Times New Roman"/>
                <w:strike/>
                <w:sz w:val="24"/>
                <w:szCs w:val="24"/>
              </w:rPr>
            </w:rPrChange>
          </w:rPr>
          <w:delText>. 6</w:delText>
        </w:r>
        <w:r w:rsidR="00BD4D53" w:rsidRPr="00CF6616" w:rsidDel="00B5236A">
          <w:rPr>
            <w:rFonts w:cstheme="minorHAnsi"/>
            <w:strike/>
            <w:rPrChange w:id="1292" w:author="Makowska Edyta" w:date="2026-03-25T08:03:00Z" w16du:dateUtc="2026-03-25T07:03:00Z">
              <w:rPr>
                <w:rFonts w:ascii="Times New Roman" w:hAnsi="Times New Roman" w:cs="Times New Roman"/>
                <w:strike/>
                <w:sz w:val="24"/>
                <w:szCs w:val="24"/>
              </w:rPr>
            </w:rPrChange>
          </w:rPr>
          <w:delText xml:space="preserve"> lit. e) jest możliwa tylko jedna waloryzacja </w:delText>
        </w:r>
        <w:r w:rsidR="00E74345" w:rsidRPr="00CF6616" w:rsidDel="00B5236A">
          <w:rPr>
            <w:rFonts w:cstheme="minorHAnsi"/>
            <w:strike/>
            <w:rPrChange w:id="1293" w:author="Makowska Edyta" w:date="2026-03-25T08:03:00Z" w16du:dateUtc="2026-03-25T07:03:00Z">
              <w:rPr>
                <w:rFonts w:ascii="Times New Roman" w:hAnsi="Times New Roman" w:cs="Times New Roman"/>
                <w:strike/>
                <w:sz w:val="24"/>
                <w:szCs w:val="24"/>
              </w:rPr>
            </w:rPrChange>
          </w:rPr>
          <w:delText xml:space="preserve">    </w:delText>
        </w:r>
        <w:r w:rsidR="00BD4D53" w:rsidRPr="00CF6616" w:rsidDel="00B5236A">
          <w:rPr>
            <w:rFonts w:cstheme="minorHAnsi"/>
            <w:strike/>
            <w:rPrChange w:id="1294" w:author="Makowska Edyta" w:date="2026-03-25T08:03:00Z" w16du:dateUtc="2026-03-25T07:03:00Z">
              <w:rPr>
                <w:rFonts w:ascii="Times New Roman" w:hAnsi="Times New Roman" w:cs="Times New Roman"/>
                <w:strike/>
                <w:sz w:val="24"/>
                <w:szCs w:val="24"/>
              </w:rPr>
            </w:rPrChange>
          </w:rPr>
          <w:delText xml:space="preserve">w okresie obowiązywania umowy po upływie 6 miesięcy obowiązywania umowy. </w:delText>
        </w:r>
      </w:del>
    </w:p>
    <w:p w14:paraId="22B7C85A" w14:textId="02515246" w:rsidR="000406AE" w:rsidRPr="00CF6616" w:rsidDel="00B5236A" w:rsidRDefault="000406AE">
      <w:pPr>
        <w:tabs>
          <w:tab w:val="left" w:pos="142"/>
        </w:tabs>
        <w:spacing w:after="0" w:line="240" w:lineRule="auto"/>
        <w:ind w:left="284" w:hanging="284"/>
        <w:jc w:val="both"/>
        <w:rPr>
          <w:del w:id="1295" w:author="Makowska Edyta" w:date="2026-03-12T13:12:00Z" w16du:dateUtc="2026-03-12T12:12:00Z"/>
          <w:rFonts w:cstheme="minorHAnsi"/>
          <w:strike/>
          <w:rPrChange w:id="1296" w:author="Makowska Edyta" w:date="2026-03-25T08:03:00Z" w16du:dateUtc="2026-03-25T07:03:00Z">
            <w:rPr>
              <w:del w:id="1297" w:author="Makowska Edyta" w:date="2026-03-12T13:12:00Z" w16du:dateUtc="2026-03-12T12:12:00Z"/>
              <w:rFonts w:ascii="Times New Roman" w:hAnsi="Times New Roman" w:cs="Times New Roman"/>
              <w:strike/>
              <w:sz w:val="24"/>
              <w:szCs w:val="24"/>
            </w:rPr>
          </w:rPrChange>
        </w:rPr>
        <w:pPrChange w:id="1298" w:author="Makowska Edyta" w:date="2026-03-25T08:07:00Z" w16du:dateUtc="2026-03-25T07:07:00Z">
          <w:pPr>
            <w:spacing w:after="0" w:line="240" w:lineRule="auto"/>
            <w:jc w:val="both"/>
          </w:pPr>
        </w:pPrChange>
      </w:pPr>
    </w:p>
    <w:p w14:paraId="69779DC0" w14:textId="77777777" w:rsidR="000406AE" w:rsidRPr="00CF6616" w:rsidRDefault="000406AE">
      <w:pPr>
        <w:numPr>
          <w:ilvl w:val="0"/>
          <w:numId w:val="25"/>
        </w:numPr>
        <w:tabs>
          <w:tab w:val="left" w:pos="142"/>
        </w:tabs>
        <w:overflowPunct w:val="0"/>
        <w:autoSpaceDE w:val="0"/>
        <w:autoSpaceDN w:val="0"/>
        <w:adjustRightInd w:val="0"/>
        <w:spacing w:after="0" w:line="276" w:lineRule="auto"/>
        <w:ind w:left="284" w:hanging="284"/>
        <w:jc w:val="both"/>
        <w:textAlignment w:val="baseline"/>
        <w:rPr>
          <w:rFonts w:cstheme="minorHAnsi"/>
          <w:rPrChange w:id="1299" w:author="Makowska Edyta" w:date="2026-03-25T08:03:00Z" w16du:dateUtc="2026-03-25T07:03:00Z">
            <w:rPr>
              <w:rFonts w:ascii="Times New Roman" w:hAnsi="Times New Roman" w:cs="Times New Roman"/>
              <w:sz w:val="24"/>
              <w:szCs w:val="24"/>
            </w:rPr>
          </w:rPrChange>
        </w:rPr>
        <w:pPrChange w:id="1300" w:author="Makowska Edyta" w:date="2026-03-25T08:07:00Z" w16du:dateUtc="2026-03-25T07:07:00Z">
          <w:pPr>
            <w:numPr>
              <w:numId w:val="25"/>
            </w:numPr>
            <w:overflowPunct w:val="0"/>
            <w:autoSpaceDE w:val="0"/>
            <w:autoSpaceDN w:val="0"/>
            <w:adjustRightInd w:val="0"/>
            <w:spacing w:after="0" w:line="276" w:lineRule="auto"/>
            <w:ind w:left="426" w:hanging="426"/>
            <w:jc w:val="both"/>
            <w:textAlignment w:val="baseline"/>
          </w:pPr>
        </w:pPrChange>
      </w:pPr>
      <w:r w:rsidRPr="00CF6616">
        <w:rPr>
          <w:rFonts w:cstheme="minorHAnsi"/>
          <w:rPrChange w:id="1301" w:author="Makowska Edyta" w:date="2026-03-25T08:03:00Z" w16du:dateUtc="2026-03-25T07:03:00Z">
            <w:rPr>
              <w:rFonts w:ascii="Times New Roman" w:hAnsi="Times New Roman" w:cs="Times New Roman"/>
              <w:sz w:val="24"/>
              <w:szCs w:val="24"/>
            </w:rPr>
          </w:rPrChange>
        </w:rPr>
        <w:t>Zakazuje się istotnych zmian zawartej umowy w stosunku do treści oferty na podstawie której dokonano wyboru Wykonawcy, za wyjątkiem zmian w granicach wyznaczonych przepisami art. 439 Prawo Zamówień Publicznych. Zamawiający przewiduje możliwość zmiany wysokości wynagrodzenia należnego wykonawcy w przypadku zmiany cen materiałów lub kosztów związanych z realizacją zamówienia, z tym zastrzeżeniem, że:</w:t>
      </w:r>
    </w:p>
    <w:p w14:paraId="2CEBD04D" w14:textId="36D18B00" w:rsidR="000406AE" w:rsidRPr="00CF6616" w:rsidDel="00296603" w:rsidRDefault="000406AE">
      <w:pPr>
        <w:spacing w:after="0" w:line="240" w:lineRule="auto"/>
        <w:ind w:left="709" w:hanging="352"/>
        <w:jc w:val="both"/>
        <w:rPr>
          <w:del w:id="1302" w:author="Makowska Edyta" w:date="2026-03-17T11:33:00Z" w16du:dateUtc="2026-03-17T10:33:00Z"/>
          <w:rFonts w:cstheme="minorHAnsi"/>
          <w:rPrChange w:id="1303" w:author="Makowska Edyta" w:date="2026-03-25T08:03:00Z" w16du:dateUtc="2026-03-25T07:03:00Z">
            <w:rPr>
              <w:del w:id="1304" w:author="Makowska Edyta" w:date="2026-03-17T11:33:00Z" w16du:dateUtc="2026-03-17T10:33:00Z"/>
              <w:rFonts w:ascii="Times New Roman" w:hAnsi="Times New Roman" w:cs="Times New Roman"/>
              <w:sz w:val="24"/>
              <w:szCs w:val="24"/>
            </w:rPr>
          </w:rPrChange>
        </w:rPr>
        <w:pPrChange w:id="1305" w:author="Makowska Edyta" w:date="2026-03-17T11:33:00Z" w16du:dateUtc="2026-03-17T10:33:00Z">
          <w:pPr>
            <w:spacing w:line="276" w:lineRule="auto"/>
            <w:ind w:left="709" w:hanging="349"/>
            <w:jc w:val="both"/>
          </w:pPr>
        </w:pPrChange>
      </w:pPr>
      <w:r w:rsidRPr="00CF6616">
        <w:rPr>
          <w:rFonts w:cstheme="minorHAnsi"/>
          <w:rPrChange w:id="1306" w:author="Makowska Edyta" w:date="2026-03-25T08:03:00Z" w16du:dateUtc="2026-03-25T07:03:00Z">
            <w:rPr>
              <w:rFonts w:ascii="Times New Roman" w:hAnsi="Times New Roman" w:cs="Times New Roman"/>
              <w:sz w:val="24"/>
              <w:szCs w:val="24"/>
            </w:rPr>
          </w:rPrChange>
        </w:rPr>
        <w:t>a)  minimalny poziom zmiany ceny materiałów lub kosztów, uprawniający strony umowy do żądania zmiany wynagrodzenia wynosi 10 % w stosunku do cen lub kosztów z miesiąca, w którym otwarto oferty</w:t>
      </w:r>
      <w:ins w:id="1307" w:author="Makowska Edyta" w:date="2026-03-17T11:33:00Z" w16du:dateUtc="2026-03-17T10:33:00Z">
        <w:r w:rsidR="00296603" w:rsidRPr="00CF6616">
          <w:rPr>
            <w:rFonts w:cstheme="minorHAnsi"/>
            <w:rPrChange w:id="1308" w:author="Makowska Edyta" w:date="2026-03-25T08:03:00Z" w16du:dateUtc="2026-03-25T07:03:00Z">
              <w:rPr>
                <w:rFonts w:ascii="Times New Roman" w:hAnsi="Times New Roman" w:cs="Times New Roman"/>
                <w:sz w:val="24"/>
                <w:szCs w:val="24"/>
              </w:rPr>
            </w:rPrChange>
          </w:rPr>
          <w:t>;</w:t>
        </w:r>
      </w:ins>
      <w:del w:id="1309" w:author="Makowska Edyta" w:date="2026-03-17T11:33:00Z" w16du:dateUtc="2026-03-17T10:33:00Z">
        <w:r w:rsidRPr="00CF6616" w:rsidDel="00296603">
          <w:rPr>
            <w:rFonts w:cstheme="minorHAnsi"/>
            <w:rPrChange w:id="1310" w:author="Makowska Edyta" w:date="2026-03-25T08:03:00Z" w16du:dateUtc="2026-03-25T07:03:00Z">
              <w:rPr>
                <w:rFonts w:ascii="Times New Roman" w:hAnsi="Times New Roman" w:cs="Times New Roman"/>
                <w:sz w:val="24"/>
                <w:szCs w:val="24"/>
              </w:rPr>
            </w:rPrChange>
          </w:rPr>
          <w:delText>.</w:delText>
        </w:r>
      </w:del>
    </w:p>
    <w:p w14:paraId="03062EEC" w14:textId="77777777" w:rsidR="00296603" w:rsidRPr="00CF6616" w:rsidRDefault="00296603">
      <w:pPr>
        <w:spacing w:after="0" w:line="240" w:lineRule="auto"/>
        <w:ind w:left="709" w:hanging="352"/>
        <w:jc w:val="both"/>
        <w:rPr>
          <w:ins w:id="1311" w:author="Makowska Edyta" w:date="2026-03-17T11:33:00Z" w16du:dateUtc="2026-03-17T10:33:00Z"/>
          <w:rFonts w:cstheme="minorHAnsi"/>
          <w:rPrChange w:id="1312" w:author="Makowska Edyta" w:date="2026-03-25T08:03:00Z" w16du:dateUtc="2026-03-25T07:03:00Z">
            <w:rPr>
              <w:ins w:id="1313" w:author="Makowska Edyta" w:date="2026-03-17T11:33:00Z" w16du:dateUtc="2026-03-17T10:33:00Z"/>
              <w:rFonts w:ascii="Times New Roman" w:hAnsi="Times New Roman" w:cs="Times New Roman"/>
              <w:sz w:val="24"/>
              <w:szCs w:val="24"/>
            </w:rPr>
          </w:rPrChange>
        </w:rPr>
        <w:pPrChange w:id="1314" w:author="Makowska Edyta" w:date="2026-03-17T11:33:00Z" w16du:dateUtc="2026-03-17T10:33:00Z">
          <w:pPr>
            <w:spacing w:line="276" w:lineRule="auto"/>
            <w:ind w:left="709" w:hanging="349"/>
            <w:jc w:val="both"/>
          </w:pPr>
        </w:pPrChange>
      </w:pPr>
    </w:p>
    <w:p w14:paraId="6DA2F5FB" w14:textId="27C9D851" w:rsidR="000406AE" w:rsidRPr="00CF6616" w:rsidRDefault="000406AE">
      <w:pPr>
        <w:spacing w:after="0" w:line="240" w:lineRule="auto"/>
        <w:ind w:left="709" w:hanging="352"/>
        <w:jc w:val="both"/>
        <w:rPr>
          <w:rFonts w:cstheme="minorHAnsi"/>
          <w:rPrChange w:id="1315" w:author="Makowska Edyta" w:date="2026-03-25T08:03:00Z" w16du:dateUtc="2026-03-25T07:03:00Z">
            <w:rPr>
              <w:rFonts w:ascii="Times New Roman" w:hAnsi="Times New Roman" w:cs="Times New Roman"/>
              <w:sz w:val="24"/>
              <w:szCs w:val="24"/>
            </w:rPr>
          </w:rPrChange>
        </w:rPr>
        <w:pPrChange w:id="1316" w:author="Makowska Edyta" w:date="2026-03-17T11:33:00Z" w16du:dateUtc="2026-03-17T10:33:00Z">
          <w:pPr>
            <w:spacing w:line="276" w:lineRule="auto"/>
            <w:ind w:left="709" w:hanging="349"/>
            <w:jc w:val="both"/>
          </w:pPr>
        </w:pPrChange>
      </w:pPr>
      <w:r w:rsidRPr="00CF6616">
        <w:rPr>
          <w:rFonts w:cstheme="minorHAnsi"/>
          <w:rPrChange w:id="1317" w:author="Makowska Edyta" w:date="2026-03-25T08:03:00Z" w16du:dateUtc="2026-03-25T07:03:00Z">
            <w:rPr>
              <w:rFonts w:ascii="Times New Roman" w:hAnsi="Times New Roman" w:cs="Times New Roman"/>
              <w:sz w:val="24"/>
              <w:szCs w:val="24"/>
            </w:rPr>
          </w:rPrChange>
        </w:rPr>
        <w:t xml:space="preserve">b) </w:t>
      </w:r>
      <w:del w:id="1318" w:author="Makowska Edyta" w:date="2026-04-07T09:00:00Z" w16du:dateUtc="2026-04-07T07:00:00Z">
        <w:r w:rsidRPr="00CF6616" w:rsidDel="00626E7D">
          <w:rPr>
            <w:rFonts w:cstheme="minorHAnsi"/>
            <w:rPrChange w:id="1319"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1320" w:author="Makowska Edyta" w:date="2026-03-25T08:03:00Z" w16du:dateUtc="2026-03-25T07:03:00Z">
            <w:rPr>
              <w:rFonts w:ascii="Times New Roman" w:hAnsi="Times New Roman" w:cs="Times New Roman"/>
              <w:sz w:val="24"/>
              <w:szCs w:val="24"/>
            </w:rPr>
          </w:rPrChange>
        </w:rPr>
        <w:t>poziom zmiany wynagrodzenia zostanie ustalony na podstawie wskaźnika zmiany cen materiałów lub kosztów ogłoszonego w komunikacie prezesa Głównego Urzędu Statystycznego, ustalonego w stosunku do kwartału, w którym otwarto oferty; poziom zmiany będzie stanowił różnicę ceny materiałów lub kosztów ogłoszonych w komunikacie prezesa Głównego Urzędu Statystycznego z miesiąca, za który wnioskowana jest zmiana a poziomem cen materiałów/ kosztów wynikających z komunikatu Prezesa GUS za miesiąc, w którym otwarto oferty. W przypadku gdyby wskaźniki przestały być dostępne, zastosowanie znajdą inne, najbardziej zbliżone, wskaźniki publikowane przez Prezesa GUS.</w:t>
      </w:r>
    </w:p>
    <w:p w14:paraId="1FC3A07C" w14:textId="7897F70F" w:rsidR="000406AE" w:rsidRPr="00CF6616" w:rsidRDefault="000406AE">
      <w:pPr>
        <w:tabs>
          <w:tab w:val="left" w:pos="142"/>
        </w:tabs>
        <w:spacing w:after="0" w:line="240" w:lineRule="auto"/>
        <w:ind w:left="284" w:hanging="284"/>
        <w:jc w:val="both"/>
        <w:rPr>
          <w:rFonts w:cstheme="minorHAnsi"/>
          <w:rPrChange w:id="1321" w:author="Makowska Edyta" w:date="2026-03-25T08:03:00Z" w16du:dateUtc="2026-03-25T07:03:00Z">
            <w:rPr>
              <w:rFonts w:ascii="Times New Roman" w:hAnsi="Times New Roman" w:cs="Times New Roman"/>
              <w:sz w:val="24"/>
              <w:szCs w:val="24"/>
            </w:rPr>
          </w:rPrChange>
        </w:rPr>
        <w:pPrChange w:id="1322" w:author="Makowska Edyta" w:date="2026-03-25T08:07:00Z" w16du:dateUtc="2026-03-25T07:07:00Z">
          <w:pPr>
            <w:spacing w:line="276" w:lineRule="auto"/>
            <w:ind w:left="426" w:hanging="426"/>
            <w:jc w:val="both"/>
          </w:pPr>
        </w:pPrChange>
      </w:pPr>
      <w:r w:rsidRPr="00CF6616">
        <w:rPr>
          <w:rFonts w:cstheme="minorHAnsi"/>
          <w:rPrChange w:id="1323" w:author="Makowska Edyta" w:date="2026-03-25T08:03:00Z" w16du:dateUtc="2026-03-25T07:03:00Z">
            <w:rPr>
              <w:rFonts w:ascii="Times New Roman" w:hAnsi="Times New Roman" w:cs="Times New Roman"/>
              <w:sz w:val="24"/>
              <w:szCs w:val="24"/>
            </w:rPr>
          </w:rPrChange>
        </w:rPr>
        <w:t xml:space="preserve">2.  </w:t>
      </w:r>
      <w:del w:id="1324" w:author="Makowska Edyta" w:date="2026-03-25T08:06:00Z" w16du:dateUtc="2026-03-25T07:06:00Z">
        <w:r w:rsidRPr="00CF6616" w:rsidDel="00CF6616">
          <w:rPr>
            <w:rFonts w:cstheme="minorHAnsi"/>
            <w:rPrChange w:id="1325"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1326" w:author="Makowska Edyta" w:date="2026-03-25T08:03:00Z" w16du:dateUtc="2026-03-25T07:03:00Z">
            <w:rPr>
              <w:rFonts w:ascii="Times New Roman" w:hAnsi="Times New Roman" w:cs="Times New Roman"/>
              <w:sz w:val="24"/>
              <w:szCs w:val="24"/>
            </w:rPr>
          </w:rPrChange>
        </w:rPr>
        <w:t>Sposób określenia wpływu zmiany ceny materiałów lub kosztów na koszt wykonania zamówienia nastąpi na podstawie pisemnego wniosku strony wnioskującej o zmianę oraz dokumentów dołączonych do tego wniosku potwierdzających m.in. rzeczywiste zastosowanie poszczególnych materiałów/poniesienie poszczególnych kosztów w ramach niniejszego zamówienia, a także na podstawie komunikatów Prezesa GUS, o których mowa w pkt b) powyżej.</w:t>
      </w:r>
    </w:p>
    <w:p w14:paraId="2EF08A18" w14:textId="55439E6C" w:rsidR="000406AE" w:rsidRPr="00CF6616" w:rsidRDefault="000406AE">
      <w:pPr>
        <w:tabs>
          <w:tab w:val="left" w:pos="284"/>
        </w:tabs>
        <w:spacing w:after="0" w:line="240" w:lineRule="auto"/>
        <w:ind w:left="284" w:hanging="284"/>
        <w:jc w:val="both"/>
        <w:rPr>
          <w:rFonts w:cstheme="minorHAnsi"/>
          <w:rPrChange w:id="1327" w:author="Makowska Edyta" w:date="2026-03-25T08:03:00Z" w16du:dateUtc="2026-03-25T07:03:00Z">
            <w:rPr>
              <w:rFonts w:ascii="Times New Roman" w:hAnsi="Times New Roman" w:cs="Times New Roman"/>
              <w:sz w:val="24"/>
              <w:szCs w:val="24"/>
            </w:rPr>
          </w:rPrChange>
        </w:rPr>
        <w:pPrChange w:id="1328" w:author="Makowska Edyta" w:date="2026-03-25T08:06:00Z" w16du:dateUtc="2026-03-25T07:06:00Z">
          <w:pPr>
            <w:spacing w:line="276" w:lineRule="auto"/>
            <w:ind w:left="426" w:hanging="426"/>
            <w:jc w:val="both"/>
          </w:pPr>
        </w:pPrChange>
      </w:pPr>
      <w:r w:rsidRPr="00CF6616">
        <w:rPr>
          <w:rFonts w:cstheme="minorHAnsi"/>
          <w:rPrChange w:id="1329" w:author="Makowska Edyta" w:date="2026-03-25T08:03:00Z" w16du:dateUtc="2026-03-25T07:03:00Z">
            <w:rPr>
              <w:rFonts w:ascii="Times New Roman" w:hAnsi="Times New Roman" w:cs="Times New Roman"/>
              <w:sz w:val="24"/>
              <w:szCs w:val="24"/>
            </w:rPr>
          </w:rPrChange>
        </w:rPr>
        <w:t xml:space="preserve">3.  </w:t>
      </w:r>
      <w:del w:id="1330" w:author="Makowska Edyta" w:date="2026-03-25T08:06:00Z" w16du:dateUtc="2026-03-25T07:06:00Z">
        <w:r w:rsidRPr="00CF6616" w:rsidDel="00CF6616">
          <w:rPr>
            <w:rFonts w:cstheme="minorHAnsi"/>
            <w:rPrChange w:id="1331"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1332" w:author="Makowska Edyta" w:date="2026-03-25T08:03:00Z" w16du:dateUtc="2026-03-25T07:03:00Z">
            <w:rPr>
              <w:rFonts w:ascii="Times New Roman" w:hAnsi="Times New Roman" w:cs="Times New Roman"/>
              <w:sz w:val="24"/>
              <w:szCs w:val="24"/>
            </w:rPr>
          </w:rPrChange>
        </w:rPr>
        <w:t>Wniosek powinien zawierać wyczerpujące uzasadnienie faktyczne i wskazanie podstaw prawnych oraz dokładne wyliczenie kwoty wynagrodzenia Wykonawcy po zmianie umowy.</w:t>
      </w:r>
    </w:p>
    <w:p w14:paraId="5CEE7469" w14:textId="27BA7C3C" w:rsidR="000406AE" w:rsidRPr="00CF6616" w:rsidRDefault="000406AE">
      <w:pPr>
        <w:tabs>
          <w:tab w:val="left" w:pos="284"/>
        </w:tabs>
        <w:spacing w:after="0" w:line="240" w:lineRule="auto"/>
        <w:ind w:left="284" w:hanging="284"/>
        <w:jc w:val="both"/>
        <w:rPr>
          <w:rFonts w:cstheme="minorHAnsi"/>
          <w:rPrChange w:id="1333" w:author="Makowska Edyta" w:date="2026-03-25T08:03:00Z" w16du:dateUtc="2026-03-25T07:03:00Z">
            <w:rPr>
              <w:rFonts w:ascii="Times New Roman" w:hAnsi="Times New Roman" w:cs="Times New Roman"/>
              <w:sz w:val="24"/>
              <w:szCs w:val="24"/>
            </w:rPr>
          </w:rPrChange>
        </w:rPr>
        <w:pPrChange w:id="1334" w:author="Makowska Edyta" w:date="2026-03-25T08:06:00Z" w16du:dateUtc="2026-03-25T07:06:00Z">
          <w:pPr>
            <w:spacing w:line="276" w:lineRule="auto"/>
            <w:ind w:left="426" w:hanging="426"/>
            <w:jc w:val="both"/>
          </w:pPr>
        </w:pPrChange>
      </w:pPr>
      <w:r w:rsidRPr="00CF6616">
        <w:rPr>
          <w:rFonts w:cstheme="minorHAnsi"/>
          <w:rPrChange w:id="1335" w:author="Makowska Edyta" w:date="2026-03-25T08:03:00Z" w16du:dateUtc="2026-03-25T07:03:00Z">
            <w:rPr>
              <w:rFonts w:ascii="Times New Roman" w:hAnsi="Times New Roman" w:cs="Times New Roman"/>
              <w:sz w:val="24"/>
              <w:szCs w:val="24"/>
            </w:rPr>
          </w:rPrChange>
        </w:rPr>
        <w:t xml:space="preserve">4.  </w:t>
      </w:r>
      <w:del w:id="1336" w:author="Makowska Edyta" w:date="2026-03-25T08:06:00Z" w16du:dateUtc="2026-03-25T07:06:00Z">
        <w:r w:rsidRPr="00CF6616" w:rsidDel="00CF6616">
          <w:rPr>
            <w:rFonts w:cstheme="minorHAnsi"/>
            <w:rPrChange w:id="1337"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b/>
          <w:bCs/>
          <w:rPrChange w:id="1338" w:author="Makowska Edyta" w:date="2026-03-25T08:03:00Z" w16du:dateUtc="2026-03-25T07:03:00Z">
            <w:rPr>
              <w:rFonts w:ascii="Times New Roman" w:hAnsi="Times New Roman" w:cs="Times New Roman"/>
              <w:b/>
              <w:bCs/>
              <w:sz w:val="24"/>
              <w:szCs w:val="24"/>
            </w:rPr>
          </w:rPrChange>
        </w:rPr>
        <w:t xml:space="preserve">Zmiana wynagrodzenia, o której mowa w art. 439 </w:t>
      </w:r>
      <w:proofErr w:type="spellStart"/>
      <w:r w:rsidRPr="00CF6616">
        <w:rPr>
          <w:rFonts w:cstheme="minorHAnsi"/>
          <w:b/>
          <w:bCs/>
          <w:rPrChange w:id="1339" w:author="Makowska Edyta" w:date="2026-03-25T08:03:00Z" w16du:dateUtc="2026-03-25T07:03:00Z">
            <w:rPr>
              <w:rFonts w:ascii="Times New Roman" w:hAnsi="Times New Roman" w:cs="Times New Roman"/>
              <w:b/>
              <w:bCs/>
              <w:sz w:val="24"/>
              <w:szCs w:val="24"/>
            </w:rPr>
          </w:rPrChange>
        </w:rPr>
        <w:t>Pzp</w:t>
      </w:r>
      <w:proofErr w:type="spellEnd"/>
      <w:r w:rsidRPr="00CF6616">
        <w:rPr>
          <w:rFonts w:cstheme="minorHAnsi"/>
          <w:b/>
          <w:bCs/>
          <w:rPrChange w:id="1340" w:author="Makowska Edyta" w:date="2026-03-25T08:03:00Z" w16du:dateUtc="2026-03-25T07:03:00Z">
            <w:rPr>
              <w:rFonts w:ascii="Times New Roman" w:hAnsi="Times New Roman" w:cs="Times New Roman"/>
              <w:b/>
              <w:bCs/>
              <w:sz w:val="24"/>
              <w:szCs w:val="24"/>
            </w:rPr>
          </w:rPrChange>
        </w:rPr>
        <w:t xml:space="preserve"> może nastąpić nie wcześniej niż 6 miesięcy od daty obowiązywania umowy i nie więcej niż o 2% pozostałej wartości umowy.</w:t>
      </w:r>
    </w:p>
    <w:p w14:paraId="42F4DB1A" w14:textId="064088FB" w:rsidR="000406AE" w:rsidRPr="00CF6616" w:rsidRDefault="000406AE">
      <w:pPr>
        <w:pStyle w:val="Akapitzlist"/>
        <w:numPr>
          <w:ilvl w:val="0"/>
          <w:numId w:val="44"/>
        </w:numPr>
        <w:tabs>
          <w:tab w:val="left" w:pos="284"/>
        </w:tabs>
        <w:spacing w:after="0" w:line="240" w:lineRule="auto"/>
        <w:ind w:left="567" w:hanging="283"/>
        <w:jc w:val="both"/>
        <w:rPr>
          <w:rFonts w:cstheme="minorHAnsi"/>
          <w:rPrChange w:id="1341" w:author="Makowska Edyta" w:date="2026-03-25T08:09:00Z" w16du:dateUtc="2026-03-25T07:09:00Z">
            <w:rPr>
              <w:rFonts w:ascii="Times New Roman" w:hAnsi="Times New Roman" w:cs="Times New Roman"/>
              <w:sz w:val="24"/>
              <w:szCs w:val="24"/>
            </w:rPr>
          </w:rPrChange>
        </w:rPr>
        <w:pPrChange w:id="1342" w:author="Makowska Edyta" w:date="2026-03-25T08:09:00Z" w16du:dateUtc="2026-03-25T07:09:00Z">
          <w:pPr>
            <w:spacing w:line="276" w:lineRule="auto"/>
            <w:ind w:left="426" w:hanging="426"/>
            <w:jc w:val="both"/>
          </w:pPr>
        </w:pPrChange>
      </w:pPr>
      <w:del w:id="1343" w:author="Makowska Edyta" w:date="2026-03-25T08:09:00Z" w16du:dateUtc="2026-03-25T07:09:00Z">
        <w:r w:rsidRPr="00CF6616" w:rsidDel="00CF6616">
          <w:rPr>
            <w:rFonts w:cstheme="minorHAnsi"/>
            <w:rPrChange w:id="1344" w:author="Makowska Edyta" w:date="2026-03-25T08:09:00Z" w16du:dateUtc="2026-03-25T07:09:00Z">
              <w:rPr>
                <w:rFonts w:ascii="Times New Roman" w:hAnsi="Times New Roman" w:cs="Times New Roman"/>
                <w:sz w:val="24"/>
                <w:szCs w:val="24"/>
              </w:rPr>
            </w:rPrChange>
          </w:rPr>
          <w:delText xml:space="preserve">5.  </w:delText>
        </w:r>
      </w:del>
      <w:del w:id="1345" w:author="Makowska Edyta" w:date="2026-03-25T08:06:00Z" w16du:dateUtc="2026-03-25T07:06:00Z">
        <w:r w:rsidRPr="00CF6616" w:rsidDel="00CF6616">
          <w:rPr>
            <w:rFonts w:cstheme="minorHAnsi"/>
            <w:rPrChange w:id="1346" w:author="Makowska Edyta" w:date="2026-03-25T08:09:00Z" w16du:dateUtc="2026-03-25T07:09:00Z">
              <w:rPr>
                <w:rFonts w:ascii="Times New Roman" w:hAnsi="Times New Roman" w:cs="Times New Roman"/>
                <w:sz w:val="24"/>
                <w:szCs w:val="24"/>
              </w:rPr>
            </w:rPrChange>
          </w:rPr>
          <w:delText xml:space="preserve">  </w:delText>
        </w:r>
      </w:del>
      <w:r w:rsidRPr="00CF6616">
        <w:rPr>
          <w:rFonts w:cstheme="minorHAnsi"/>
          <w:rPrChange w:id="1347" w:author="Makowska Edyta" w:date="2026-03-25T08:09:00Z" w16du:dateUtc="2026-03-25T07:09:00Z">
            <w:rPr>
              <w:rFonts w:ascii="Times New Roman" w:hAnsi="Times New Roman" w:cs="Times New Roman"/>
              <w:sz w:val="24"/>
              <w:szCs w:val="24"/>
            </w:rPr>
          </w:rPrChange>
        </w:rPr>
        <w:t>Zamawiający zastrzega sobie również możliwość zmiany z uwzględnieniem art. 454 i art. 455 ustawy Prawo Zamówień Publicznych oraz w przypadku:</w:t>
      </w:r>
    </w:p>
    <w:p w14:paraId="4686510E" w14:textId="77777777" w:rsidR="000406AE" w:rsidRPr="00CF6616" w:rsidRDefault="000406AE">
      <w:pPr>
        <w:numPr>
          <w:ilvl w:val="0"/>
          <w:numId w:val="44"/>
        </w:numPr>
        <w:overflowPunct w:val="0"/>
        <w:autoSpaceDE w:val="0"/>
        <w:autoSpaceDN w:val="0"/>
        <w:adjustRightInd w:val="0"/>
        <w:spacing w:after="0" w:line="240" w:lineRule="auto"/>
        <w:ind w:left="567" w:hanging="283"/>
        <w:jc w:val="both"/>
        <w:textAlignment w:val="baseline"/>
        <w:rPr>
          <w:rFonts w:cstheme="minorHAnsi"/>
          <w:rPrChange w:id="1348" w:author="Makowska Edyta" w:date="2026-03-25T08:03:00Z" w16du:dateUtc="2026-03-25T07:03:00Z">
            <w:rPr>
              <w:rFonts w:ascii="Times New Roman" w:hAnsi="Times New Roman" w:cs="Times New Roman"/>
              <w:sz w:val="24"/>
              <w:szCs w:val="24"/>
            </w:rPr>
          </w:rPrChange>
        </w:rPr>
        <w:pPrChange w:id="1349" w:author="Makowska Edyta" w:date="2026-03-25T08:09:00Z" w16du:dateUtc="2026-03-25T07:09:00Z">
          <w:pPr>
            <w:numPr>
              <w:numId w:val="26"/>
            </w:numPr>
            <w:overflowPunct w:val="0"/>
            <w:autoSpaceDE w:val="0"/>
            <w:autoSpaceDN w:val="0"/>
            <w:adjustRightInd w:val="0"/>
            <w:spacing w:after="0" w:line="276" w:lineRule="auto"/>
            <w:ind w:left="720" w:hanging="360"/>
            <w:jc w:val="both"/>
            <w:textAlignment w:val="baseline"/>
          </w:pPr>
        </w:pPrChange>
      </w:pPr>
      <w:r w:rsidRPr="00CF6616">
        <w:rPr>
          <w:rFonts w:cstheme="minorHAnsi"/>
          <w:rPrChange w:id="1350" w:author="Makowska Edyta" w:date="2026-03-25T08:03:00Z" w16du:dateUtc="2026-03-25T07:03:00Z">
            <w:rPr>
              <w:rFonts w:ascii="Times New Roman" w:hAnsi="Times New Roman" w:cs="Times New Roman"/>
              <w:sz w:val="24"/>
              <w:szCs w:val="24"/>
            </w:rPr>
          </w:rPrChange>
        </w:rPr>
        <w:t>zmiany w obowiązujących przepisach prawa mające wpływ na przedmiot i warunki umowy oraz zmiana sytuacji prawnej lub faktycznej Wykonawcy i/lub Zamawiającego skutkująca niemożliwością realizacji przedmiotu umowy;</w:t>
      </w:r>
    </w:p>
    <w:p w14:paraId="29E07368" w14:textId="61720D7E" w:rsidR="000406AE" w:rsidRPr="00CF6616" w:rsidRDefault="000406AE">
      <w:pPr>
        <w:numPr>
          <w:ilvl w:val="0"/>
          <w:numId w:val="44"/>
        </w:numPr>
        <w:overflowPunct w:val="0"/>
        <w:autoSpaceDE w:val="0"/>
        <w:autoSpaceDN w:val="0"/>
        <w:adjustRightInd w:val="0"/>
        <w:spacing w:after="0" w:line="276" w:lineRule="auto"/>
        <w:ind w:left="567" w:hanging="283"/>
        <w:jc w:val="both"/>
        <w:textAlignment w:val="baseline"/>
        <w:rPr>
          <w:rFonts w:cstheme="minorHAnsi"/>
          <w:rPrChange w:id="1351" w:author="Makowska Edyta" w:date="2026-03-25T08:03:00Z" w16du:dateUtc="2026-03-25T07:03:00Z">
            <w:rPr>
              <w:rFonts w:ascii="Times New Roman" w:hAnsi="Times New Roman" w:cs="Times New Roman"/>
              <w:sz w:val="24"/>
              <w:szCs w:val="24"/>
            </w:rPr>
          </w:rPrChange>
        </w:rPr>
        <w:pPrChange w:id="1352" w:author="Makowska Edyta" w:date="2026-03-25T08:09:00Z" w16du:dateUtc="2026-03-25T07:09:00Z">
          <w:pPr>
            <w:numPr>
              <w:numId w:val="26"/>
            </w:numPr>
            <w:overflowPunct w:val="0"/>
            <w:autoSpaceDE w:val="0"/>
            <w:autoSpaceDN w:val="0"/>
            <w:adjustRightInd w:val="0"/>
            <w:spacing w:after="0" w:line="276" w:lineRule="auto"/>
            <w:ind w:left="720" w:hanging="360"/>
            <w:jc w:val="both"/>
            <w:textAlignment w:val="baseline"/>
          </w:pPr>
        </w:pPrChange>
      </w:pPr>
      <w:r w:rsidRPr="00CF6616">
        <w:rPr>
          <w:rFonts w:cstheme="minorHAnsi"/>
          <w:rPrChange w:id="1353" w:author="Makowska Edyta" w:date="2026-03-25T08:03:00Z" w16du:dateUtc="2026-03-25T07:03:00Z">
            <w:rPr>
              <w:rFonts w:ascii="Times New Roman" w:hAnsi="Times New Roman" w:cs="Times New Roman"/>
              <w:sz w:val="24"/>
              <w:szCs w:val="24"/>
            </w:rPr>
          </w:rPrChange>
        </w:rPr>
        <w:t xml:space="preserve">powstania nadzwyczajnych okoliczności będących „siłą wyższą” skutkującą brakiem możliwości realizacji przedmiotu umowy lub grożącą rażącą stratą, których Strony nie przewidziały przy zawarciu umowy. Przez „siłę wyższą” należy rozumieć wydarzenia </w:t>
      </w:r>
      <w:del w:id="1354" w:author="Makowska Edyta" w:date="2026-03-25T08:08:00Z" w16du:dateUtc="2026-03-25T07:08:00Z">
        <w:r w:rsidRPr="00CF6616" w:rsidDel="00CF6616">
          <w:rPr>
            <w:rFonts w:cstheme="minorHAnsi"/>
            <w:rPrChange w:id="1355"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1356" w:author="Makowska Edyta" w:date="2026-03-25T08:03:00Z" w16du:dateUtc="2026-03-25T07:03:00Z">
            <w:rPr>
              <w:rFonts w:ascii="Times New Roman" w:hAnsi="Times New Roman" w:cs="Times New Roman"/>
              <w:sz w:val="24"/>
              <w:szCs w:val="24"/>
            </w:rPr>
          </w:rPrChange>
        </w:rPr>
        <w:t>i okoliczności nadzwyczajne, nieprzewidywalne, niezależne od woli i intencji każdej ze Stron umowy.</w:t>
      </w:r>
    </w:p>
    <w:p w14:paraId="22B83726" w14:textId="77777777" w:rsidR="000406AE" w:rsidRPr="00CF6616" w:rsidRDefault="000406AE">
      <w:pPr>
        <w:numPr>
          <w:ilvl w:val="0"/>
          <w:numId w:val="27"/>
        </w:numPr>
        <w:tabs>
          <w:tab w:val="left" w:pos="284"/>
        </w:tabs>
        <w:overflowPunct w:val="0"/>
        <w:autoSpaceDE w:val="0"/>
        <w:autoSpaceDN w:val="0"/>
        <w:adjustRightInd w:val="0"/>
        <w:spacing w:after="0" w:line="276" w:lineRule="auto"/>
        <w:ind w:left="284" w:hanging="284"/>
        <w:jc w:val="both"/>
        <w:textAlignment w:val="baseline"/>
        <w:rPr>
          <w:rFonts w:cstheme="minorHAnsi"/>
          <w:rPrChange w:id="1357" w:author="Makowska Edyta" w:date="2026-03-25T08:03:00Z" w16du:dateUtc="2026-03-25T07:03:00Z">
            <w:rPr>
              <w:rFonts w:ascii="Times New Roman" w:hAnsi="Times New Roman" w:cs="Times New Roman"/>
              <w:sz w:val="24"/>
              <w:szCs w:val="24"/>
            </w:rPr>
          </w:rPrChange>
        </w:rPr>
        <w:pPrChange w:id="1358" w:author="Makowska Edyta" w:date="2026-03-25T08:06:00Z" w16du:dateUtc="2026-03-25T07:06:00Z">
          <w:pPr>
            <w:numPr>
              <w:numId w:val="24"/>
            </w:numPr>
            <w:overflowPunct w:val="0"/>
            <w:autoSpaceDE w:val="0"/>
            <w:autoSpaceDN w:val="0"/>
            <w:adjustRightInd w:val="0"/>
            <w:spacing w:after="0" w:line="276" w:lineRule="auto"/>
            <w:ind w:left="426" w:hanging="426"/>
            <w:jc w:val="both"/>
            <w:textAlignment w:val="baseline"/>
          </w:pPr>
        </w:pPrChange>
      </w:pPr>
      <w:r w:rsidRPr="00CF6616">
        <w:rPr>
          <w:rFonts w:cstheme="minorHAnsi"/>
          <w:rPrChange w:id="1359" w:author="Makowska Edyta" w:date="2026-03-25T08:03:00Z" w16du:dateUtc="2026-03-25T07:03:00Z">
            <w:rPr>
              <w:rFonts w:ascii="Times New Roman" w:hAnsi="Times New Roman" w:cs="Times New Roman"/>
              <w:sz w:val="24"/>
              <w:szCs w:val="24"/>
            </w:rPr>
          </w:rPrChange>
        </w:rPr>
        <w:t>Zmiana postanowień niniejszej umowy może nastąpić za zgodą obu stron wyłącznie w formie pisemnej pod rygorem nieważności.</w:t>
      </w:r>
    </w:p>
    <w:p w14:paraId="04484C82" w14:textId="77777777" w:rsidR="000406AE" w:rsidDel="00AE081F" w:rsidRDefault="000406AE" w:rsidP="00FB1ABB">
      <w:pPr>
        <w:pStyle w:val="Akapitzlist"/>
        <w:spacing w:after="0" w:line="240" w:lineRule="auto"/>
        <w:ind w:left="0"/>
        <w:jc w:val="both"/>
        <w:rPr>
          <w:del w:id="1360" w:author="Makowska Edyta" w:date="2026-03-18T12:26:00Z" w16du:dateUtc="2026-03-18T11:26:00Z"/>
          <w:rFonts w:cstheme="minorHAnsi"/>
          <w:strike/>
        </w:rPr>
      </w:pPr>
    </w:p>
    <w:p w14:paraId="3AA56F94" w14:textId="77777777" w:rsidR="00361766" w:rsidRPr="00CF6616" w:rsidRDefault="00361766" w:rsidP="00FB1ABB">
      <w:pPr>
        <w:pStyle w:val="Akapitzlist"/>
        <w:spacing w:after="0" w:line="240" w:lineRule="auto"/>
        <w:ind w:left="0"/>
        <w:jc w:val="both"/>
        <w:rPr>
          <w:rFonts w:cstheme="minorHAnsi"/>
          <w:b/>
          <w:bCs/>
          <w:strike/>
          <w:rPrChange w:id="1361" w:author="Makowska Edyta" w:date="2026-03-25T08:03:00Z" w16du:dateUtc="2026-03-25T07:03:00Z">
            <w:rPr>
              <w:rFonts w:ascii="Times New Roman" w:hAnsi="Times New Roman" w:cs="Times New Roman"/>
              <w:b/>
              <w:bCs/>
              <w:strike/>
              <w:sz w:val="24"/>
              <w:szCs w:val="24"/>
            </w:rPr>
          </w:rPrChange>
        </w:rPr>
      </w:pPr>
    </w:p>
    <w:p w14:paraId="248375A1" w14:textId="05241C70" w:rsidR="00634BB9" w:rsidRPr="00CF6616" w:rsidRDefault="00A77BBD" w:rsidP="00FB1ABB">
      <w:pPr>
        <w:pStyle w:val="Akapitzlist"/>
        <w:spacing w:after="0" w:line="240" w:lineRule="auto"/>
        <w:ind w:left="0"/>
        <w:jc w:val="center"/>
        <w:rPr>
          <w:rFonts w:cstheme="minorHAnsi"/>
          <w:b/>
          <w:bCs/>
          <w:rPrChange w:id="1362"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363" w:author="Makowska Edyta" w:date="2026-03-25T08:03:00Z" w16du:dateUtc="2026-03-25T07:03:00Z">
            <w:rPr>
              <w:rFonts w:ascii="Times New Roman" w:hAnsi="Times New Roman" w:cs="Times New Roman"/>
              <w:b/>
              <w:bCs/>
              <w:sz w:val="24"/>
              <w:szCs w:val="24"/>
            </w:rPr>
          </w:rPrChange>
        </w:rPr>
        <w:t xml:space="preserve">§ </w:t>
      </w:r>
      <w:ins w:id="1364" w:author="Makowska Edyta" w:date="2026-04-03T14:50:00Z" w16du:dateUtc="2026-04-03T12:50:00Z">
        <w:r w:rsidR="00383C27">
          <w:rPr>
            <w:rFonts w:cstheme="minorHAnsi"/>
            <w:b/>
            <w:bCs/>
          </w:rPr>
          <w:t>7</w:t>
        </w:r>
      </w:ins>
      <w:del w:id="1365" w:author="Makowska Edyta" w:date="2026-03-18T12:14:00Z" w16du:dateUtc="2026-03-18T11:14:00Z">
        <w:r w:rsidR="00D178BE" w:rsidRPr="00CF6616" w:rsidDel="00C45ECF">
          <w:rPr>
            <w:rFonts w:cstheme="minorHAnsi"/>
            <w:b/>
            <w:bCs/>
            <w:rPrChange w:id="1366" w:author="Makowska Edyta" w:date="2026-03-25T08:03:00Z" w16du:dateUtc="2026-03-25T07:03:00Z">
              <w:rPr>
                <w:rFonts w:ascii="Times New Roman" w:hAnsi="Times New Roman" w:cs="Times New Roman"/>
                <w:b/>
                <w:bCs/>
                <w:sz w:val="24"/>
                <w:szCs w:val="24"/>
              </w:rPr>
            </w:rPrChange>
          </w:rPr>
          <w:delText>6</w:delText>
        </w:r>
      </w:del>
    </w:p>
    <w:p w14:paraId="638A4648" w14:textId="234D8F33" w:rsidR="00A77BBD" w:rsidRPr="00CF6616" w:rsidRDefault="00634BB9" w:rsidP="00FB1ABB">
      <w:pPr>
        <w:pStyle w:val="Akapitzlist"/>
        <w:spacing w:after="0" w:line="240" w:lineRule="auto"/>
        <w:ind w:left="0"/>
        <w:jc w:val="center"/>
        <w:rPr>
          <w:rFonts w:cstheme="minorHAnsi"/>
          <w:b/>
          <w:bCs/>
          <w:rPrChange w:id="1367"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368" w:author="Makowska Edyta" w:date="2026-03-25T08:03:00Z" w16du:dateUtc="2026-03-25T07:03:00Z">
            <w:rPr>
              <w:rFonts w:ascii="Times New Roman" w:hAnsi="Times New Roman" w:cs="Times New Roman"/>
              <w:b/>
              <w:bCs/>
              <w:sz w:val="24"/>
              <w:szCs w:val="24"/>
            </w:rPr>
          </w:rPrChange>
        </w:rPr>
        <w:t>Rozwiązanie</w:t>
      </w:r>
      <w:r w:rsidR="00A77BBD" w:rsidRPr="00CF6616">
        <w:rPr>
          <w:rFonts w:cstheme="minorHAnsi"/>
          <w:b/>
          <w:bCs/>
          <w:rPrChange w:id="1369" w:author="Makowska Edyta" w:date="2026-03-25T08:03:00Z" w16du:dateUtc="2026-03-25T07:03:00Z">
            <w:rPr>
              <w:rFonts w:ascii="Times New Roman" w:hAnsi="Times New Roman" w:cs="Times New Roman"/>
              <w:b/>
              <w:bCs/>
              <w:sz w:val="24"/>
              <w:szCs w:val="24"/>
            </w:rPr>
          </w:rPrChange>
        </w:rPr>
        <w:t xml:space="preserve"> </w:t>
      </w:r>
      <w:r w:rsidR="001442B4" w:rsidRPr="00CF6616">
        <w:rPr>
          <w:rFonts w:cstheme="minorHAnsi"/>
          <w:b/>
          <w:bCs/>
          <w:rPrChange w:id="1370" w:author="Makowska Edyta" w:date="2026-03-25T08:03:00Z" w16du:dateUtc="2026-03-25T07:03:00Z">
            <w:rPr>
              <w:rFonts w:ascii="Times New Roman" w:hAnsi="Times New Roman" w:cs="Times New Roman"/>
              <w:b/>
              <w:bCs/>
              <w:sz w:val="24"/>
              <w:szCs w:val="24"/>
            </w:rPr>
          </w:rPrChange>
        </w:rPr>
        <w:t>u</w:t>
      </w:r>
      <w:r w:rsidR="00A77BBD" w:rsidRPr="00CF6616">
        <w:rPr>
          <w:rFonts w:cstheme="minorHAnsi"/>
          <w:b/>
          <w:bCs/>
          <w:rPrChange w:id="1371" w:author="Makowska Edyta" w:date="2026-03-25T08:03:00Z" w16du:dateUtc="2026-03-25T07:03:00Z">
            <w:rPr>
              <w:rFonts w:ascii="Times New Roman" w:hAnsi="Times New Roman" w:cs="Times New Roman"/>
              <w:b/>
              <w:bCs/>
              <w:sz w:val="24"/>
              <w:szCs w:val="24"/>
            </w:rPr>
          </w:rPrChange>
        </w:rPr>
        <w:t>mowy</w:t>
      </w:r>
    </w:p>
    <w:p w14:paraId="6BCC4680" w14:textId="77777777" w:rsidR="00DE3F62" w:rsidRPr="00CF6616" w:rsidRDefault="00DE3F62" w:rsidP="00FB1ABB">
      <w:pPr>
        <w:pStyle w:val="Akapitzlist"/>
        <w:spacing w:after="0" w:line="240" w:lineRule="auto"/>
        <w:ind w:left="0"/>
        <w:jc w:val="center"/>
        <w:rPr>
          <w:rFonts w:cstheme="minorHAnsi"/>
          <w:b/>
          <w:bCs/>
          <w:rPrChange w:id="1372" w:author="Makowska Edyta" w:date="2026-03-25T08:03:00Z" w16du:dateUtc="2026-03-25T07:03:00Z">
            <w:rPr>
              <w:rFonts w:ascii="Times New Roman" w:hAnsi="Times New Roman" w:cs="Times New Roman"/>
              <w:b/>
              <w:bCs/>
              <w:sz w:val="24"/>
              <w:szCs w:val="24"/>
            </w:rPr>
          </w:rPrChange>
        </w:rPr>
      </w:pPr>
    </w:p>
    <w:p w14:paraId="2E997FDC" w14:textId="2C6875DD" w:rsidR="00634BB9" w:rsidRPr="00CF6616" w:rsidRDefault="00A77BBD">
      <w:pPr>
        <w:pStyle w:val="Akapitzlist"/>
        <w:numPr>
          <w:ilvl w:val="0"/>
          <w:numId w:val="9"/>
        </w:numPr>
        <w:spacing w:after="0" w:line="240" w:lineRule="auto"/>
        <w:ind w:left="284" w:hanging="284"/>
        <w:jc w:val="both"/>
        <w:rPr>
          <w:ins w:id="1373" w:author="Makowska Edyta" w:date="2026-03-18T12:20:00Z" w16du:dateUtc="2026-03-18T11:20:00Z"/>
          <w:rFonts w:cstheme="minorHAnsi"/>
          <w:rPrChange w:id="1374" w:author="Makowska Edyta" w:date="2026-03-25T08:03:00Z" w16du:dateUtc="2026-03-25T07:03:00Z">
            <w:rPr>
              <w:ins w:id="1375" w:author="Makowska Edyta" w:date="2026-03-18T12:20:00Z" w16du:dateUtc="2026-03-18T11:20:00Z"/>
              <w:rFonts w:cstheme="minorHAnsi"/>
              <w:sz w:val="24"/>
              <w:szCs w:val="24"/>
            </w:rPr>
          </w:rPrChange>
        </w:rPr>
        <w:pPrChange w:id="1376" w:author="Makowska Edyta" w:date="2026-03-25T08:08:00Z" w16du:dateUtc="2026-03-25T07:08:00Z">
          <w:pPr>
            <w:pStyle w:val="Akapitzlist"/>
            <w:numPr>
              <w:numId w:val="9"/>
            </w:numPr>
            <w:spacing w:after="0" w:line="240" w:lineRule="auto"/>
            <w:ind w:hanging="360"/>
            <w:jc w:val="both"/>
          </w:pPr>
        </w:pPrChange>
      </w:pPr>
      <w:r w:rsidRPr="00CF6616">
        <w:rPr>
          <w:rFonts w:cstheme="minorHAnsi"/>
          <w:rPrChange w:id="1377" w:author="Makowska Edyta" w:date="2026-03-25T08:03:00Z" w16du:dateUtc="2026-03-25T07:03:00Z">
            <w:rPr>
              <w:rFonts w:ascii="Times New Roman" w:hAnsi="Times New Roman" w:cs="Times New Roman"/>
              <w:sz w:val="24"/>
              <w:szCs w:val="24"/>
            </w:rPr>
          </w:rPrChange>
        </w:rPr>
        <w:t xml:space="preserve">Stronom przysługuje prawo </w:t>
      </w:r>
      <w:r w:rsidR="005471BF" w:rsidRPr="00CF6616">
        <w:rPr>
          <w:rFonts w:cstheme="minorHAnsi"/>
          <w:rPrChange w:id="1378" w:author="Makowska Edyta" w:date="2026-03-25T08:03:00Z" w16du:dateUtc="2026-03-25T07:03:00Z">
            <w:rPr>
              <w:rFonts w:ascii="Times New Roman" w:hAnsi="Times New Roman" w:cs="Times New Roman"/>
              <w:sz w:val="24"/>
              <w:szCs w:val="24"/>
            </w:rPr>
          </w:rPrChange>
        </w:rPr>
        <w:t xml:space="preserve">wypowiedzenia </w:t>
      </w:r>
      <w:r w:rsidRPr="00CF6616">
        <w:rPr>
          <w:rFonts w:cstheme="minorHAnsi"/>
          <w:rPrChange w:id="1379" w:author="Makowska Edyta" w:date="2026-03-25T08:03:00Z" w16du:dateUtc="2026-03-25T07:03:00Z">
            <w:rPr>
              <w:rFonts w:ascii="Times New Roman" w:hAnsi="Times New Roman" w:cs="Times New Roman"/>
              <w:sz w:val="24"/>
              <w:szCs w:val="24"/>
            </w:rPr>
          </w:rPrChange>
        </w:rPr>
        <w:t>niniejszej umowy z zachowaniem</w:t>
      </w:r>
      <w:ins w:id="1380" w:author="Makowska Edyta" w:date="2026-03-25T08:08:00Z" w16du:dateUtc="2026-03-25T07:08:00Z">
        <w:r w:rsidR="00CF6616">
          <w:rPr>
            <w:rFonts w:cstheme="minorHAnsi"/>
          </w:rPr>
          <w:t xml:space="preserve"> </w:t>
        </w:r>
      </w:ins>
      <w:del w:id="1381" w:author="Makowska Edyta" w:date="2026-03-25T08:08:00Z" w16du:dateUtc="2026-03-25T07:08:00Z">
        <w:r w:rsidRPr="00CF6616" w:rsidDel="00CF6616">
          <w:rPr>
            <w:rFonts w:cstheme="minorHAnsi"/>
            <w:rPrChange w:id="1382" w:author="Makowska Edyta" w:date="2026-03-25T08:03:00Z" w16du:dateUtc="2026-03-25T07:03:00Z">
              <w:rPr>
                <w:rFonts w:ascii="Times New Roman" w:hAnsi="Times New Roman" w:cs="Times New Roman"/>
                <w:sz w:val="24"/>
                <w:szCs w:val="24"/>
              </w:rPr>
            </w:rPrChange>
          </w:rPr>
          <w:delText xml:space="preserve"> </w:delText>
        </w:r>
        <w:r w:rsidR="00F8050C" w:rsidRPr="00CF6616" w:rsidDel="00CF6616">
          <w:rPr>
            <w:rFonts w:cstheme="minorHAnsi"/>
            <w:rPrChange w:id="1383" w:author="Makowska Edyta" w:date="2026-03-25T08:03:00Z" w16du:dateUtc="2026-03-25T07:03:00Z">
              <w:rPr>
                <w:rFonts w:ascii="Times New Roman" w:hAnsi="Times New Roman" w:cs="Times New Roman"/>
                <w:sz w:val="24"/>
                <w:szCs w:val="24"/>
              </w:rPr>
            </w:rPrChange>
          </w:rPr>
          <w:delText xml:space="preserve">                             </w:delText>
        </w:r>
      </w:del>
      <w:r w:rsidR="00634BB9" w:rsidRPr="00CF6616">
        <w:rPr>
          <w:rFonts w:cstheme="minorHAnsi"/>
          <w:rPrChange w:id="1384" w:author="Makowska Edyta" w:date="2026-03-25T08:03:00Z" w16du:dateUtc="2026-03-25T07:03:00Z">
            <w:rPr>
              <w:rFonts w:ascii="Times New Roman" w:hAnsi="Times New Roman" w:cs="Times New Roman"/>
              <w:sz w:val="24"/>
              <w:szCs w:val="24"/>
            </w:rPr>
          </w:rPrChange>
        </w:rPr>
        <w:t>1-</w:t>
      </w:r>
      <w:r w:rsidRPr="00CF6616">
        <w:rPr>
          <w:rFonts w:cstheme="minorHAnsi"/>
          <w:rPrChange w:id="1385" w:author="Makowska Edyta" w:date="2026-03-25T08:03:00Z" w16du:dateUtc="2026-03-25T07:03:00Z">
            <w:rPr>
              <w:rFonts w:ascii="Times New Roman" w:hAnsi="Times New Roman" w:cs="Times New Roman"/>
              <w:sz w:val="24"/>
              <w:szCs w:val="24"/>
            </w:rPr>
          </w:rPrChange>
        </w:rPr>
        <w:t>miesięcznego okres</w:t>
      </w:r>
      <w:r w:rsidR="00634BB9" w:rsidRPr="00CF6616">
        <w:rPr>
          <w:rFonts w:cstheme="minorHAnsi"/>
          <w:rPrChange w:id="1386" w:author="Makowska Edyta" w:date="2026-03-25T08:03:00Z" w16du:dateUtc="2026-03-25T07:03:00Z">
            <w:rPr>
              <w:rFonts w:ascii="Times New Roman" w:hAnsi="Times New Roman" w:cs="Times New Roman"/>
              <w:sz w:val="24"/>
              <w:szCs w:val="24"/>
            </w:rPr>
          </w:rPrChange>
        </w:rPr>
        <w:t xml:space="preserve">u </w:t>
      </w:r>
      <w:r w:rsidRPr="00CF6616">
        <w:rPr>
          <w:rFonts w:cstheme="minorHAnsi"/>
          <w:rPrChange w:id="1387" w:author="Makowska Edyta" w:date="2026-03-25T08:03:00Z" w16du:dateUtc="2026-03-25T07:03:00Z">
            <w:rPr>
              <w:rFonts w:ascii="Times New Roman" w:hAnsi="Times New Roman" w:cs="Times New Roman"/>
              <w:sz w:val="24"/>
              <w:szCs w:val="24"/>
            </w:rPr>
          </w:rPrChange>
        </w:rPr>
        <w:t>wypowiedzenia skutecznie złożonego na koniec miesiąca kalendarzowego. Wypowiedzenie musi nastąpić w formie pisemnej pod rygorem nieważności.</w:t>
      </w:r>
      <w:r w:rsidR="00634BB9" w:rsidRPr="00CF6616">
        <w:rPr>
          <w:rFonts w:cstheme="minorHAnsi"/>
          <w:rPrChange w:id="1388" w:author="Makowska Edyta" w:date="2026-03-25T08:03:00Z" w16du:dateUtc="2026-03-25T07:03:00Z">
            <w:rPr>
              <w:rFonts w:ascii="Times New Roman" w:hAnsi="Times New Roman" w:cs="Times New Roman"/>
              <w:sz w:val="24"/>
              <w:szCs w:val="24"/>
            </w:rPr>
          </w:rPrChange>
        </w:rPr>
        <w:t xml:space="preserve"> </w:t>
      </w:r>
    </w:p>
    <w:p w14:paraId="4598CB1F" w14:textId="77777777" w:rsidR="00296603" w:rsidRPr="00CF6616" w:rsidDel="00296603" w:rsidRDefault="00296603">
      <w:pPr>
        <w:pStyle w:val="Akapitzlist"/>
        <w:numPr>
          <w:ilvl w:val="0"/>
          <w:numId w:val="9"/>
        </w:numPr>
        <w:spacing w:after="0" w:line="240" w:lineRule="auto"/>
        <w:ind w:left="284" w:hanging="284"/>
        <w:jc w:val="both"/>
        <w:rPr>
          <w:del w:id="1389" w:author="Makowska Edyta" w:date="2026-03-17T11:35:00Z" w16du:dateUtc="2026-03-17T10:35:00Z"/>
          <w:rFonts w:cstheme="minorHAnsi"/>
          <w:rPrChange w:id="1390" w:author="Makowska Edyta" w:date="2026-03-25T08:03:00Z" w16du:dateUtc="2026-03-25T07:03:00Z">
            <w:rPr>
              <w:del w:id="1391" w:author="Makowska Edyta" w:date="2026-03-17T11:35:00Z" w16du:dateUtc="2026-03-17T10:35:00Z"/>
              <w:rFonts w:ascii="Times New Roman" w:hAnsi="Times New Roman" w:cs="Times New Roman"/>
              <w:sz w:val="24"/>
              <w:szCs w:val="24"/>
            </w:rPr>
          </w:rPrChange>
        </w:rPr>
        <w:pPrChange w:id="1392" w:author="Makowska Edyta" w:date="2026-03-25T08:08:00Z" w16du:dateUtc="2026-03-25T07:08:00Z">
          <w:pPr>
            <w:pStyle w:val="Akapitzlist"/>
            <w:numPr>
              <w:numId w:val="9"/>
            </w:numPr>
            <w:spacing w:after="0" w:line="240" w:lineRule="auto"/>
            <w:ind w:hanging="360"/>
            <w:jc w:val="both"/>
          </w:pPr>
        </w:pPrChange>
      </w:pPr>
    </w:p>
    <w:p w14:paraId="6C9ED0C8" w14:textId="13741BA9" w:rsidR="00A77BBD" w:rsidRPr="00CF6616" w:rsidRDefault="0012656F">
      <w:pPr>
        <w:pStyle w:val="Akapitzlist"/>
        <w:numPr>
          <w:ilvl w:val="0"/>
          <w:numId w:val="9"/>
        </w:numPr>
        <w:spacing w:after="0" w:line="240" w:lineRule="auto"/>
        <w:ind w:left="284" w:hanging="284"/>
        <w:jc w:val="both"/>
        <w:rPr>
          <w:rFonts w:cstheme="minorHAnsi"/>
        </w:rPr>
        <w:pPrChange w:id="1393" w:author="Makowska Edyta" w:date="2026-03-25T08:08:00Z" w16du:dateUtc="2026-03-25T07:08:00Z">
          <w:pPr>
            <w:pStyle w:val="Akapitzlist"/>
            <w:spacing w:after="0" w:line="240" w:lineRule="auto"/>
            <w:ind w:left="284"/>
            <w:jc w:val="both"/>
          </w:pPr>
        </w:pPrChange>
      </w:pPr>
      <w:del w:id="1394" w:author="Makowska Edyta" w:date="2026-03-17T11:35:00Z" w16du:dateUtc="2026-03-17T10:35:00Z">
        <w:r w:rsidRPr="00CF6616" w:rsidDel="00296603">
          <w:rPr>
            <w:rFonts w:cstheme="minorHAnsi"/>
          </w:rPr>
          <w:delText xml:space="preserve">2. </w:delText>
        </w:r>
      </w:del>
      <w:r w:rsidR="00257C24" w:rsidRPr="00CF6616">
        <w:rPr>
          <w:rFonts w:cstheme="minorHAnsi"/>
        </w:rPr>
        <w:t xml:space="preserve">Zamawiającemu </w:t>
      </w:r>
      <w:r w:rsidR="00A77BBD" w:rsidRPr="00CF6616">
        <w:rPr>
          <w:rFonts w:cstheme="minorHAnsi"/>
        </w:rPr>
        <w:t xml:space="preserve">przysługuje prawo </w:t>
      </w:r>
      <w:r w:rsidR="005471BF" w:rsidRPr="00CF6616">
        <w:rPr>
          <w:rFonts w:cstheme="minorHAnsi"/>
        </w:rPr>
        <w:t xml:space="preserve">rozwiązania </w:t>
      </w:r>
      <w:r w:rsidR="00634BB9" w:rsidRPr="00CF6616">
        <w:rPr>
          <w:rFonts w:cstheme="minorHAnsi"/>
        </w:rPr>
        <w:t>u</w:t>
      </w:r>
      <w:r w:rsidR="00A77BBD" w:rsidRPr="00CF6616">
        <w:rPr>
          <w:rFonts w:cstheme="minorHAnsi"/>
        </w:rPr>
        <w:t>mowy w trybie natychmiastowym</w:t>
      </w:r>
      <w:r w:rsidR="00F8050C" w:rsidRPr="00CF6616">
        <w:rPr>
          <w:rFonts w:cstheme="minorHAnsi"/>
        </w:rPr>
        <w:t xml:space="preserve">  </w:t>
      </w:r>
      <w:r w:rsidR="00A77BBD" w:rsidRPr="00CF6616">
        <w:rPr>
          <w:rFonts w:cstheme="minorHAnsi"/>
        </w:rPr>
        <w:t>w przypadku:</w:t>
      </w:r>
    </w:p>
    <w:p w14:paraId="2D06E8B9" w14:textId="34BFAB54" w:rsidR="00A411F6" w:rsidRPr="00CF6616" w:rsidRDefault="00A411F6">
      <w:pPr>
        <w:pStyle w:val="Akapitzlist"/>
        <w:numPr>
          <w:ilvl w:val="0"/>
          <w:numId w:val="48"/>
        </w:numPr>
        <w:spacing w:after="0" w:line="240" w:lineRule="auto"/>
        <w:ind w:left="851"/>
        <w:jc w:val="both"/>
        <w:rPr>
          <w:rFonts w:cstheme="minorHAnsi"/>
          <w:rPrChange w:id="1395" w:author="Makowska Edyta" w:date="2026-03-25T08:03:00Z" w16du:dateUtc="2026-03-25T07:03:00Z">
            <w:rPr>
              <w:rFonts w:ascii="Times New Roman" w:hAnsi="Times New Roman" w:cs="Times New Roman"/>
              <w:sz w:val="24"/>
              <w:szCs w:val="24"/>
            </w:rPr>
          </w:rPrChange>
        </w:rPr>
        <w:pPrChange w:id="1396" w:author="Makowska Edyta" w:date="2026-04-07T12:11:00Z" w16du:dateUtc="2026-04-07T10:11:00Z">
          <w:pPr>
            <w:pStyle w:val="Akapitzlist"/>
            <w:numPr>
              <w:numId w:val="10"/>
            </w:numPr>
            <w:spacing w:after="0" w:line="240" w:lineRule="auto"/>
            <w:ind w:left="851" w:hanging="284"/>
            <w:jc w:val="both"/>
          </w:pPr>
        </w:pPrChange>
      </w:pPr>
      <w:r w:rsidRPr="00CF6616">
        <w:rPr>
          <w:rFonts w:cstheme="minorHAnsi"/>
          <w:rPrChange w:id="1397" w:author="Makowska Edyta" w:date="2026-03-25T08:03:00Z" w16du:dateUtc="2026-03-25T07:03:00Z">
            <w:rPr>
              <w:rFonts w:ascii="Times New Roman" w:hAnsi="Times New Roman" w:cs="Times New Roman"/>
              <w:sz w:val="24"/>
              <w:szCs w:val="24"/>
            </w:rPr>
          </w:rPrChange>
        </w:rPr>
        <w:t xml:space="preserve">utraty prawa do władania </w:t>
      </w:r>
      <w:del w:id="1398" w:author="Makowska Edyta" w:date="2026-03-17T15:22:00Z" w16du:dateUtc="2026-03-17T14:22:00Z">
        <w:r w:rsidRPr="00CF6616" w:rsidDel="00CF20B5">
          <w:rPr>
            <w:rFonts w:cstheme="minorHAnsi"/>
            <w:rPrChange w:id="1399" w:author="Makowska Edyta" w:date="2026-03-25T08:03:00Z" w16du:dateUtc="2026-03-25T07:03:00Z">
              <w:rPr>
                <w:rFonts w:ascii="Times New Roman" w:hAnsi="Times New Roman" w:cs="Times New Roman"/>
                <w:sz w:val="24"/>
                <w:szCs w:val="24"/>
              </w:rPr>
            </w:rPrChange>
          </w:rPr>
          <w:delText xml:space="preserve">przez Zamawiającego </w:delText>
        </w:r>
      </w:del>
      <w:r w:rsidRPr="00CF6616">
        <w:rPr>
          <w:rFonts w:cstheme="minorHAnsi"/>
          <w:rPrChange w:id="1400" w:author="Makowska Edyta" w:date="2026-03-25T08:03:00Z" w16du:dateUtc="2026-03-25T07:03:00Z">
            <w:rPr>
              <w:rFonts w:ascii="Times New Roman" w:hAnsi="Times New Roman" w:cs="Times New Roman"/>
              <w:sz w:val="24"/>
              <w:szCs w:val="24"/>
            </w:rPr>
          </w:rPrChange>
        </w:rPr>
        <w:t xml:space="preserve">nieruchomością będącą </w:t>
      </w:r>
      <w:r w:rsidR="00634BB9" w:rsidRPr="00CF6616">
        <w:rPr>
          <w:rFonts w:cstheme="minorHAnsi"/>
          <w:rPrChange w:id="1401" w:author="Makowska Edyta" w:date="2026-03-25T08:03:00Z" w16du:dateUtc="2026-03-25T07:03:00Z">
            <w:rPr>
              <w:rFonts w:ascii="Times New Roman" w:hAnsi="Times New Roman" w:cs="Times New Roman"/>
              <w:sz w:val="24"/>
              <w:szCs w:val="24"/>
            </w:rPr>
          </w:rPrChange>
        </w:rPr>
        <w:t xml:space="preserve">miejscem realizacji </w:t>
      </w:r>
      <w:del w:id="1402" w:author="Makowska Edyta" w:date="2026-03-17T15:23:00Z" w16du:dateUtc="2026-03-17T14:23:00Z">
        <w:r w:rsidR="00634BB9" w:rsidRPr="00CF6616" w:rsidDel="00CF20B5">
          <w:rPr>
            <w:rFonts w:cstheme="minorHAnsi"/>
            <w:rPrChange w:id="1403" w:author="Makowska Edyta" w:date="2026-03-25T08:03:00Z" w16du:dateUtc="2026-03-25T07:03:00Z">
              <w:rPr>
                <w:rFonts w:ascii="Times New Roman" w:hAnsi="Times New Roman" w:cs="Times New Roman"/>
                <w:sz w:val="24"/>
                <w:szCs w:val="24"/>
              </w:rPr>
            </w:rPrChange>
          </w:rPr>
          <w:delText xml:space="preserve">niniejszej </w:delText>
        </w:r>
      </w:del>
      <w:r w:rsidR="00634BB9" w:rsidRPr="00CF6616">
        <w:rPr>
          <w:rFonts w:cstheme="minorHAnsi"/>
          <w:rPrChange w:id="1404" w:author="Makowska Edyta" w:date="2026-03-25T08:03:00Z" w16du:dateUtc="2026-03-25T07:03:00Z">
            <w:rPr>
              <w:rFonts w:ascii="Times New Roman" w:hAnsi="Times New Roman" w:cs="Times New Roman"/>
              <w:sz w:val="24"/>
              <w:szCs w:val="24"/>
            </w:rPr>
          </w:rPrChange>
        </w:rPr>
        <w:t>umowy</w:t>
      </w:r>
      <w:ins w:id="1405" w:author="Makowska Edyta" w:date="2026-04-07T09:07:00Z" w16du:dateUtc="2026-04-07T07:07:00Z">
        <w:r w:rsidR="00626E7D">
          <w:rPr>
            <w:rFonts w:cstheme="minorHAnsi"/>
          </w:rPr>
          <w:t>,</w:t>
        </w:r>
      </w:ins>
      <w:del w:id="1406" w:author="Makowska Edyta" w:date="2026-04-07T09:07:00Z" w16du:dateUtc="2026-04-07T07:07:00Z">
        <w:r w:rsidR="00634BB9" w:rsidRPr="00CF6616" w:rsidDel="00626E7D">
          <w:rPr>
            <w:rFonts w:cstheme="minorHAnsi"/>
            <w:rPrChange w:id="1407" w:author="Makowska Edyta" w:date="2026-03-25T08:03:00Z" w16du:dateUtc="2026-03-25T07:03:00Z">
              <w:rPr>
                <w:rFonts w:ascii="Times New Roman" w:hAnsi="Times New Roman" w:cs="Times New Roman"/>
                <w:sz w:val="24"/>
                <w:szCs w:val="24"/>
              </w:rPr>
            </w:rPrChange>
          </w:rPr>
          <w:delText>;</w:delText>
        </w:r>
      </w:del>
    </w:p>
    <w:p w14:paraId="23BC6B44" w14:textId="226ADBAB" w:rsidR="00A77BBD" w:rsidRPr="00CF6616" w:rsidRDefault="00CF20B5">
      <w:pPr>
        <w:pStyle w:val="Akapitzlist"/>
        <w:numPr>
          <w:ilvl w:val="0"/>
          <w:numId w:val="48"/>
        </w:numPr>
        <w:spacing w:after="0" w:line="240" w:lineRule="auto"/>
        <w:ind w:left="851"/>
        <w:jc w:val="both"/>
        <w:rPr>
          <w:rFonts w:cstheme="minorHAnsi"/>
          <w:rPrChange w:id="1408" w:author="Makowska Edyta" w:date="2026-03-25T08:03:00Z" w16du:dateUtc="2026-03-25T07:03:00Z">
            <w:rPr>
              <w:rFonts w:ascii="Times New Roman" w:hAnsi="Times New Roman" w:cs="Times New Roman"/>
              <w:color w:val="00B050"/>
              <w:sz w:val="24"/>
              <w:szCs w:val="24"/>
            </w:rPr>
          </w:rPrChange>
        </w:rPr>
        <w:pPrChange w:id="1409" w:author="Makowska Edyta" w:date="2026-04-07T12:11:00Z" w16du:dateUtc="2026-04-07T10:11:00Z">
          <w:pPr>
            <w:pStyle w:val="Akapitzlist"/>
            <w:numPr>
              <w:numId w:val="10"/>
            </w:numPr>
            <w:spacing w:after="0" w:line="240" w:lineRule="auto"/>
            <w:ind w:left="851" w:hanging="284"/>
            <w:jc w:val="both"/>
          </w:pPr>
        </w:pPrChange>
      </w:pPr>
      <w:ins w:id="1410" w:author="Makowska Edyta" w:date="2026-03-17T15:23:00Z">
        <w:r w:rsidRPr="00CF6616">
          <w:rPr>
            <w:rFonts w:cstheme="minorHAnsi"/>
            <w:rPrChange w:id="1411" w:author="Makowska Edyta" w:date="2026-03-25T08:03:00Z" w16du:dateUtc="2026-03-25T07:03:00Z">
              <w:rPr>
                <w:rFonts w:cstheme="minorHAnsi"/>
                <w:sz w:val="24"/>
                <w:szCs w:val="24"/>
              </w:rPr>
            </w:rPrChange>
          </w:rPr>
          <w:lastRenderedPageBreak/>
          <w:t xml:space="preserve">przerwy w świadczeniu usług </w:t>
        </w:r>
      </w:ins>
      <w:ins w:id="1412" w:author="Makowska Edyta" w:date="2026-03-17T15:24:00Z" w16du:dateUtc="2026-03-17T14:24:00Z">
        <w:r w:rsidRPr="00CF6616">
          <w:rPr>
            <w:rFonts w:cstheme="minorHAnsi"/>
            <w:rPrChange w:id="1413" w:author="Makowska Edyta" w:date="2026-03-25T08:03:00Z" w16du:dateUtc="2026-03-25T07:03:00Z">
              <w:rPr>
                <w:rFonts w:cstheme="minorHAnsi"/>
                <w:sz w:val="24"/>
                <w:szCs w:val="24"/>
              </w:rPr>
            </w:rPrChange>
          </w:rPr>
          <w:t xml:space="preserve">powyżej </w:t>
        </w:r>
      </w:ins>
      <w:ins w:id="1414" w:author="Makowska Edyta" w:date="2026-03-17T15:23:00Z">
        <w:r w:rsidRPr="00CF6616">
          <w:rPr>
            <w:rFonts w:cstheme="minorHAnsi"/>
            <w:rPrChange w:id="1415" w:author="Makowska Edyta" w:date="2026-03-25T08:03:00Z" w16du:dateUtc="2026-03-25T07:03:00Z">
              <w:rPr>
                <w:rFonts w:cstheme="minorHAnsi"/>
                <w:sz w:val="24"/>
                <w:szCs w:val="24"/>
              </w:rPr>
            </w:rPrChange>
          </w:rPr>
          <w:t>2 dni roboczych,</w:t>
        </w:r>
      </w:ins>
      <w:del w:id="1416" w:author="Makowska Edyta" w:date="2026-03-17T15:24:00Z" w16du:dateUtc="2026-03-17T14:24:00Z">
        <w:r w:rsidR="00C523E2" w:rsidRPr="00CF6616" w:rsidDel="00CF20B5">
          <w:rPr>
            <w:rFonts w:cstheme="minorHAnsi"/>
            <w:rPrChange w:id="1417" w:author="Makowska Edyta" w:date="2026-03-25T08:03:00Z" w16du:dateUtc="2026-03-25T07:03:00Z">
              <w:rPr>
                <w:rFonts w:ascii="Times New Roman" w:hAnsi="Times New Roman" w:cs="Times New Roman"/>
                <w:sz w:val="24"/>
                <w:szCs w:val="24"/>
              </w:rPr>
            </w:rPrChange>
          </w:rPr>
          <w:delText xml:space="preserve">braku </w:delText>
        </w:r>
        <w:r w:rsidR="00A77BBD" w:rsidRPr="00CF6616" w:rsidDel="00CF20B5">
          <w:rPr>
            <w:rFonts w:cstheme="minorHAnsi"/>
            <w:rPrChange w:id="1418" w:author="Makowska Edyta" w:date="2026-03-25T08:03:00Z" w16du:dateUtc="2026-03-25T07:03:00Z">
              <w:rPr>
                <w:rFonts w:ascii="Times New Roman" w:hAnsi="Times New Roman" w:cs="Times New Roman"/>
                <w:sz w:val="24"/>
                <w:szCs w:val="24"/>
              </w:rPr>
            </w:rPrChange>
          </w:rPr>
          <w:delText xml:space="preserve">świadczenia usług </w:delText>
        </w:r>
        <w:r w:rsidR="00C523E2" w:rsidRPr="00CF6616" w:rsidDel="00CF20B5">
          <w:rPr>
            <w:rFonts w:cstheme="minorHAnsi"/>
            <w:rPrChange w:id="1419" w:author="Makowska Edyta" w:date="2026-03-25T08:03:00Z" w16du:dateUtc="2026-03-25T07:03:00Z">
              <w:rPr>
                <w:rFonts w:ascii="Times New Roman" w:hAnsi="Times New Roman" w:cs="Times New Roman"/>
                <w:sz w:val="24"/>
                <w:szCs w:val="24"/>
              </w:rPr>
            </w:rPrChange>
          </w:rPr>
          <w:delText xml:space="preserve">przez Wykonawcę </w:delText>
        </w:r>
        <w:r w:rsidR="00A77BBD" w:rsidRPr="00CF6616" w:rsidDel="00CF20B5">
          <w:rPr>
            <w:rFonts w:cstheme="minorHAnsi"/>
            <w:rPrChange w:id="1420" w:author="Makowska Edyta" w:date="2026-03-25T08:03:00Z" w16du:dateUtc="2026-03-25T07:03:00Z">
              <w:rPr>
                <w:rFonts w:ascii="Times New Roman" w:hAnsi="Times New Roman" w:cs="Times New Roman"/>
                <w:sz w:val="24"/>
                <w:szCs w:val="24"/>
              </w:rPr>
            </w:rPrChange>
          </w:rPr>
          <w:delText xml:space="preserve">lub przerwania ich wykonywania </w:delText>
        </w:r>
        <w:r w:rsidR="00634BB9" w:rsidRPr="00CF6616" w:rsidDel="00CF20B5">
          <w:rPr>
            <w:rFonts w:cstheme="minorHAnsi"/>
            <w:rPrChange w:id="1421" w:author="Makowska Edyta" w:date="2026-03-25T08:03:00Z" w16du:dateUtc="2026-03-25T07:03:00Z">
              <w:rPr>
                <w:rFonts w:ascii="Times New Roman" w:hAnsi="Times New Roman" w:cs="Times New Roman"/>
                <w:sz w:val="24"/>
                <w:szCs w:val="24"/>
              </w:rPr>
            </w:rPrChange>
          </w:rPr>
          <w:delText>przez okres</w:delText>
        </w:r>
        <w:r w:rsidR="00A77BBD" w:rsidRPr="00CF6616" w:rsidDel="00CF20B5">
          <w:rPr>
            <w:rFonts w:cstheme="minorHAnsi"/>
            <w:rPrChange w:id="1422" w:author="Makowska Edyta" w:date="2026-03-25T08:03:00Z" w16du:dateUtc="2026-03-25T07:03:00Z">
              <w:rPr>
                <w:rFonts w:ascii="Times New Roman" w:hAnsi="Times New Roman" w:cs="Times New Roman"/>
                <w:sz w:val="24"/>
                <w:szCs w:val="24"/>
              </w:rPr>
            </w:rPrChange>
          </w:rPr>
          <w:delText xml:space="preserve"> dłuższy niż 2 dni robo</w:delText>
        </w:r>
      </w:del>
      <w:ins w:id="1423" w:author="Makowska Edyta" w:date="2026-03-17T15:24:00Z" w16du:dateUtc="2026-03-17T14:24:00Z">
        <w:r w:rsidRPr="00CF6616">
          <w:rPr>
            <w:rFonts w:cstheme="minorHAnsi"/>
            <w:rPrChange w:id="1424" w:author="Makowska Edyta" w:date="2026-03-25T08:03:00Z" w16du:dateUtc="2026-03-25T07:03:00Z">
              <w:rPr>
                <w:rFonts w:cstheme="minorHAnsi"/>
                <w:sz w:val="24"/>
                <w:szCs w:val="24"/>
              </w:rPr>
            </w:rPrChange>
          </w:rPr>
          <w:t xml:space="preserve"> po bezskutecznym </w:t>
        </w:r>
      </w:ins>
      <w:del w:id="1425" w:author="Makowska Edyta" w:date="2026-03-17T15:24:00Z" w16du:dateUtc="2026-03-17T14:24:00Z">
        <w:r w:rsidR="00A77BBD" w:rsidRPr="00CF6616" w:rsidDel="00CF20B5">
          <w:rPr>
            <w:rFonts w:cstheme="minorHAnsi"/>
            <w:rPrChange w:id="1426" w:author="Makowska Edyta" w:date="2026-03-25T08:03:00Z" w16du:dateUtc="2026-03-25T07:03:00Z">
              <w:rPr>
                <w:rFonts w:ascii="Times New Roman" w:hAnsi="Times New Roman" w:cs="Times New Roman"/>
                <w:sz w:val="24"/>
                <w:szCs w:val="24"/>
              </w:rPr>
            </w:rPrChange>
          </w:rPr>
          <w:delText xml:space="preserve">cze oraz bezskutecznym </w:delText>
        </w:r>
      </w:del>
      <w:r w:rsidR="00A77BBD" w:rsidRPr="00CF6616">
        <w:rPr>
          <w:rFonts w:cstheme="minorHAnsi"/>
          <w:rPrChange w:id="1427" w:author="Makowska Edyta" w:date="2026-03-25T08:03:00Z" w16du:dateUtc="2026-03-25T07:03:00Z">
            <w:rPr>
              <w:rFonts w:ascii="Times New Roman" w:hAnsi="Times New Roman" w:cs="Times New Roman"/>
              <w:sz w:val="24"/>
              <w:szCs w:val="24"/>
            </w:rPr>
          </w:rPrChange>
        </w:rPr>
        <w:t xml:space="preserve">wezwaniu Wykonawcy </w:t>
      </w:r>
      <w:del w:id="1428" w:author="Makowska Edyta" w:date="2026-03-17T15:24:00Z" w16du:dateUtc="2026-03-17T14:24:00Z">
        <w:r w:rsidR="00E74345" w:rsidRPr="00CF6616" w:rsidDel="00CF20B5">
          <w:rPr>
            <w:rFonts w:cstheme="minorHAnsi"/>
            <w:rPrChange w:id="1429" w:author="Makowska Edyta" w:date="2026-03-25T08:03:00Z" w16du:dateUtc="2026-03-25T07:03:00Z">
              <w:rPr>
                <w:rFonts w:ascii="Times New Roman" w:hAnsi="Times New Roman" w:cs="Times New Roman"/>
                <w:sz w:val="24"/>
                <w:szCs w:val="24"/>
              </w:rPr>
            </w:rPrChange>
          </w:rPr>
          <w:delText xml:space="preserve">                     </w:delText>
        </w:r>
        <w:r w:rsidR="00A77BBD" w:rsidRPr="00CF6616" w:rsidDel="00CF20B5">
          <w:rPr>
            <w:rFonts w:cstheme="minorHAnsi"/>
            <w:rPrChange w:id="1430" w:author="Makowska Edyta" w:date="2026-03-25T08:03:00Z" w16du:dateUtc="2026-03-25T07:03:00Z">
              <w:rPr>
                <w:rFonts w:ascii="Times New Roman" w:hAnsi="Times New Roman" w:cs="Times New Roman"/>
                <w:sz w:val="24"/>
                <w:szCs w:val="24"/>
              </w:rPr>
            </w:rPrChange>
          </w:rPr>
          <w:delText xml:space="preserve">do stawiennictwa w miejscu </w:delText>
        </w:r>
        <w:r w:rsidR="00A77BBD" w:rsidRPr="00CF6616" w:rsidDel="00CF20B5">
          <w:rPr>
            <w:rFonts w:cstheme="minorHAnsi"/>
            <w:rPrChange w:id="1431" w:author="Makowska Edyta" w:date="2026-03-25T08:03:00Z" w16du:dateUtc="2026-03-25T07:03:00Z">
              <w:rPr>
                <w:rFonts w:ascii="Times New Roman" w:hAnsi="Times New Roman" w:cs="Times New Roman"/>
                <w:color w:val="00B050"/>
                <w:sz w:val="24"/>
                <w:szCs w:val="24"/>
              </w:rPr>
            </w:rPrChange>
          </w:rPr>
          <w:delText xml:space="preserve">wykonywania </w:delText>
        </w:r>
        <w:r w:rsidR="00634BB9" w:rsidRPr="00CF6616" w:rsidDel="00CF20B5">
          <w:rPr>
            <w:rFonts w:cstheme="minorHAnsi"/>
            <w:rPrChange w:id="1432" w:author="Makowska Edyta" w:date="2026-03-25T08:03:00Z" w16du:dateUtc="2026-03-25T07:03:00Z">
              <w:rPr>
                <w:rFonts w:ascii="Times New Roman" w:hAnsi="Times New Roman" w:cs="Times New Roman"/>
                <w:color w:val="00B050"/>
                <w:sz w:val="24"/>
                <w:szCs w:val="24"/>
              </w:rPr>
            </w:rPrChange>
          </w:rPr>
          <w:delText>U</w:delText>
        </w:r>
        <w:r w:rsidR="00A77BBD" w:rsidRPr="00CF6616" w:rsidDel="00CF20B5">
          <w:rPr>
            <w:rFonts w:cstheme="minorHAnsi"/>
            <w:rPrChange w:id="1433" w:author="Makowska Edyta" w:date="2026-03-25T08:03:00Z" w16du:dateUtc="2026-03-25T07:03:00Z">
              <w:rPr>
                <w:rFonts w:ascii="Times New Roman" w:hAnsi="Times New Roman" w:cs="Times New Roman"/>
                <w:color w:val="00B050"/>
                <w:sz w:val="24"/>
                <w:szCs w:val="24"/>
              </w:rPr>
            </w:rPrChange>
          </w:rPr>
          <w:delText>sług</w:delText>
        </w:r>
        <w:r w:rsidR="00C523E2" w:rsidRPr="00CF6616" w:rsidDel="00CF20B5">
          <w:rPr>
            <w:rFonts w:cstheme="minorHAnsi"/>
            <w:rPrChange w:id="1434" w:author="Makowska Edyta" w:date="2026-03-25T08:03:00Z" w16du:dateUtc="2026-03-25T07:03:00Z">
              <w:rPr>
                <w:rFonts w:ascii="Times New Roman" w:hAnsi="Times New Roman" w:cs="Times New Roman"/>
                <w:color w:val="00B050"/>
                <w:sz w:val="24"/>
                <w:szCs w:val="24"/>
              </w:rPr>
            </w:rPrChange>
          </w:rPr>
          <w:delText>i</w:delText>
        </w:r>
        <w:r w:rsidR="007E321E" w:rsidRPr="00CF6616" w:rsidDel="00CF20B5">
          <w:rPr>
            <w:rFonts w:cstheme="minorHAnsi"/>
            <w:rPrChange w:id="1435" w:author="Makowska Edyta" w:date="2026-03-25T08:03:00Z" w16du:dateUtc="2026-03-25T07:03:00Z">
              <w:rPr>
                <w:rFonts w:ascii="Times New Roman" w:hAnsi="Times New Roman" w:cs="Times New Roman"/>
                <w:color w:val="00B050"/>
                <w:sz w:val="24"/>
                <w:szCs w:val="24"/>
              </w:rPr>
            </w:rPrChange>
          </w:rPr>
          <w:delText xml:space="preserve"> pisemnie lub drogą mailowa na adres wskazany w umowie.</w:delText>
        </w:r>
      </w:del>
      <w:ins w:id="1436" w:author="Makowska Edyta" w:date="2026-03-17T15:24:00Z" w16du:dateUtc="2026-03-17T14:24:00Z">
        <w:r w:rsidRPr="00CF6616">
          <w:rPr>
            <w:rFonts w:cstheme="minorHAnsi"/>
            <w:rPrChange w:id="1437" w:author="Makowska Edyta" w:date="2026-03-25T08:03:00Z" w16du:dateUtc="2026-03-25T07:03:00Z">
              <w:rPr>
                <w:rFonts w:cstheme="minorHAnsi"/>
                <w:sz w:val="24"/>
                <w:szCs w:val="24"/>
              </w:rPr>
            </w:rPrChange>
          </w:rPr>
          <w:t>do należytego wykonania umowy</w:t>
        </w:r>
      </w:ins>
      <w:ins w:id="1438" w:author="Makowska Edyta" w:date="2026-03-17T15:25:00Z" w16du:dateUtc="2026-03-17T14:25:00Z">
        <w:r w:rsidRPr="00CF6616">
          <w:rPr>
            <w:rFonts w:cstheme="minorHAnsi"/>
            <w:rPrChange w:id="1439" w:author="Makowska Edyta" w:date="2026-03-25T08:03:00Z" w16du:dateUtc="2026-03-25T07:03:00Z">
              <w:rPr>
                <w:rFonts w:cstheme="minorHAnsi"/>
                <w:sz w:val="24"/>
                <w:szCs w:val="24"/>
              </w:rPr>
            </w:rPrChange>
          </w:rPr>
          <w:t>,</w:t>
        </w:r>
      </w:ins>
    </w:p>
    <w:p w14:paraId="0E6BC4AE" w14:textId="0BC96CCB" w:rsidR="00A77BBD" w:rsidRDefault="00A77BBD">
      <w:pPr>
        <w:pStyle w:val="Akapitzlist"/>
        <w:numPr>
          <w:ilvl w:val="0"/>
          <w:numId w:val="48"/>
        </w:numPr>
        <w:spacing w:after="0" w:line="240" w:lineRule="auto"/>
        <w:ind w:left="851"/>
        <w:jc w:val="both"/>
        <w:rPr>
          <w:ins w:id="1440" w:author="Makowska Edyta" w:date="2026-04-07T09:07:00Z" w16du:dateUtc="2026-04-07T07:07:00Z"/>
          <w:rFonts w:cstheme="minorHAnsi"/>
        </w:rPr>
        <w:pPrChange w:id="1441" w:author="Makowska Edyta" w:date="2026-04-07T12:11:00Z" w16du:dateUtc="2026-04-07T10:11:00Z">
          <w:pPr>
            <w:pStyle w:val="Akapitzlist"/>
            <w:numPr>
              <w:numId w:val="10"/>
            </w:numPr>
            <w:spacing w:after="0" w:line="240" w:lineRule="auto"/>
            <w:ind w:left="567" w:hanging="284"/>
            <w:jc w:val="both"/>
          </w:pPr>
        </w:pPrChange>
      </w:pPr>
      <w:r w:rsidRPr="00CF6616">
        <w:rPr>
          <w:rFonts w:cstheme="minorHAnsi"/>
          <w:rPrChange w:id="1442" w:author="Makowska Edyta" w:date="2026-03-25T08:03:00Z" w16du:dateUtc="2026-03-25T07:03:00Z">
            <w:rPr>
              <w:rFonts w:ascii="Times New Roman" w:hAnsi="Times New Roman" w:cs="Times New Roman"/>
              <w:sz w:val="24"/>
              <w:szCs w:val="24"/>
            </w:rPr>
          </w:rPrChange>
        </w:rPr>
        <w:t xml:space="preserve">stwierdzenia przez Zamawiającego nieprawidłowości w wykonywaniu Usług </w:t>
      </w:r>
      <w:del w:id="1443" w:author="Makowska Edyta" w:date="2026-04-07T09:02:00Z" w16du:dateUtc="2026-04-07T07:02:00Z">
        <w:r w:rsidR="00C35DF4" w:rsidRPr="00CF6616" w:rsidDel="00626E7D">
          <w:rPr>
            <w:rFonts w:cstheme="minorHAnsi"/>
            <w:rPrChange w:id="1444"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1445" w:author="Makowska Edyta" w:date="2026-03-25T08:03:00Z" w16du:dateUtc="2026-03-25T07:03:00Z">
            <w:rPr>
              <w:rFonts w:ascii="Times New Roman" w:hAnsi="Times New Roman" w:cs="Times New Roman"/>
              <w:sz w:val="24"/>
              <w:szCs w:val="24"/>
            </w:rPr>
          </w:rPrChange>
        </w:rPr>
        <w:t>i bezskutecznym upływie terminu dodatkowego wyznaczonego przez Zamawiającego w celu usunięcia nieprawidłowości</w:t>
      </w:r>
      <w:ins w:id="1446" w:author="Makowska Edyta" w:date="2026-04-07T09:07:00Z" w16du:dateUtc="2026-04-07T07:07:00Z">
        <w:r w:rsidR="00626E7D">
          <w:rPr>
            <w:rFonts w:cstheme="minorHAnsi"/>
          </w:rPr>
          <w:t>,</w:t>
        </w:r>
      </w:ins>
      <w:del w:id="1447" w:author="Makowska Edyta" w:date="2026-04-07T09:07:00Z" w16du:dateUtc="2026-04-07T07:07:00Z">
        <w:r w:rsidRPr="00CF6616" w:rsidDel="00626E7D">
          <w:rPr>
            <w:rFonts w:cstheme="minorHAnsi"/>
            <w:rPrChange w:id="1448" w:author="Makowska Edyta" w:date="2026-03-25T08:03:00Z" w16du:dateUtc="2026-03-25T07:03:00Z">
              <w:rPr>
                <w:rFonts w:ascii="Times New Roman" w:hAnsi="Times New Roman" w:cs="Times New Roman"/>
                <w:sz w:val="24"/>
                <w:szCs w:val="24"/>
              </w:rPr>
            </w:rPrChange>
          </w:rPr>
          <w:delText>;</w:delText>
        </w:r>
      </w:del>
    </w:p>
    <w:p w14:paraId="7937B491" w14:textId="77777777" w:rsidR="00626E7D" w:rsidRPr="00CF6616" w:rsidDel="00626E7D" w:rsidRDefault="00626E7D">
      <w:pPr>
        <w:pStyle w:val="Akapitzlist"/>
        <w:numPr>
          <w:ilvl w:val="0"/>
          <w:numId w:val="10"/>
        </w:numPr>
        <w:spacing w:after="0" w:line="240" w:lineRule="auto"/>
        <w:ind w:left="851" w:hanging="284"/>
        <w:jc w:val="both"/>
        <w:rPr>
          <w:del w:id="1449" w:author="Makowska Edyta" w:date="2026-04-07T09:07:00Z" w16du:dateUtc="2026-04-07T07:07:00Z"/>
          <w:rFonts w:cstheme="minorHAnsi"/>
          <w:rPrChange w:id="1450" w:author="Makowska Edyta" w:date="2026-03-25T08:03:00Z" w16du:dateUtc="2026-03-25T07:03:00Z">
            <w:rPr>
              <w:del w:id="1451" w:author="Makowska Edyta" w:date="2026-04-07T09:07:00Z" w16du:dateUtc="2026-04-07T07:07:00Z"/>
              <w:rFonts w:ascii="Times New Roman" w:hAnsi="Times New Roman" w:cs="Times New Roman"/>
              <w:sz w:val="24"/>
              <w:szCs w:val="24"/>
            </w:rPr>
          </w:rPrChange>
        </w:rPr>
      </w:pPr>
    </w:p>
    <w:p w14:paraId="386E0EB4" w14:textId="319203FC" w:rsidR="00626E7D" w:rsidRPr="00626E7D" w:rsidRDefault="00626E7D">
      <w:pPr>
        <w:pStyle w:val="Akapitzlist"/>
        <w:numPr>
          <w:ilvl w:val="0"/>
          <w:numId w:val="48"/>
        </w:numPr>
        <w:spacing w:after="0" w:line="240" w:lineRule="auto"/>
        <w:ind w:left="851"/>
        <w:jc w:val="both"/>
        <w:rPr>
          <w:ins w:id="1452" w:author="Makowska Edyta" w:date="2026-04-07T09:07:00Z" w16du:dateUtc="2026-04-07T07:07:00Z"/>
          <w:rFonts w:cstheme="minorHAnsi"/>
        </w:rPr>
        <w:pPrChange w:id="1453" w:author="Makowska Edyta" w:date="2026-04-07T12:11:00Z" w16du:dateUtc="2026-04-07T10:11:00Z">
          <w:pPr>
            <w:pStyle w:val="Akapitzlist"/>
            <w:numPr>
              <w:numId w:val="47"/>
            </w:numPr>
            <w:ind w:left="1004" w:hanging="360"/>
          </w:pPr>
        </w:pPrChange>
      </w:pPr>
      <w:ins w:id="1454" w:author="Makowska Edyta" w:date="2026-04-07T09:07:00Z" w16du:dateUtc="2026-04-07T07:07:00Z">
        <w:r w:rsidRPr="00626E7D">
          <w:rPr>
            <w:rFonts w:cstheme="minorHAnsi"/>
          </w:rPr>
          <w:t>w przypadku dwukrotnego stwierdzenia nienależytego wykonania usługi w ciągu jednego miesiąca, Zamawiający ma prawo rozwiązać Umowę ze skutkiem natychmiastowym o którym mowa w § 3 ust. 5 lit. c umowy</w:t>
        </w:r>
        <w:r>
          <w:rPr>
            <w:rFonts w:cstheme="minorHAnsi"/>
          </w:rPr>
          <w:t>,</w:t>
        </w:r>
      </w:ins>
    </w:p>
    <w:p w14:paraId="57650ACC" w14:textId="347DB38A" w:rsidR="00A77BBD" w:rsidRPr="00CF6616" w:rsidRDefault="00A77BBD">
      <w:pPr>
        <w:pStyle w:val="Akapitzlist"/>
        <w:numPr>
          <w:ilvl w:val="0"/>
          <w:numId w:val="48"/>
        </w:numPr>
        <w:spacing w:after="0" w:line="240" w:lineRule="auto"/>
        <w:ind w:left="851"/>
        <w:jc w:val="both"/>
        <w:rPr>
          <w:rFonts w:cstheme="minorHAnsi"/>
          <w:rPrChange w:id="1455" w:author="Makowska Edyta" w:date="2026-03-25T08:03:00Z" w16du:dateUtc="2026-03-25T07:03:00Z">
            <w:rPr>
              <w:rFonts w:ascii="Times New Roman" w:hAnsi="Times New Roman" w:cs="Times New Roman"/>
              <w:sz w:val="24"/>
              <w:szCs w:val="24"/>
            </w:rPr>
          </w:rPrChange>
        </w:rPr>
        <w:pPrChange w:id="1456" w:author="Makowska Edyta" w:date="2026-04-07T12:11:00Z" w16du:dateUtc="2026-04-07T10:11:00Z">
          <w:pPr>
            <w:pStyle w:val="Akapitzlist"/>
            <w:numPr>
              <w:numId w:val="10"/>
            </w:numPr>
            <w:spacing w:after="0" w:line="240" w:lineRule="auto"/>
            <w:ind w:left="851" w:hanging="284"/>
            <w:jc w:val="both"/>
          </w:pPr>
        </w:pPrChange>
      </w:pPr>
      <w:r w:rsidRPr="00CF6616">
        <w:rPr>
          <w:rFonts w:cstheme="minorHAnsi"/>
          <w:rPrChange w:id="1457" w:author="Makowska Edyta" w:date="2026-03-25T08:03:00Z" w16du:dateUtc="2026-03-25T07:03:00Z">
            <w:rPr>
              <w:rFonts w:ascii="Times New Roman" w:hAnsi="Times New Roman" w:cs="Times New Roman"/>
              <w:sz w:val="24"/>
              <w:szCs w:val="24"/>
            </w:rPr>
          </w:rPrChange>
        </w:rPr>
        <w:t>stwierdzenia nieprzestrzegania przez osoby zatrudnione przez Wykonawcę przepisów BHP i przepisów przeciwpożarowych</w:t>
      </w:r>
      <w:ins w:id="1458" w:author="Makowska Edyta" w:date="2026-04-07T09:07:00Z" w16du:dateUtc="2026-04-07T07:07:00Z">
        <w:r w:rsidR="00626E7D">
          <w:rPr>
            <w:rFonts w:cstheme="minorHAnsi"/>
          </w:rPr>
          <w:t>,</w:t>
        </w:r>
      </w:ins>
      <w:del w:id="1459" w:author="Makowska Edyta" w:date="2026-04-07T09:07:00Z" w16du:dateUtc="2026-04-07T07:07:00Z">
        <w:r w:rsidRPr="00CF6616" w:rsidDel="00626E7D">
          <w:rPr>
            <w:rFonts w:cstheme="minorHAnsi"/>
            <w:rPrChange w:id="1460" w:author="Makowska Edyta" w:date="2026-03-25T08:03:00Z" w16du:dateUtc="2026-03-25T07:03:00Z">
              <w:rPr>
                <w:rFonts w:ascii="Times New Roman" w:hAnsi="Times New Roman" w:cs="Times New Roman"/>
                <w:sz w:val="24"/>
                <w:szCs w:val="24"/>
              </w:rPr>
            </w:rPrChange>
          </w:rPr>
          <w:delText xml:space="preserve">; </w:delText>
        </w:r>
      </w:del>
    </w:p>
    <w:p w14:paraId="5A5C07CE" w14:textId="16DA4FD6" w:rsidR="00A77BBD" w:rsidRPr="001248B1" w:rsidRDefault="00A77BBD">
      <w:pPr>
        <w:pStyle w:val="Akapitzlist"/>
        <w:numPr>
          <w:ilvl w:val="0"/>
          <w:numId w:val="48"/>
        </w:numPr>
        <w:spacing w:after="0" w:line="240" w:lineRule="auto"/>
        <w:ind w:left="851"/>
        <w:jc w:val="both"/>
        <w:rPr>
          <w:rFonts w:cstheme="minorHAnsi"/>
          <w:rPrChange w:id="1461" w:author="Makowska Edyta" w:date="2026-04-07T09:26:00Z" w16du:dateUtc="2026-04-07T07:26:00Z">
            <w:rPr>
              <w:rFonts w:ascii="Times New Roman" w:hAnsi="Times New Roman" w:cs="Times New Roman"/>
              <w:sz w:val="24"/>
              <w:szCs w:val="24"/>
            </w:rPr>
          </w:rPrChange>
        </w:rPr>
        <w:pPrChange w:id="1462" w:author="Makowska Edyta" w:date="2026-04-07T12:11:00Z" w16du:dateUtc="2026-04-07T10:11:00Z">
          <w:pPr>
            <w:pStyle w:val="Akapitzlist"/>
            <w:numPr>
              <w:numId w:val="10"/>
            </w:numPr>
            <w:spacing w:after="0" w:line="240" w:lineRule="auto"/>
            <w:ind w:left="851" w:hanging="284"/>
            <w:jc w:val="both"/>
          </w:pPr>
        </w:pPrChange>
      </w:pPr>
      <w:r w:rsidRPr="00CF6616">
        <w:rPr>
          <w:rFonts w:cstheme="minorHAnsi"/>
          <w:rPrChange w:id="1463" w:author="Makowska Edyta" w:date="2026-03-25T08:03:00Z" w16du:dateUtc="2026-03-25T07:03:00Z">
            <w:rPr>
              <w:rFonts w:ascii="Times New Roman" w:hAnsi="Times New Roman" w:cs="Times New Roman"/>
              <w:sz w:val="24"/>
              <w:szCs w:val="24"/>
            </w:rPr>
          </w:rPrChange>
        </w:rPr>
        <w:t xml:space="preserve">zmniejszenia wielkości sumy ubezpieczenia od </w:t>
      </w:r>
      <w:r w:rsidRPr="00AE081F">
        <w:rPr>
          <w:rFonts w:cstheme="minorHAnsi"/>
          <w:rPrChange w:id="1464" w:author="Makowska Edyta" w:date="2026-04-07T12:12:00Z" w16du:dateUtc="2026-04-07T10:12:00Z">
            <w:rPr>
              <w:rFonts w:ascii="Times New Roman" w:hAnsi="Times New Roman" w:cs="Times New Roman"/>
              <w:sz w:val="24"/>
              <w:szCs w:val="24"/>
            </w:rPr>
          </w:rPrChange>
        </w:rPr>
        <w:t xml:space="preserve">odpowiedzialności cywilnej z tytułu prowadzonej przez wykonawcę działalności gospodarczej, o której mowa w § </w:t>
      </w:r>
      <w:del w:id="1465" w:author="Makowska Edyta" w:date="2026-04-07T09:26:00Z" w16du:dateUtc="2026-04-07T07:26:00Z">
        <w:r w:rsidR="00D178BE" w:rsidRPr="00AE081F" w:rsidDel="001248B1">
          <w:rPr>
            <w:rFonts w:cstheme="minorHAnsi"/>
            <w:rPrChange w:id="1466" w:author="Makowska Edyta" w:date="2026-04-07T12:12:00Z" w16du:dateUtc="2026-04-07T10:12:00Z">
              <w:rPr>
                <w:rFonts w:ascii="Times New Roman" w:hAnsi="Times New Roman" w:cs="Times New Roman"/>
                <w:sz w:val="24"/>
                <w:szCs w:val="24"/>
              </w:rPr>
            </w:rPrChange>
          </w:rPr>
          <w:delText>7</w:delText>
        </w:r>
      </w:del>
      <w:ins w:id="1467" w:author="Makowska Edyta" w:date="2026-04-07T09:26:00Z" w16du:dateUtc="2026-04-07T07:26:00Z">
        <w:r w:rsidR="001248B1" w:rsidRPr="00AE081F">
          <w:rPr>
            <w:rFonts w:cstheme="minorHAnsi"/>
            <w:rPrChange w:id="1468" w:author="Makowska Edyta" w:date="2026-04-07T12:12:00Z" w16du:dateUtc="2026-04-07T10:12:00Z">
              <w:rPr>
                <w:rFonts w:cstheme="minorHAnsi"/>
                <w:highlight w:val="red"/>
              </w:rPr>
            </w:rPrChange>
          </w:rPr>
          <w:t>9</w:t>
        </w:r>
      </w:ins>
      <w:r w:rsidR="00C523E2" w:rsidRPr="00AE081F">
        <w:rPr>
          <w:rFonts w:cstheme="minorHAnsi"/>
          <w:rPrChange w:id="1469" w:author="Makowska Edyta" w:date="2026-04-07T12:12:00Z" w16du:dateUtc="2026-04-07T10:12:00Z">
            <w:rPr>
              <w:rFonts w:ascii="Times New Roman" w:hAnsi="Times New Roman" w:cs="Times New Roman"/>
              <w:sz w:val="24"/>
              <w:szCs w:val="24"/>
            </w:rPr>
          </w:rPrChange>
        </w:rPr>
        <w:t xml:space="preserve"> ust.3</w:t>
      </w:r>
      <w:ins w:id="1470" w:author="Makowska Edyta" w:date="2026-04-07T09:07:00Z" w16du:dateUtc="2026-04-07T07:07:00Z">
        <w:r w:rsidR="00626E7D" w:rsidRPr="00AE081F">
          <w:rPr>
            <w:rFonts w:cstheme="minorHAnsi"/>
            <w:rPrChange w:id="1471" w:author="Makowska Edyta" w:date="2026-04-07T12:12:00Z" w16du:dateUtc="2026-04-07T10:12:00Z">
              <w:rPr>
                <w:rFonts w:cstheme="minorHAnsi"/>
                <w:highlight w:val="yellow"/>
              </w:rPr>
            </w:rPrChange>
          </w:rPr>
          <w:t>,</w:t>
        </w:r>
      </w:ins>
      <w:del w:id="1472" w:author="Makowska Edyta" w:date="2026-04-07T09:07:00Z" w16du:dateUtc="2026-04-07T07:07:00Z">
        <w:r w:rsidRPr="001248B1" w:rsidDel="00626E7D">
          <w:rPr>
            <w:rFonts w:cstheme="minorHAnsi"/>
            <w:rPrChange w:id="1473" w:author="Makowska Edyta" w:date="2026-04-07T09:26:00Z" w16du:dateUtc="2026-04-07T07:26:00Z">
              <w:rPr>
                <w:rFonts w:ascii="Times New Roman" w:hAnsi="Times New Roman" w:cs="Times New Roman"/>
                <w:sz w:val="24"/>
                <w:szCs w:val="24"/>
              </w:rPr>
            </w:rPrChange>
          </w:rPr>
          <w:delText>;</w:delText>
        </w:r>
      </w:del>
    </w:p>
    <w:p w14:paraId="17A43F8F" w14:textId="2A44078A" w:rsidR="00A77BBD" w:rsidRPr="00CF6616" w:rsidDel="00626E7D" w:rsidRDefault="00A77BBD">
      <w:pPr>
        <w:pStyle w:val="Akapitzlist"/>
        <w:numPr>
          <w:ilvl w:val="0"/>
          <w:numId w:val="47"/>
        </w:numPr>
        <w:spacing w:after="0" w:line="240" w:lineRule="auto"/>
        <w:ind w:left="851" w:hanging="284"/>
        <w:jc w:val="both"/>
        <w:rPr>
          <w:del w:id="1474" w:author="Makowska Edyta" w:date="2026-04-07T09:07:00Z" w16du:dateUtc="2026-04-07T07:07:00Z"/>
          <w:rFonts w:cstheme="minorHAnsi"/>
          <w:rPrChange w:id="1475" w:author="Makowska Edyta" w:date="2026-03-25T08:03:00Z" w16du:dateUtc="2026-03-25T07:03:00Z">
            <w:rPr>
              <w:del w:id="1476" w:author="Makowska Edyta" w:date="2026-04-07T09:07:00Z" w16du:dateUtc="2026-04-07T07:07:00Z"/>
              <w:rFonts w:ascii="Times New Roman" w:hAnsi="Times New Roman" w:cs="Times New Roman"/>
              <w:sz w:val="24"/>
              <w:szCs w:val="24"/>
            </w:rPr>
          </w:rPrChange>
        </w:rPr>
        <w:pPrChange w:id="1477" w:author="Makowska Edyta" w:date="2026-04-07T12:11:00Z" w16du:dateUtc="2026-04-07T10:11:00Z">
          <w:pPr>
            <w:pStyle w:val="Akapitzlist"/>
            <w:numPr>
              <w:numId w:val="10"/>
            </w:numPr>
            <w:spacing w:after="0" w:line="240" w:lineRule="auto"/>
            <w:ind w:left="851" w:hanging="284"/>
            <w:jc w:val="both"/>
          </w:pPr>
        </w:pPrChange>
      </w:pPr>
      <w:r w:rsidRPr="001248B1">
        <w:rPr>
          <w:rFonts w:cstheme="minorHAnsi"/>
          <w:rPrChange w:id="1478" w:author="Makowska Edyta" w:date="2026-04-07T09:26:00Z" w16du:dateUtc="2026-04-07T07:26:00Z">
            <w:rPr>
              <w:rFonts w:ascii="Times New Roman" w:hAnsi="Times New Roman" w:cs="Times New Roman"/>
              <w:sz w:val="24"/>
              <w:szCs w:val="24"/>
            </w:rPr>
          </w:rPrChange>
        </w:rPr>
        <w:t xml:space="preserve">w przypadku </w:t>
      </w:r>
      <w:r w:rsidR="005471BF" w:rsidRPr="001248B1">
        <w:rPr>
          <w:rFonts w:cstheme="minorHAnsi"/>
          <w:rPrChange w:id="1479" w:author="Makowska Edyta" w:date="2026-04-07T09:26:00Z" w16du:dateUtc="2026-04-07T07:26:00Z">
            <w:rPr>
              <w:rFonts w:ascii="Times New Roman" w:hAnsi="Times New Roman" w:cs="Times New Roman"/>
              <w:sz w:val="24"/>
              <w:szCs w:val="24"/>
            </w:rPr>
          </w:rPrChange>
        </w:rPr>
        <w:t xml:space="preserve">dwukrotnego </w:t>
      </w:r>
      <w:r w:rsidRPr="001248B1">
        <w:rPr>
          <w:rFonts w:cstheme="minorHAnsi"/>
          <w:rPrChange w:id="1480" w:author="Makowska Edyta" w:date="2026-04-07T09:26:00Z" w16du:dateUtc="2026-04-07T07:26:00Z">
            <w:rPr>
              <w:rFonts w:ascii="Times New Roman" w:hAnsi="Times New Roman" w:cs="Times New Roman"/>
              <w:sz w:val="24"/>
              <w:szCs w:val="24"/>
            </w:rPr>
          </w:rPrChange>
        </w:rPr>
        <w:t>naliczenia przez Zamawiającego kar umownych</w:t>
      </w:r>
      <w:r w:rsidRPr="00626E7D">
        <w:rPr>
          <w:rFonts w:cstheme="minorHAnsi"/>
          <w:rPrChange w:id="1481" w:author="Makowska Edyta" w:date="2026-04-07T09:07:00Z" w16du:dateUtc="2026-04-07T07:07:00Z">
            <w:rPr>
              <w:rFonts w:ascii="Times New Roman" w:hAnsi="Times New Roman" w:cs="Times New Roman"/>
              <w:sz w:val="24"/>
              <w:szCs w:val="24"/>
            </w:rPr>
          </w:rPrChange>
        </w:rPr>
        <w:t xml:space="preserve"> </w:t>
      </w:r>
      <w:r w:rsidR="00EE75E9" w:rsidRPr="00626E7D">
        <w:rPr>
          <w:rFonts w:cstheme="minorHAnsi"/>
          <w:rPrChange w:id="1482" w:author="Makowska Edyta" w:date="2026-04-07T09:07:00Z" w16du:dateUtc="2026-04-07T07:07:00Z">
            <w:rPr>
              <w:rFonts w:ascii="Times New Roman" w:hAnsi="Times New Roman" w:cs="Times New Roman"/>
              <w:sz w:val="24"/>
              <w:szCs w:val="24"/>
            </w:rPr>
          </w:rPrChange>
        </w:rPr>
        <w:t>opisanych</w:t>
      </w:r>
      <w:r w:rsidRPr="00626E7D">
        <w:rPr>
          <w:rFonts w:cstheme="minorHAnsi"/>
          <w:rPrChange w:id="1483" w:author="Makowska Edyta" w:date="2026-04-07T09:07:00Z" w16du:dateUtc="2026-04-07T07:07:00Z">
            <w:rPr>
              <w:rFonts w:ascii="Times New Roman" w:hAnsi="Times New Roman" w:cs="Times New Roman"/>
              <w:sz w:val="24"/>
              <w:szCs w:val="24"/>
            </w:rPr>
          </w:rPrChange>
        </w:rPr>
        <w:t xml:space="preserve"> </w:t>
      </w:r>
      <w:r w:rsidR="003A0276" w:rsidRPr="00626E7D">
        <w:rPr>
          <w:rFonts w:cstheme="minorHAnsi"/>
          <w:rPrChange w:id="1484" w:author="Makowska Edyta" w:date="2026-04-07T09:07:00Z" w16du:dateUtc="2026-04-07T07:07:00Z">
            <w:rPr>
              <w:rFonts w:ascii="Times New Roman" w:hAnsi="Times New Roman" w:cs="Times New Roman"/>
              <w:sz w:val="24"/>
              <w:szCs w:val="24"/>
            </w:rPr>
          </w:rPrChange>
        </w:rPr>
        <w:t xml:space="preserve"> </w:t>
      </w:r>
      <w:del w:id="1485" w:author="Makowska Edyta" w:date="2026-03-18T12:17:00Z" w16du:dateUtc="2026-03-18T11:17:00Z">
        <w:r w:rsidR="003A0276" w:rsidRPr="00626E7D" w:rsidDel="00C45ECF">
          <w:rPr>
            <w:rFonts w:cstheme="minorHAnsi"/>
            <w:rPrChange w:id="1486" w:author="Makowska Edyta" w:date="2026-04-07T09:07:00Z" w16du:dateUtc="2026-04-07T07:07:00Z">
              <w:rPr>
                <w:rFonts w:ascii="Times New Roman" w:hAnsi="Times New Roman" w:cs="Times New Roman"/>
                <w:sz w:val="24"/>
                <w:szCs w:val="24"/>
              </w:rPr>
            </w:rPrChange>
          </w:rPr>
          <w:delText xml:space="preserve">                        </w:delText>
        </w:r>
      </w:del>
      <w:r w:rsidR="00EE75E9" w:rsidRPr="00626E7D">
        <w:rPr>
          <w:rFonts w:cstheme="minorHAnsi"/>
          <w:rPrChange w:id="1487" w:author="Makowska Edyta" w:date="2026-04-07T09:07:00Z" w16du:dateUtc="2026-04-07T07:07:00Z">
            <w:rPr>
              <w:rFonts w:ascii="Times New Roman" w:hAnsi="Times New Roman" w:cs="Times New Roman"/>
              <w:sz w:val="24"/>
              <w:szCs w:val="24"/>
            </w:rPr>
          </w:rPrChange>
        </w:rPr>
        <w:t>w</w:t>
      </w:r>
      <w:r w:rsidRPr="00626E7D">
        <w:rPr>
          <w:rFonts w:cstheme="minorHAnsi"/>
          <w:rPrChange w:id="1488" w:author="Makowska Edyta" w:date="2026-04-07T09:07:00Z" w16du:dateUtc="2026-04-07T07:07:00Z">
            <w:rPr>
              <w:rFonts w:ascii="Times New Roman" w:hAnsi="Times New Roman" w:cs="Times New Roman"/>
              <w:sz w:val="24"/>
              <w:szCs w:val="24"/>
            </w:rPr>
          </w:rPrChange>
        </w:rPr>
        <w:t xml:space="preserve"> §</w:t>
      </w:r>
      <w:r w:rsidR="00D178BE" w:rsidRPr="00626E7D">
        <w:rPr>
          <w:rFonts w:cstheme="minorHAnsi"/>
          <w:rPrChange w:id="1489" w:author="Makowska Edyta" w:date="2026-04-07T09:07:00Z" w16du:dateUtc="2026-04-07T07:07:00Z">
            <w:rPr>
              <w:rFonts w:ascii="Times New Roman" w:hAnsi="Times New Roman" w:cs="Times New Roman"/>
              <w:sz w:val="24"/>
              <w:szCs w:val="24"/>
            </w:rPr>
          </w:rPrChange>
        </w:rPr>
        <w:t>1</w:t>
      </w:r>
      <w:del w:id="1490" w:author="Makowska Edyta" w:date="2026-04-07T09:04:00Z" w16du:dateUtc="2026-04-07T07:04:00Z">
        <w:r w:rsidR="00D178BE" w:rsidRPr="00626E7D" w:rsidDel="00626E7D">
          <w:rPr>
            <w:rFonts w:cstheme="minorHAnsi"/>
            <w:rPrChange w:id="1491" w:author="Makowska Edyta" w:date="2026-04-07T09:07:00Z" w16du:dateUtc="2026-04-07T07:07:00Z">
              <w:rPr>
                <w:rFonts w:ascii="Times New Roman" w:hAnsi="Times New Roman" w:cs="Times New Roman"/>
                <w:sz w:val="24"/>
                <w:szCs w:val="24"/>
              </w:rPr>
            </w:rPrChange>
          </w:rPr>
          <w:delText>1</w:delText>
        </w:r>
      </w:del>
      <w:ins w:id="1492" w:author="Makowska Edyta" w:date="2026-04-07T09:04:00Z" w16du:dateUtc="2026-04-07T07:04:00Z">
        <w:r w:rsidR="00626E7D" w:rsidRPr="00626E7D">
          <w:rPr>
            <w:rFonts w:cstheme="minorHAnsi"/>
          </w:rPr>
          <w:t>3</w:t>
        </w:r>
      </w:ins>
      <w:r w:rsidR="00D178BE" w:rsidRPr="00626E7D">
        <w:rPr>
          <w:rFonts w:cstheme="minorHAnsi"/>
          <w:rPrChange w:id="1493" w:author="Makowska Edyta" w:date="2026-04-07T09:07:00Z" w16du:dateUtc="2026-04-07T07:07:00Z">
            <w:rPr>
              <w:rFonts w:ascii="Times New Roman" w:hAnsi="Times New Roman" w:cs="Times New Roman"/>
              <w:sz w:val="24"/>
              <w:szCs w:val="24"/>
            </w:rPr>
          </w:rPrChange>
        </w:rPr>
        <w:t xml:space="preserve"> </w:t>
      </w:r>
      <w:r w:rsidR="00634BB9" w:rsidRPr="00626E7D">
        <w:rPr>
          <w:rFonts w:cstheme="minorHAnsi"/>
          <w:rPrChange w:id="1494" w:author="Makowska Edyta" w:date="2026-04-07T09:07:00Z" w16du:dateUtc="2026-04-07T07:07:00Z">
            <w:rPr>
              <w:rFonts w:ascii="Times New Roman" w:hAnsi="Times New Roman" w:cs="Times New Roman"/>
              <w:sz w:val="24"/>
              <w:szCs w:val="24"/>
            </w:rPr>
          </w:rPrChange>
        </w:rPr>
        <w:t xml:space="preserve">niniejszej </w:t>
      </w:r>
      <w:r w:rsidRPr="00626E7D">
        <w:rPr>
          <w:rFonts w:cstheme="minorHAnsi"/>
          <w:rPrChange w:id="1495" w:author="Makowska Edyta" w:date="2026-04-07T09:07:00Z" w16du:dateUtc="2026-04-07T07:07:00Z">
            <w:rPr>
              <w:rFonts w:ascii="Times New Roman" w:hAnsi="Times New Roman" w:cs="Times New Roman"/>
              <w:sz w:val="24"/>
              <w:szCs w:val="24"/>
            </w:rPr>
          </w:rPrChange>
        </w:rPr>
        <w:t>umowy</w:t>
      </w:r>
      <w:ins w:id="1496" w:author="Makowska Edyta" w:date="2026-04-07T09:07:00Z" w16du:dateUtc="2026-04-07T07:07:00Z">
        <w:r w:rsidR="00626E7D">
          <w:rPr>
            <w:rFonts w:cstheme="minorHAnsi"/>
          </w:rPr>
          <w:t>,</w:t>
        </w:r>
      </w:ins>
      <w:del w:id="1497" w:author="Makowska Edyta" w:date="2026-04-07T09:07:00Z" w16du:dateUtc="2026-04-07T07:07:00Z">
        <w:r w:rsidR="00937559" w:rsidRPr="00626E7D" w:rsidDel="00626E7D">
          <w:rPr>
            <w:rFonts w:cstheme="minorHAnsi"/>
            <w:rPrChange w:id="1498" w:author="Makowska Edyta" w:date="2026-04-07T09:07:00Z" w16du:dateUtc="2026-04-07T07:07:00Z">
              <w:rPr>
                <w:rFonts w:ascii="Times New Roman" w:hAnsi="Times New Roman" w:cs="Times New Roman"/>
                <w:sz w:val="24"/>
                <w:szCs w:val="24"/>
              </w:rPr>
            </w:rPrChange>
          </w:rPr>
          <w:delText>;</w:delText>
        </w:r>
      </w:del>
    </w:p>
    <w:p w14:paraId="09F39BE9" w14:textId="77777777" w:rsidR="00626E7D" w:rsidRDefault="00626E7D">
      <w:pPr>
        <w:pStyle w:val="Akapitzlist"/>
        <w:numPr>
          <w:ilvl w:val="0"/>
          <w:numId w:val="48"/>
        </w:numPr>
        <w:spacing w:after="0" w:line="240" w:lineRule="auto"/>
        <w:ind w:left="851"/>
        <w:jc w:val="both"/>
        <w:rPr>
          <w:ins w:id="1499" w:author="Makowska Edyta" w:date="2026-04-07T09:07:00Z" w16du:dateUtc="2026-04-07T07:07:00Z"/>
          <w:rFonts w:cstheme="minorHAnsi"/>
        </w:rPr>
        <w:pPrChange w:id="1500" w:author="Makowska Edyta" w:date="2026-04-07T12:11:00Z" w16du:dateUtc="2026-04-07T10:11:00Z">
          <w:pPr>
            <w:pStyle w:val="Akapitzlist"/>
            <w:numPr>
              <w:numId w:val="47"/>
            </w:numPr>
            <w:spacing w:after="0" w:line="240" w:lineRule="auto"/>
            <w:ind w:left="567" w:hanging="284"/>
            <w:jc w:val="both"/>
          </w:pPr>
        </w:pPrChange>
      </w:pPr>
    </w:p>
    <w:p w14:paraId="3574BEF1" w14:textId="3E9F8B4D" w:rsidR="00E33F68" w:rsidRPr="00626E7D" w:rsidRDefault="00E33F68">
      <w:pPr>
        <w:pStyle w:val="Akapitzlist"/>
        <w:numPr>
          <w:ilvl w:val="0"/>
          <w:numId w:val="48"/>
        </w:numPr>
        <w:spacing w:after="0" w:line="240" w:lineRule="auto"/>
        <w:ind w:left="851"/>
        <w:jc w:val="both"/>
        <w:rPr>
          <w:rFonts w:cstheme="minorHAnsi"/>
          <w:rPrChange w:id="1501" w:author="Makowska Edyta" w:date="2026-04-07T09:07:00Z" w16du:dateUtc="2026-04-07T07:07:00Z">
            <w:rPr>
              <w:rFonts w:ascii="Times New Roman" w:hAnsi="Times New Roman" w:cs="Times New Roman"/>
              <w:sz w:val="24"/>
              <w:szCs w:val="24"/>
            </w:rPr>
          </w:rPrChange>
        </w:rPr>
        <w:pPrChange w:id="1502" w:author="Makowska Edyta" w:date="2026-04-07T12:11:00Z" w16du:dateUtc="2026-04-07T10:11:00Z">
          <w:pPr>
            <w:pStyle w:val="Akapitzlist"/>
            <w:numPr>
              <w:numId w:val="10"/>
            </w:numPr>
            <w:spacing w:after="0" w:line="240" w:lineRule="auto"/>
            <w:ind w:left="851" w:hanging="284"/>
            <w:jc w:val="both"/>
          </w:pPr>
        </w:pPrChange>
      </w:pPr>
      <w:r w:rsidRPr="00626E7D">
        <w:rPr>
          <w:rFonts w:cstheme="minorHAnsi"/>
          <w:rPrChange w:id="1503" w:author="Makowska Edyta" w:date="2026-04-07T09:07:00Z" w16du:dateUtc="2026-04-07T07:07:00Z">
            <w:rPr>
              <w:rFonts w:ascii="Times New Roman" w:hAnsi="Times New Roman" w:cs="Times New Roman"/>
              <w:sz w:val="24"/>
              <w:szCs w:val="24"/>
            </w:rPr>
          </w:rPrChange>
        </w:rPr>
        <w:t>nie</w:t>
      </w:r>
      <w:del w:id="1504" w:author="Makowska Edyta" w:date="2026-04-07T09:04:00Z" w16du:dateUtc="2026-04-07T07:04:00Z">
        <w:r w:rsidRPr="00626E7D" w:rsidDel="00626E7D">
          <w:rPr>
            <w:rFonts w:cstheme="minorHAnsi"/>
            <w:rPrChange w:id="1505" w:author="Makowska Edyta" w:date="2026-04-07T09:07:00Z" w16du:dateUtc="2026-04-07T07:07:00Z">
              <w:rPr>
                <w:rFonts w:ascii="Times New Roman" w:hAnsi="Times New Roman" w:cs="Times New Roman"/>
                <w:sz w:val="24"/>
                <w:szCs w:val="24"/>
              </w:rPr>
            </w:rPrChange>
          </w:rPr>
          <w:delText xml:space="preserve"> </w:delText>
        </w:r>
      </w:del>
      <w:r w:rsidRPr="00626E7D">
        <w:rPr>
          <w:rFonts w:cstheme="minorHAnsi"/>
          <w:rPrChange w:id="1506" w:author="Makowska Edyta" w:date="2026-04-07T09:07:00Z" w16du:dateUtc="2026-04-07T07:07:00Z">
            <w:rPr>
              <w:rFonts w:ascii="Times New Roman" w:hAnsi="Times New Roman" w:cs="Times New Roman"/>
              <w:sz w:val="24"/>
              <w:szCs w:val="24"/>
            </w:rPr>
          </w:rPrChange>
        </w:rPr>
        <w:t xml:space="preserve">dopełnienia </w:t>
      </w:r>
      <w:r w:rsidR="00C523E2" w:rsidRPr="00626E7D">
        <w:rPr>
          <w:rFonts w:cstheme="minorHAnsi"/>
          <w:rPrChange w:id="1507" w:author="Makowska Edyta" w:date="2026-04-07T09:07:00Z" w16du:dateUtc="2026-04-07T07:07:00Z">
            <w:rPr>
              <w:rFonts w:ascii="Times New Roman" w:hAnsi="Times New Roman" w:cs="Times New Roman"/>
              <w:sz w:val="24"/>
              <w:szCs w:val="24"/>
            </w:rPr>
          </w:rPrChange>
        </w:rPr>
        <w:t xml:space="preserve">zapisów </w:t>
      </w:r>
      <w:r w:rsidRPr="00626E7D">
        <w:rPr>
          <w:rFonts w:cstheme="minorHAnsi"/>
          <w:rPrChange w:id="1508" w:author="Makowska Edyta" w:date="2026-04-07T09:07:00Z" w16du:dateUtc="2026-04-07T07:07:00Z">
            <w:rPr>
              <w:rFonts w:ascii="Times New Roman" w:hAnsi="Times New Roman" w:cs="Times New Roman"/>
              <w:sz w:val="24"/>
              <w:szCs w:val="24"/>
            </w:rPr>
          </w:rPrChange>
        </w:rPr>
        <w:t xml:space="preserve">§ </w:t>
      </w:r>
      <w:del w:id="1509" w:author="Makowska Edyta" w:date="2026-04-07T09:04:00Z" w16du:dateUtc="2026-04-07T07:04:00Z">
        <w:r w:rsidR="003B603D" w:rsidRPr="00626E7D" w:rsidDel="00626E7D">
          <w:rPr>
            <w:rFonts w:cstheme="minorHAnsi"/>
            <w:rPrChange w:id="1510" w:author="Makowska Edyta" w:date="2026-04-07T09:07:00Z" w16du:dateUtc="2026-04-07T07:07:00Z">
              <w:rPr>
                <w:rFonts w:ascii="Times New Roman" w:hAnsi="Times New Roman" w:cs="Times New Roman"/>
                <w:sz w:val="24"/>
                <w:szCs w:val="24"/>
              </w:rPr>
            </w:rPrChange>
          </w:rPr>
          <w:delText>7</w:delText>
        </w:r>
      </w:del>
      <w:ins w:id="1511" w:author="Makowska Edyta" w:date="2026-04-07T09:04:00Z" w16du:dateUtc="2026-04-07T07:04:00Z">
        <w:r w:rsidR="00626E7D" w:rsidRPr="00626E7D">
          <w:rPr>
            <w:rFonts w:cstheme="minorHAnsi"/>
          </w:rPr>
          <w:t>5</w:t>
        </w:r>
      </w:ins>
      <w:r w:rsidRPr="00626E7D">
        <w:rPr>
          <w:rFonts w:cstheme="minorHAnsi"/>
          <w:rPrChange w:id="1512" w:author="Makowska Edyta" w:date="2026-04-07T09:07:00Z" w16du:dateUtc="2026-04-07T07:07:00Z">
            <w:rPr>
              <w:rFonts w:ascii="Times New Roman" w:hAnsi="Times New Roman" w:cs="Times New Roman"/>
              <w:sz w:val="24"/>
              <w:szCs w:val="24"/>
            </w:rPr>
          </w:rPrChange>
        </w:rPr>
        <w:t xml:space="preserve"> ust.</w:t>
      </w:r>
      <w:del w:id="1513" w:author="Makowska Edyta" w:date="2026-04-07T09:04:00Z" w16du:dateUtc="2026-04-07T07:04:00Z">
        <w:r w:rsidRPr="00626E7D" w:rsidDel="00626E7D">
          <w:rPr>
            <w:rFonts w:cstheme="minorHAnsi"/>
            <w:rPrChange w:id="1514" w:author="Makowska Edyta" w:date="2026-04-07T09:07:00Z" w16du:dateUtc="2026-04-07T07:07:00Z">
              <w:rPr>
                <w:rFonts w:ascii="Times New Roman" w:hAnsi="Times New Roman" w:cs="Times New Roman"/>
                <w:sz w:val="24"/>
                <w:szCs w:val="24"/>
              </w:rPr>
            </w:rPrChange>
          </w:rPr>
          <w:delText>1</w:delText>
        </w:r>
      </w:del>
      <w:ins w:id="1515" w:author="Makowska Edyta" w:date="2026-04-07T09:04:00Z" w16du:dateUtc="2026-04-07T07:04:00Z">
        <w:r w:rsidR="00626E7D" w:rsidRPr="00626E7D">
          <w:rPr>
            <w:rFonts w:cstheme="minorHAnsi"/>
          </w:rPr>
          <w:t>2</w:t>
        </w:r>
      </w:ins>
      <w:r w:rsidRPr="00626E7D">
        <w:rPr>
          <w:rFonts w:cstheme="minorHAnsi"/>
          <w:rPrChange w:id="1516" w:author="Makowska Edyta" w:date="2026-04-07T09:07:00Z" w16du:dateUtc="2026-04-07T07:07:00Z">
            <w:rPr>
              <w:rFonts w:ascii="Times New Roman" w:hAnsi="Times New Roman" w:cs="Times New Roman"/>
              <w:sz w:val="24"/>
              <w:szCs w:val="24"/>
            </w:rPr>
          </w:rPrChange>
        </w:rPr>
        <w:t xml:space="preserve"> pkt </w:t>
      </w:r>
      <w:r w:rsidR="00C523E2" w:rsidRPr="00626E7D">
        <w:rPr>
          <w:rFonts w:cstheme="minorHAnsi"/>
          <w:rPrChange w:id="1517" w:author="Makowska Edyta" w:date="2026-04-07T09:07:00Z" w16du:dateUtc="2026-04-07T07:07:00Z">
            <w:rPr>
              <w:rFonts w:ascii="Times New Roman" w:hAnsi="Times New Roman" w:cs="Times New Roman"/>
              <w:sz w:val="24"/>
              <w:szCs w:val="24"/>
            </w:rPr>
          </w:rPrChange>
        </w:rPr>
        <w:t>d</w:t>
      </w:r>
      <w:r w:rsidRPr="00626E7D">
        <w:rPr>
          <w:rFonts w:cstheme="minorHAnsi"/>
          <w:rPrChange w:id="1518" w:author="Makowska Edyta" w:date="2026-04-07T09:07:00Z" w16du:dateUtc="2026-04-07T07:07:00Z">
            <w:rPr>
              <w:rFonts w:ascii="Times New Roman" w:hAnsi="Times New Roman" w:cs="Times New Roman"/>
              <w:sz w:val="24"/>
              <w:szCs w:val="24"/>
            </w:rPr>
          </w:rPrChange>
        </w:rPr>
        <w:t xml:space="preserve"> dotyczącego aktualizacji listy Pracowników świadczących Usługi</w:t>
      </w:r>
      <w:ins w:id="1519" w:author="Makowska Edyta" w:date="2026-04-07T09:07:00Z" w16du:dateUtc="2026-04-07T07:07:00Z">
        <w:r w:rsidR="00626E7D">
          <w:rPr>
            <w:rFonts w:cstheme="minorHAnsi"/>
          </w:rPr>
          <w:t>,</w:t>
        </w:r>
      </w:ins>
      <w:del w:id="1520" w:author="Makowska Edyta" w:date="2026-04-07T09:07:00Z" w16du:dateUtc="2026-04-07T07:07:00Z">
        <w:r w:rsidRPr="00626E7D" w:rsidDel="00626E7D">
          <w:rPr>
            <w:rFonts w:cstheme="minorHAnsi"/>
            <w:rPrChange w:id="1521" w:author="Makowska Edyta" w:date="2026-04-07T09:07:00Z" w16du:dateUtc="2026-04-07T07:07:00Z">
              <w:rPr>
                <w:rFonts w:ascii="Times New Roman" w:hAnsi="Times New Roman" w:cs="Times New Roman"/>
                <w:sz w:val="24"/>
                <w:szCs w:val="24"/>
              </w:rPr>
            </w:rPrChange>
          </w:rPr>
          <w:delText>.</w:delText>
        </w:r>
      </w:del>
    </w:p>
    <w:p w14:paraId="3E88C747" w14:textId="45984065" w:rsidR="00257C24" w:rsidRDefault="00C45ECF">
      <w:pPr>
        <w:pStyle w:val="Akapitzlist"/>
        <w:numPr>
          <w:ilvl w:val="0"/>
          <w:numId w:val="48"/>
        </w:numPr>
        <w:spacing w:after="0" w:line="240" w:lineRule="auto"/>
        <w:ind w:left="851"/>
        <w:jc w:val="both"/>
        <w:rPr>
          <w:ins w:id="1522" w:author="Szymański Przemysław" w:date="2026-03-27T11:20:00Z" w16du:dateUtc="2026-03-27T10:20:00Z"/>
          <w:rFonts w:cstheme="minorHAnsi"/>
        </w:rPr>
        <w:pPrChange w:id="1523" w:author="Makowska Edyta" w:date="2026-04-07T12:11:00Z" w16du:dateUtc="2026-04-07T10:11:00Z">
          <w:pPr>
            <w:pStyle w:val="Akapitzlist"/>
            <w:numPr>
              <w:numId w:val="47"/>
            </w:numPr>
            <w:spacing w:after="0" w:line="240" w:lineRule="auto"/>
            <w:ind w:left="567" w:hanging="284"/>
            <w:jc w:val="both"/>
          </w:pPr>
        </w:pPrChange>
      </w:pPr>
      <w:ins w:id="1524" w:author="Makowska Edyta" w:date="2026-03-18T12:21:00Z" w16du:dateUtc="2026-03-18T11:21:00Z">
        <w:r w:rsidRPr="00CF6616">
          <w:rPr>
            <w:rFonts w:cstheme="minorHAnsi"/>
            <w:rPrChange w:id="1525" w:author="Makowska Edyta" w:date="2026-03-25T08:03:00Z" w16du:dateUtc="2026-03-25T07:03:00Z">
              <w:rPr>
                <w:rFonts w:cstheme="minorHAnsi"/>
                <w:sz w:val="24"/>
                <w:szCs w:val="24"/>
              </w:rPr>
            </w:rPrChange>
          </w:rPr>
          <w:t>n</w:t>
        </w:r>
      </w:ins>
      <w:del w:id="1526" w:author="Makowska Edyta" w:date="2026-03-18T12:21:00Z" w16du:dateUtc="2026-03-18T11:21:00Z">
        <w:r w:rsidR="00257C24" w:rsidRPr="00CF6616" w:rsidDel="00C45ECF">
          <w:rPr>
            <w:rFonts w:cstheme="minorHAnsi"/>
            <w:rPrChange w:id="1527" w:author="Makowska Edyta" w:date="2026-03-25T08:03:00Z" w16du:dateUtc="2026-03-25T07:03:00Z">
              <w:rPr>
                <w:rFonts w:ascii="Times New Roman" w:hAnsi="Times New Roman" w:cs="Times New Roman"/>
                <w:sz w:val="24"/>
                <w:szCs w:val="24"/>
              </w:rPr>
            </w:rPrChange>
          </w:rPr>
          <w:delText>N</w:delText>
        </w:r>
      </w:del>
      <w:r w:rsidR="00257C24" w:rsidRPr="00CF6616">
        <w:rPr>
          <w:rFonts w:cstheme="minorHAnsi"/>
          <w:rPrChange w:id="1528" w:author="Makowska Edyta" w:date="2026-03-25T08:03:00Z" w16du:dateUtc="2026-03-25T07:03:00Z">
            <w:rPr>
              <w:rFonts w:ascii="Times New Roman" w:hAnsi="Times New Roman" w:cs="Times New Roman"/>
              <w:sz w:val="24"/>
              <w:szCs w:val="24"/>
            </w:rPr>
          </w:rPrChange>
        </w:rPr>
        <w:t>ie</w:t>
      </w:r>
      <w:del w:id="1529" w:author="Makowska Edyta" w:date="2026-04-07T09:05:00Z" w16du:dateUtc="2026-04-07T07:05:00Z">
        <w:r w:rsidR="00257C24" w:rsidRPr="00CF6616" w:rsidDel="00626E7D">
          <w:rPr>
            <w:rFonts w:cstheme="minorHAnsi"/>
            <w:rPrChange w:id="1530" w:author="Makowska Edyta" w:date="2026-03-25T08:03:00Z" w16du:dateUtc="2026-03-25T07:03:00Z">
              <w:rPr>
                <w:rFonts w:ascii="Times New Roman" w:hAnsi="Times New Roman" w:cs="Times New Roman"/>
                <w:sz w:val="24"/>
                <w:szCs w:val="24"/>
              </w:rPr>
            </w:rPrChange>
          </w:rPr>
          <w:delText xml:space="preserve"> </w:delText>
        </w:r>
      </w:del>
      <w:r w:rsidR="00257C24" w:rsidRPr="00CF6616">
        <w:rPr>
          <w:rFonts w:cstheme="minorHAnsi"/>
          <w:rPrChange w:id="1531" w:author="Makowska Edyta" w:date="2026-03-25T08:03:00Z" w16du:dateUtc="2026-03-25T07:03:00Z">
            <w:rPr>
              <w:rFonts w:ascii="Times New Roman" w:hAnsi="Times New Roman" w:cs="Times New Roman"/>
              <w:sz w:val="24"/>
              <w:szCs w:val="24"/>
            </w:rPr>
          </w:rPrChange>
        </w:rPr>
        <w:t xml:space="preserve">dopełnienie zapisów § </w:t>
      </w:r>
      <w:del w:id="1532" w:author="Makowska Edyta" w:date="2026-04-07T09:05:00Z" w16du:dateUtc="2026-04-07T07:05:00Z">
        <w:r w:rsidR="00D178BE" w:rsidRPr="00CF6616" w:rsidDel="00626E7D">
          <w:rPr>
            <w:rFonts w:cstheme="minorHAnsi"/>
            <w:rPrChange w:id="1533" w:author="Makowska Edyta" w:date="2026-03-25T08:03:00Z" w16du:dateUtc="2026-03-25T07:03:00Z">
              <w:rPr>
                <w:rFonts w:ascii="Times New Roman" w:hAnsi="Times New Roman" w:cs="Times New Roman"/>
                <w:sz w:val="24"/>
                <w:szCs w:val="24"/>
              </w:rPr>
            </w:rPrChange>
          </w:rPr>
          <w:delText>7</w:delText>
        </w:r>
      </w:del>
      <w:ins w:id="1534" w:author="Makowska Edyta" w:date="2026-04-07T09:05:00Z" w16du:dateUtc="2026-04-07T07:05:00Z">
        <w:r w:rsidR="00626E7D">
          <w:rPr>
            <w:rFonts w:cstheme="minorHAnsi"/>
          </w:rPr>
          <w:t>5</w:t>
        </w:r>
      </w:ins>
      <w:r w:rsidR="00257C24" w:rsidRPr="00CF6616">
        <w:rPr>
          <w:rFonts w:cstheme="minorHAnsi"/>
          <w:rPrChange w:id="1535" w:author="Makowska Edyta" w:date="2026-03-25T08:03:00Z" w16du:dateUtc="2026-03-25T07:03:00Z">
            <w:rPr>
              <w:rFonts w:ascii="Times New Roman" w:hAnsi="Times New Roman" w:cs="Times New Roman"/>
              <w:sz w:val="24"/>
              <w:szCs w:val="24"/>
            </w:rPr>
          </w:rPrChange>
        </w:rPr>
        <w:t xml:space="preserve"> ust. 1 pkt. b, tj. nie przedstawieni</w:t>
      </w:r>
      <w:r w:rsidR="00BF541B" w:rsidRPr="00CF6616">
        <w:rPr>
          <w:rFonts w:cstheme="minorHAnsi"/>
          <w:rPrChange w:id="1536" w:author="Makowska Edyta" w:date="2026-03-25T08:03:00Z" w16du:dateUtc="2026-03-25T07:03:00Z">
            <w:rPr>
              <w:rFonts w:ascii="Times New Roman" w:hAnsi="Times New Roman" w:cs="Times New Roman"/>
              <w:sz w:val="24"/>
              <w:szCs w:val="24"/>
            </w:rPr>
          </w:rPrChange>
        </w:rPr>
        <w:t>a</w:t>
      </w:r>
      <w:r w:rsidR="00257C24" w:rsidRPr="00CF6616">
        <w:rPr>
          <w:rFonts w:cstheme="minorHAnsi"/>
          <w:rPrChange w:id="1537" w:author="Makowska Edyta" w:date="2026-03-25T08:03:00Z" w16du:dateUtc="2026-03-25T07:03:00Z">
            <w:rPr>
              <w:rFonts w:ascii="Times New Roman" w:hAnsi="Times New Roman" w:cs="Times New Roman"/>
              <w:sz w:val="24"/>
              <w:szCs w:val="24"/>
            </w:rPr>
          </w:rPrChange>
        </w:rPr>
        <w:t xml:space="preserve"> kopii umów o prace z pracownikami w terminie</w:t>
      </w:r>
      <w:ins w:id="1538" w:author="Makowska Edyta" w:date="2026-03-18T12:21:00Z" w16du:dateUtc="2026-03-18T11:21:00Z">
        <w:r w:rsidRPr="00CF6616">
          <w:rPr>
            <w:rFonts w:cstheme="minorHAnsi"/>
            <w:rPrChange w:id="1539" w:author="Makowska Edyta" w:date="2026-03-25T08:03:00Z" w16du:dateUtc="2026-03-25T07:03:00Z">
              <w:rPr>
                <w:rFonts w:cstheme="minorHAnsi"/>
                <w:sz w:val="24"/>
                <w:szCs w:val="24"/>
              </w:rPr>
            </w:rPrChange>
          </w:rPr>
          <w:t xml:space="preserve"> wskazanym przez Zamawiającego</w:t>
        </w:r>
      </w:ins>
      <w:r w:rsidR="00257C24" w:rsidRPr="00CF6616">
        <w:rPr>
          <w:rFonts w:cstheme="minorHAnsi"/>
          <w:rPrChange w:id="1540" w:author="Makowska Edyta" w:date="2026-03-25T08:03:00Z" w16du:dateUtc="2026-03-25T07:03:00Z">
            <w:rPr>
              <w:rFonts w:ascii="Times New Roman" w:hAnsi="Times New Roman" w:cs="Times New Roman"/>
              <w:sz w:val="24"/>
              <w:szCs w:val="24"/>
            </w:rPr>
          </w:rPrChange>
        </w:rPr>
        <w:t xml:space="preserve"> lub zatrudnianie pracowników w innej formie niż określona w art. 22 § 1 ustawy z dnia 26.06.1974 r. - Kodeks pracy</w:t>
      </w:r>
      <w:ins w:id="1541" w:author="Makowska Edyta" w:date="2026-04-07T09:07:00Z" w16du:dateUtc="2026-04-07T07:07:00Z">
        <w:r w:rsidR="00626E7D">
          <w:rPr>
            <w:rFonts w:cstheme="minorHAnsi"/>
          </w:rPr>
          <w:t>,</w:t>
        </w:r>
      </w:ins>
      <w:ins w:id="1542" w:author="Szymański Przemysław" w:date="2026-03-27T11:22:00Z" w16du:dateUtc="2026-03-27T10:22:00Z">
        <w:del w:id="1543" w:author="Makowska Edyta" w:date="2026-04-07T09:07:00Z" w16du:dateUtc="2026-04-07T07:07:00Z">
          <w:r w:rsidR="00F7130D" w:rsidDel="00626E7D">
            <w:rPr>
              <w:rFonts w:cstheme="minorHAnsi"/>
            </w:rPr>
            <w:delText>;</w:delText>
          </w:r>
        </w:del>
      </w:ins>
      <w:del w:id="1544" w:author="Szymański Przemysław" w:date="2026-03-27T11:22:00Z" w16du:dateUtc="2026-03-27T10:22:00Z">
        <w:r w:rsidR="00257C24" w:rsidRPr="00CF6616" w:rsidDel="00F7130D">
          <w:rPr>
            <w:rFonts w:cstheme="minorHAnsi"/>
            <w:rPrChange w:id="1545" w:author="Makowska Edyta" w:date="2026-03-25T08:03:00Z" w16du:dateUtc="2026-03-25T07:03:00Z">
              <w:rPr>
                <w:rFonts w:ascii="Times New Roman" w:hAnsi="Times New Roman" w:cs="Times New Roman"/>
                <w:sz w:val="24"/>
                <w:szCs w:val="24"/>
              </w:rPr>
            </w:rPrChange>
          </w:rPr>
          <w:delText>.</w:delText>
        </w:r>
      </w:del>
    </w:p>
    <w:p w14:paraId="7DF91248" w14:textId="08582DF5" w:rsidR="00F7130D" w:rsidDel="00626E7D" w:rsidRDefault="00F7130D">
      <w:pPr>
        <w:pStyle w:val="Akapitzlist"/>
        <w:numPr>
          <w:ilvl w:val="0"/>
          <w:numId w:val="47"/>
        </w:numPr>
        <w:spacing w:after="0" w:line="240" w:lineRule="auto"/>
        <w:ind w:left="851" w:hanging="284"/>
        <w:jc w:val="both"/>
        <w:rPr>
          <w:ins w:id="1546" w:author="Szymański Przemysław" w:date="2026-03-27T11:22:00Z" w16du:dateUtc="2026-03-27T10:22:00Z"/>
          <w:del w:id="1547" w:author="Makowska Edyta" w:date="2026-04-07T09:08:00Z" w16du:dateUtc="2026-04-07T07:08:00Z"/>
          <w:rFonts w:cstheme="minorHAnsi"/>
        </w:rPr>
        <w:pPrChange w:id="1548" w:author="Makowska Edyta" w:date="2026-04-07T12:11:00Z" w16du:dateUtc="2026-04-07T10:11:00Z">
          <w:pPr>
            <w:pStyle w:val="Akapitzlist"/>
            <w:numPr>
              <w:numId w:val="47"/>
            </w:numPr>
            <w:spacing w:after="0" w:line="240" w:lineRule="auto"/>
            <w:ind w:left="567" w:hanging="284"/>
            <w:jc w:val="both"/>
          </w:pPr>
        </w:pPrChange>
      </w:pPr>
      <w:ins w:id="1549" w:author="Szymański Przemysław" w:date="2026-03-27T11:21:00Z" w16du:dateUtc="2026-03-27T10:21:00Z">
        <w:r>
          <w:rPr>
            <w:rFonts w:cstheme="minorHAnsi"/>
          </w:rPr>
          <w:t>b</w:t>
        </w:r>
        <w:r w:rsidRPr="00F7130D">
          <w:rPr>
            <w:rFonts w:cstheme="minorHAnsi"/>
          </w:rPr>
          <w:t>rak</w:t>
        </w:r>
        <w:r>
          <w:rPr>
            <w:rFonts w:cstheme="minorHAnsi"/>
          </w:rPr>
          <w:t>u</w:t>
        </w:r>
        <w:r w:rsidRPr="00F7130D">
          <w:rPr>
            <w:rFonts w:cstheme="minorHAnsi"/>
          </w:rPr>
          <w:t xml:space="preserve"> usunięcia nieprawidłowości w wyznaczonym terminie uprawnia Zamawiającego</w:t>
        </w:r>
        <w:r>
          <w:rPr>
            <w:rFonts w:cstheme="minorHAnsi"/>
          </w:rPr>
          <w:t xml:space="preserve"> zgodnie z § 3 ust. 5 </w:t>
        </w:r>
      </w:ins>
      <w:ins w:id="1550" w:author="Szymański Przemysław" w:date="2026-03-27T11:22:00Z" w16du:dateUtc="2026-03-27T10:22:00Z">
        <w:r>
          <w:rPr>
            <w:rFonts w:cstheme="minorHAnsi"/>
          </w:rPr>
          <w:t xml:space="preserve">lit b </w:t>
        </w:r>
      </w:ins>
      <w:ins w:id="1551" w:author="Szymański Przemysław" w:date="2026-03-27T11:21:00Z" w16du:dateUtc="2026-03-27T10:21:00Z">
        <w:r>
          <w:rPr>
            <w:rFonts w:cstheme="minorHAnsi"/>
          </w:rPr>
          <w:t>umowy</w:t>
        </w:r>
      </w:ins>
      <w:ins w:id="1552" w:author="Makowska Edyta" w:date="2026-04-07T09:08:00Z" w16du:dateUtc="2026-04-07T07:08:00Z">
        <w:r w:rsidR="00626E7D">
          <w:rPr>
            <w:rFonts w:cstheme="minorHAnsi"/>
          </w:rPr>
          <w:t>.</w:t>
        </w:r>
      </w:ins>
    </w:p>
    <w:p w14:paraId="45E877CF" w14:textId="192841B9" w:rsidR="00F7130D" w:rsidRPr="00626E7D" w:rsidDel="00626E7D" w:rsidRDefault="00F7130D">
      <w:pPr>
        <w:pStyle w:val="Akapitzlist"/>
        <w:numPr>
          <w:ilvl w:val="0"/>
          <w:numId w:val="10"/>
        </w:numPr>
        <w:spacing w:after="0" w:line="240" w:lineRule="auto"/>
        <w:ind w:left="851" w:hanging="283"/>
        <w:jc w:val="both"/>
        <w:rPr>
          <w:ins w:id="1553" w:author="Szymański Przemysław" w:date="2026-03-27T11:23:00Z" w16du:dateUtc="2026-03-27T10:23:00Z"/>
          <w:del w:id="1554" w:author="Makowska Edyta" w:date="2026-04-07T09:07:00Z" w16du:dateUtc="2026-04-07T07:07:00Z"/>
          <w:rFonts w:cstheme="minorHAnsi"/>
        </w:rPr>
        <w:pPrChange w:id="1555" w:author="Makowska Edyta" w:date="2026-04-07T12:11:00Z" w16du:dateUtc="2026-04-07T10:11:00Z">
          <w:pPr>
            <w:pStyle w:val="Akapitzlist"/>
            <w:numPr>
              <w:numId w:val="10"/>
            </w:numPr>
            <w:ind w:left="1004" w:hanging="360"/>
          </w:pPr>
        </w:pPrChange>
      </w:pPr>
      <w:ins w:id="1556" w:author="Szymański Przemysław" w:date="2026-03-27T11:23:00Z" w16du:dateUtc="2026-03-27T10:23:00Z">
        <w:del w:id="1557" w:author="Makowska Edyta" w:date="2026-04-07T09:06:00Z" w16du:dateUtc="2026-04-07T07:06:00Z">
          <w:r w:rsidRPr="00626E7D" w:rsidDel="00626E7D">
            <w:rPr>
              <w:rFonts w:cstheme="minorHAnsi"/>
            </w:rPr>
            <w:delText>W</w:delText>
          </w:r>
        </w:del>
        <w:del w:id="1558" w:author="Makowska Edyta" w:date="2026-04-07T09:07:00Z" w16du:dateUtc="2026-04-07T07:07:00Z">
          <w:r w:rsidRPr="00626E7D" w:rsidDel="00626E7D">
            <w:rPr>
              <w:rFonts w:cstheme="minorHAnsi"/>
            </w:rPr>
            <w:delText xml:space="preserve"> przypadku dwukrotnego stwierdzenia nienależytego wykonania usługi w ciągu jednego miesiąca, Zamawiający ma prawo rozwiązać Umowę ze skutkiem natychmiastowym o którym mowa w § 3 ust. 5 lit. c umowy.</w:delText>
          </w:r>
        </w:del>
      </w:ins>
    </w:p>
    <w:p w14:paraId="3ABE07B3" w14:textId="77777777" w:rsidR="00F7130D" w:rsidRPr="00CF6616" w:rsidRDefault="00F7130D">
      <w:pPr>
        <w:pStyle w:val="Akapitzlist"/>
        <w:numPr>
          <w:ilvl w:val="0"/>
          <w:numId w:val="48"/>
        </w:numPr>
        <w:spacing w:after="0" w:line="240" w:lineRule="auto"/>
        <w:ind w:left="851"/>
        <w:jc w:val="both"/>
        <w:rPr>
          <w:rPrChange w:id="1559" w:author="Makowska Edyta" w:date="2026-03-25T08:03:00Z" w16du:dateUtc="2026-03-25T07:03:00Z">
            <w:rPr>
              <w:rFonts w:ascii="Times New Roman" w:hAnsi="Times New Roman" w:cs="Times New Roman"/>
              <w:sz w:val="24"/>
              <w:szCs w:val="24"/>
            </w:rPr>
          </w:rPrChange>
        </w:rPr>
        <w:pPrChange w:id="1560" w:author="Makowska Edyta" w:date="2026-04-07T12:11:00Z" w16du:dateUtc="2026-04-07T10:11:00Z">
          <w:pPr>
            <w:pStyle w:val="Akapitzlist"/>
            <w:numPr>
              <w:numId w:val="10"/>
            </w:numPr>
            <w:spacing w:after="0" w:line="240" w:lineRule="auto"/>
            <w:ind w:left="851" w:hanging="284"/>
            <w:jc w:val="both"/>
          </w:pPr>
        </w:pPrChange>
      </w:pPr>
    </w:p>
    <w:p w14:paraId="41501D4E" w14:textId="0E7DE9CE" w:rsidR="00296603" w:rsidRPr="00CF6616" w:rsidRDefault="0012656F">
      <w:pPr>
        <w:pStyle w:val="Akapitzlist"/>
        <w:numPr>
          <w:ilvl w:val="0"/>
          <w:numId w:val="9"/>
        </w:numPr>
        <w:spacing w:after="0" w:line="240" w:lineRule="auto"/>
        <w:ind w:left="284" w:hanging="284"/>
        <w:jc w:val="both"/>
        <w:rPr>
          <w:ins w:id="1561" w:author="Makowska Edyta" w:date="2026-03-17T11:37:00Z" w16du:dateUtc="2026-03-17T10:37:00Z"/>
          <w:rFonts w:cstheme="minorHAnsi"/>
          <w:rPrChange w:id="1562" w:author="Makowska Edyta" w:date="2026-03-25T08:03:00Z" w16du:dateUtc="2026-03-25T07:03:00Z">
            <w:rPr>
              <w:ins w:id="1563" w:author="Makowska Edyta" w:date="2026-03-17T11:37:00Z" w16du:dateUtc="2026-03-17T10:37:00Z"/>
              <w:rFonts w:ascii="Times New Roman" w:hAnsi="Times New Roman" w:cs="Times New Roman"/>
              <w:sz w:val="24"/>
              <w:szCs w:val="24"/>
            </w:rPr>
          </w:rPrChange>
        </w:rPr>
        <w:pPrChange w:id="1564" w:author="Makowska Edyta" w:date="2026-03-25T08:08:00Z" w16du:dateUtc="2026-03-25T07:08:00Z">
          <w:pPr>
            <w:pStyle w:val="Akapitzlist"/>
            <w:numPr>
              <w:numId w:val="9"/>
            </w:numPr>
            <w:spacing w:after="0" w:line="240" w:lineRule="auto"/>
            <w:ind w:hanging="360"/>
            <w:jc w:val="both"/>
          </w:pPr>
        </w:pPrChange>
      </w:pPr>
      <w:del w:id="1565" w:author="Makowska Edyta" w:date="2026-03-17T11:36:00Z" w16du:dateUtc="2026-03-17T10:36:00Z">
        <w:r w:rsidRPr="00CF6616" w:rsidDel="00296603">
          <w:rPr>
            <w:rFonts w:cstheme="minorHAnsi"/>
          </w:rPr>
          <w:delText xml:space="preserve">3. </w:delText>
        </w:r>
      </w:del>
      <w:r w:rsidR="00A77BBD" w:rsidRPr="00CF6616">
        <w:rPr>
          <w:rFonts w:cstheme="minorHAnsi"/>
        </w:rPr>
        <w:t xml:space="preserve">Wykonawcy przysługuje </w:t>
      </w:r>
      <w:ins w:id="1566" w:author="Makowska Edyta" w:date="2026-04-07T09:08:00Z" w16du:dateUtc="2026-04-07T07:08:00Z">
        <w:r w:rsidR="00626E7D">
          <w:rPr>
            <w:rFonts w:cstheme="minorHAnsi"/>
          </w:rPr>
          <w:t>prawo do</w:t>
        </w:r>
      </w:ins>
      <w:r w:rsidR="005471BF" w:rsidRPr="00CF6616">
        <w:rPr>
          <w:rFonts w:cstheme="minorHAnsi"/>
        </w:rPr>
        <w:t xml:space="preserve"> rozwiązania</w:t>
      </w:r>
      <w:r w:rsidR="00A77BBD" w:rsidRPr="00CF6616">
        <w:rPr>
          <w:rFonts w:cstheme="minorHAnsi"/>
        </w:rPr>
        <w:t xml:space="preserve"> umowy w </w:t>
      </w:r>
      <w:r w:rsidR="00C523E2" w:rsidRPr="00CF6616">
        <w:rPr>
          <w:rFonts w:cstheme="minorHAnsi"/>
        </w:rPr>
        <w:t>trybie natychmiastowym</w:t>
      </w:r>
      <w:del w:id="1567" w:author="Makowska Edyta" w:date="2026-03-17T11:36:00Z" w16du:dateUtc="2026-03-17T10:36:00Z">
        <w:r w:rsidR="00C523E2" w:rsidRPr="00CF6616" w:rsidDel="00296603">
          <w:rPr>
            <w:rFonts w:cstheme="minorHAnsi"/>
          </w:rPr>
          <w:delText xml:space="preserve"> </w:delText>
        </w:r>
        <w:r w:rsidR="00F8050C" w:rsidRPr="00CF6616" w:rsidDel="00296603">
          <w:rPr>
            <w:rFonts w:cstheme="minorHAnsi"/>
          </w:rPr>
          <w:delText xml:space="preserve"> </w:delText>
        </w:r>
      </w:del>
      <w:r w:rsidR="00F8050C" w:rsidRPr="00CF6616">
        <w:rPr>
          <w:rFonts w:cstheme="minorHAnsi"/>
        </w:rPr>
        <w:t xml:space="preserve">  </w:t>
      </w:r>
      <w:r w:rsidR="00C523E2" w:rsidRPr="00CF6616">
        <w:rPr>
          <w:rFonts w:cstheme="minorHAnsi"/>
        </w:rPr>
        <w:t xml:space="preserve">w </w:t>
      </w:r>
      <w:r w:rsidR="00A77BBD" w:rsidRPr="00CF6616">
        <w:rPr>
          <w:rFonts w:cstheme="minorHAnsi"/>
        </w:rPr>
        <w:t>przypadku</w:t>
      </w:r>
      <w:r w:rsidR="00EE75E9" w:rsidRPr="00CF6616">
        <w:rPr>
          <w:rFonts w:cstheme="minorHAnsi"/>
        </w:rPr>
        <w:t xml:space="preserve"> </w:t>
      </w:r>
      <w:r w:rsidR="00A77BBD" w:rsidRPr="00CF6616">
        <w:rPr>
          <w:rFonts w:cstheme="minorHAnsi"/>
        </w:rPr>
        <w:t>zwłoki Zamawiającego w zapłacie wynagrodze</w:t>
      </w:r>
      <w:r w:rsidR="00EE75E9" w:rsidRPr="00CF6616">
        <w:rPr>
          <w:rFonts w:cstheme="minorHAnsi"/>
        </w:rPr>
        <w:t>nia</w:t>
      </w:r>
      <w:r w:rsidR="00A77BBD" w:rsidRPr="00CF6616">
        <w:rPr>
          <w:rFonts w:cstheme="minorHAnsi"/>
        </w:rPr>
        <w:t xml:space="preserve"> za co najmniej dwa cykle rozliczeniowe</w:t>
      </w:r>
      <w:r w:rsidR="00EE75E9" w:rsidRPr="00CF6616">
        <w:rPr>
          <w:rFonts w:cstheme="minorHAnsi"/>
        </w:rPr>
        <w:t>.</w:t>
      </w:r>
    </w:p>
    <w:p w14:paraId="1AD7A196" w14:textId="77777777" w:rsidR="00296603" w:rsidRPr="00CF6616" w:rsidDel="00296603" w:rsidRDefault="00296603">
      <w:pPr>
        <w:pStyle w:val="Akapitzlist"/>
        <w:numPr>
          <w:ilvl w:val="0"/>
          <w:numId w:val="9"/>
        </w:numPr>
        <w:spacing w:after="0" w:line="240" w:lineRule="auto"/>
        <w:ind w:left="284" w:hanging="284"/>
        <w:jc w:val="both"/>
        <w:rPr>
          <w:del w:id="1568" w:author="Makowska Edyta" w:date="2026-03-17T11:38:00Z" w16du:dateUtc="2026-03-17T10:38:00Z"/>
          <w:rFonts w:cstheme="minorHAnsi"/>
        </w:rPr>
        <w:pPrChange w:id="1569" w:author="Makowska Edyta" w:date="2026-03-25T08:08:00Z" w16du:dateUtc="2026-03-25T07:08:00Z">
          <w:pPr>
            <w:spacing w:after="0" w:line="240" w:lineRule="auto"/>
            <w:ind w:left="360"/>
            <w:jc w:val="both"/>
          </w:pPr>
        </w:pPrChange>
      </w:pPr>
    </w:p>
    <w:p w14:paraId="78DC065B" w14:textId="15F0FCA2" w:rsidR="0012656F" w:rsidRPr="00CF6616" w:rsidRDefault="0012656F">
      <w:pPr>
        <w:pStyle w:val="Akapitzlist"/>
        <w:numPr>
          <w:ilvl w:val="0"/>
          <w:numId w:val="9"/>
        </w:numPr>
        <w:spacing w:after="0" w:line="240" w:lineRule="auto"/>
        <w:ind w:left="284" w:hanging="284"/>
        <w:jc w:val="both"/>
        <w:rPr>
          <w:rFonts w:cstheme="minorHAnsi"/>
        </w:rPr>
        <w:pPrChange w:id="1570" w:author="Makowska Edyta" w:date="2026-03-25T08:08:00Z" w16du:dateUtc="2026-03-25T07:08:00Z">
          <w:pPr>
            <w:spacing w:after="0" w:line="240" w:lineRule="auto"/>
            <w:ind w:firstLine="360"/>
            <w:jc w:val="both"/>
          </w:pPr>
        </w:pPrChange>
      </w:pPr>
      <w:del w:id="1571" w:author="Makowska Edyta" w:date="2026-03-17T11:38:00Z" w16du:dateUtc="2026-03-17T10:38:00Z">
        <w:r w:rsidRPr="00CF6616" w:rsidDel="00296603">
          <w:rPr>
            <w:rFonts w:cstheme="minorHAnsi"/>
          </w:rPr>
          <w:delText>4</w:delText>
        </w:r>
      </w:del>
      <w:del w:id="1572" w:author="Makowska Edyta" w:date="2026-03-17T11:37:00Z" w16du:dateUtc="2026-03-17T10:37:00Z">
        <w:r w:rsidRPr="00CF6616" w:rsidDel="00296603">
          <w:rPr>
            <w:rFonts w:cstheme="minorHAnsi"/>
          </w:rPr>
          <w:delText xml:space="preserve">. </w:delText>
        </w:r>
      </w:del>
      <w:r w:rsidRPr="00CF6616">
        <w:rPr>
          <w:rFonts w:cstheme="minorHAnsi"/>
        </w:rPr>
        <w:t>Zamawiający może odstąpić od umowy:</w:t>
      </w:r>
    </w:p>
    <w:p w14:paraId="34FFC1B7" w14:textId="2A36C598" w:rsidR="0012656F" w:rsidRPr="00CF6616" w:rsidRDefault="0012656F">
      <w:pPr>
        <w:pStyle w:val="Akapitzlist"/>
        <w:numPr>
          <w:ilvl w:val="0"/>
          <w:numId w:val="28"/>
        </w:numPr>
        <w:spacing w:after="0" w:line="240" w:lineRule="auto"/>
        <w:ind w:left="709"/>
        <w:jc w:val="both"/>
        <w:rPr>
          <w:ins w:id="1573" w:author="Makowska Edyta" w:date="2026-03-17T11:36:00Z" w16du:dateUtc="2026-03-17T10:36:00Z"/>
          <w:rFonts w:cstheme="minorHAnsi"/>
          <w:rPrChange w:id="1574" w:author="Makowska Edyta" w:date="2026-03-25T08:03:00Z" w16du:dateUtc="2026-03-25T07:03:00Z">
            <w:rPr>
              <w:ins w:id="1575" w:author="Makowska Edyta" w:date="2026-03-17T11:36:00Z" w16du:dateUtc="2026-03-17T10:36:00Z"/>
              <w:rFonts w:ascii="Times New Roman" w:hAnsi="Times New Roman" w:cs="Times New Roman"/>
              <w:sz w:val="24"/>
              <w:szCs w:val="24"/>
            </w:rPr>
          </w:rPrChange>
        </w:rPr>
        <w:pPrChange w:id="1576" w:author="Makowska Edyta" w:date="2026-03-25T08:09:00Z" w16du:dateUtc="2026-03-25T07:09:00Z">
          <w:pPr>
            <w:pStyle w:val="Akapitzlist"/>
            <w:numPr>
              <w:numId w:val="28"/>
            </w:numPr>
            <w:spacing w:after="0" w:line="240" w:lineRule="auto"/>
            <w:ind w:hanging="360"/>
            <w:jc w:val="both"/>
          </w:pPr>
        </w:pPrChange>
      </w:pPr>
      <w:del w:id="1577" w:author="Makowska Edyta" w:date="2026-03-17T11:36:00Z" w16du:dateUtc="2026-03-17T10:36:00Z">
        <w:r w:rsidRPr="00CF6616" w:rsidDel="00296603">
          <w:rPr>
            <w:rFonts w:cstheme="minorHAnsi"/>
          </w:rPr>
          <w:delText xml:space="preserve">1) </w:delText>
        </w:r>
      </w:del>
      <w:r w:rsidRPr="00CF6616">
        <w:rPr>
          <w:rFonts w:cstheme="minorHAnsi"/>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9C5C970" w14:textId="77777777" w:rsidR="00296603" w:rsidRPr="00CF6616" w:rsidDel="00296603" w:rsidRDefault="00296603">
      <w:pPr>
        <w:pStyle w:val="Akapitzlist"/>
        <w:numPr>
          <w:ilvl w:val="0"/>
          <w:numId w:val="28"/>
        </w:numPr>
        <w:spacing w:after="0" w:line="240" w:lineRule="auto"/>
        <w:ind w:left="709"/>
        <w:jc w:val="both"/>
        <w:rPr>
          <w:del w:id="1578" w:author="Makowska Edyta" w:date="2026-03-17T11:36:00Z" w16du:dateUtc="2026-03-17T10:36:00Z"/>
          <w:rFonts w:cstheme="minorHAnsi"/>
        </w:rPr>
        <w:pPrChange w:id="1579" w:author="Makowska Edyta" w:date="2026-03-25T08:09:00Z" w16du:dateUtc="2026-03-25T07:09:00Z">
          <w:pPr>
            <w:pStyle w:val="Akapitzlist"/>
            <w:spacing w:after="0" w:line="240" w:lineRule="auto"/>
            <w:jc w:val="both"/>
          </w:pPr>
        </w:pPrChange>
      </w:pPr>
    </w:p>
    <w:p w14:paraId="5D92D32E" w14:textId="2348E510" w:rsidR="0012656F" w:rsidRPr="00CF6616" w:rsidRDefault="0012656F">
      <w:pPr>
        <w:pStyle w:val="Akapitzlist"/>
        <w:numPr>
          <w:ilvl w:val="0"/>
          <w:numId w:val="28"/>
        </w:numPr>
        <w:spacing w:after="0" w:line="240" w:lineRule="auto"/>
        <w:ind w:left="709"/>
        <w:jc w:val="both"/>
        <w:rPr>
          <w:rFonts w:cstheme="minorHAnsi"/>
        </w:rPr>
        <w:pPrChange w:id="1580" w:author="Makowska Edyta" w:date="2026-03-25T08:09:00Z" w16du:dateUtc="2026-03-25T07:09:00Z">
          <w:pPr>
            <w:pStyle w:val="Akapitzlist"/>
            <w:spacing w:after="0" w:line="240" w:lineRule="auto"/>
            <w:jc w:val="both"/>
          </w:pPr>
        </w:pPrChange>
      </w:pPr>
      <w:del w:id="1581" w:author="Makowska Edyta" w:date="2026-03-17T11:36:00Z" w16du:dateUtc="2026-03-17T10:36:00Z">
        <w:r w:rsidRPr="00CF6616" w:rsidDel="00296603">
          <w:rPr>
            <w:rFonts w:cstheme="minorHAnsi"/>
          </w:rPr>
          <w:delText xml:space="preserve">2) </w:delText>
        </w:r>
      </w:del>
      <w:r w:rsidRPr="00CF6616">
        <w:rPr>
          <w:rFonts w:cstheme="minorHAnsi"/>
        </w:rPr>
        <w:t>w terminie 30 dni jeżeli zachodzi co najmniej jedna z następujących okoliczności:</w:t>
      </w:r>
    </w:p>
    <w:p w14:paraId="2B84F8E7" w14:textId="215CD4FB" w:rsidR="0012656F" w:rsidRPr="00CF6616" w:rsidRDefault="0012656F">
      <w:pPr>
        <w:pStyle w:val="Akapitzlist"/>
        <w:numPr>
          <w:ilvl w:val="1"/>
          <w:numId w:val="30"/>
        </w:numPr>
        <w:spacing w:after="0" w:line="240" w:lineRule="auto"/>
        <w:ind w:left="1276"/>
        <w:jc w:val="both"/>
        <w:rPr>
          <w:rFonts w:cstheme="minorHAnsi"/>
          <w:rPrChange w:id="1582" w:author="Makowska Edyta" w:date="2026-03-25T08:03:00Z" w16du:dateUtc="2026-03-25T07:03:00Z">
            <w:rPr>
              <w:rFonts w:ascii="Times New Roman" w:hAnsi="Times New Roman" w:cs="Times New Roman"/>
              <w:color w:val="FF0000"/>
              <w:sz w:val="24"/>
              <w:szCs w:val="24"/>
            </w:rPr>
          </w:rPrChange>
        </w:rPr>
        <w:pPrChange w:id="1583" w:author="Makowska Edyta" w:date="2026-03-25T08:09:00Z" w16du:dateUtc="2026-03-25T07:09:00Z">
          <w:pPr>
            <w:pStyle w:val="Akapitzlist"/>
            <w:spacing w:after="0" w:line="240" w:lineRule="auto"/>
            <w:jc w:val="both"/>
          </w:pPr>
        </w:pPrChange>
      </w:pPr>
      <w:del w:id="1584" w:author="Makowska Edyta" w:date="2026-03-17T11:37:00Z" w16du:dateUtc="2026-03-17T10:37:00Z">
        <w:r w:rsidRPr="00CF6616" w:rsidDel="00296603">
          <w:rPr>
            <w:rFonts w:cstheme="minorHAnsi"/>
            <w:rPrChange w:id="1585" w:author="Makowska Edyta" w:date="2026-03-25T08:03:00Z" w16du:dateUtc="2026-03-25T07:03:00Z">
              <w:rPr>
                <w:rFonts w:ascii="Times New Roman" w:hAnsi="Times New Roman" w:cs="Times New Roman"/>
                <w:color w:val="FF0000"/>
                <w:sz w:val="24"/>
                <w:szCs w:val="24"/>
              </w:rPr>
            </w:rPrChange>
          </w:rPr>
          <w:delText xml:space="preserve">a) </w:delText>
        </w:r>
      </w:del>
      <w:r w:rsidRPr="00CF6616">
        <w:rPr>
          <w:rFonts w:cstheme="minorHAnsi"/>
          <w:rPrChange w:id="1586" w:author="Makowska Edyta" w:date="2026-03-25T08:03:00Z" w16du:dateUtc="2026-03-25T07:03:00Z">
            <w:rPr>
              <w:rFonts w:ascii="Times New Roman" w:hAnsi="Times New Roman" w:cs="Times New Roman"/>
              <w:color w:val="FF0000"/>
              <w:sz w:val="24"/>
              <w:szCs w:val="24"/>
            </w:rPr>
          </w:rPrChange>
        </w:rPr>
        <w:t>dokonano zmiany umowy z naruszeniem art. 454 i art. 455,</w:t>
      </w:r>
    </w:p>
    <w:p w14:paraId="64BF0096" w14:textId="0E0728AB" w:rsidR="0012656F" w:rsidRPr="00CF6616" w:rsidRDefault="0012656F">
      <w:pPr>
        <w:pStyle w:val="Akapitzlist"/>
        <w:numPr>
          <w:ilvl w:val="1"/>
          <w:numId w:val="30"/>
        </w:numPr>
        <w:spacing w:after="0" w:line="240" w:lineRule="auto"/>
        <w:ind w:left="1276"/>
        <w:jc w:val="both"/>
        <w:rPr>
          <w:rFonts w:cstheme="minorHAnsi"/>
          <w:rPrChange w:id="1587" w:author="Makowska Edyta" w:date="2026-03-25T08:03:00Z" w16du:dateUtc="2026-03-25T07:03:00Z">
            <w:rPr>
              <w:rFonts w:ascii="Times New Roman" w:hAnsi="Times New Roman" w:cs="Times New Roman"/>
              <w:color w:val="FF0000"/>
              <w:sz w:val="24"/>
              <w:szCs w:val="24"/>
            </w:rPr>
          </w:rPrChange>
        </w:rPr>
        <w:pPrChange w:id="1588" w:author="Makowska Edyta" w:date="2026-03-25T08:09:00Z" w16du:dateUtc="2026-03-25T07:09:00Z">
          <w:pPr>
            <w:pStyle w:val="Akapitzlist"/>
            <w:spacing w:after="0" w:line="240" w:lineRule="auto"/>
            <w:jc w:val="both"/>
          </w:pPr>
        </w:pPrChange>
      </w:pPr>
      <w:del w:id="1589" w:author="Makowska Edyta" w:date="2026-03-17T11:37:00Z" w16du:dateUtc="2026-03-17T10:37:00Z">
        <w:r w:rsidRPr="00CF6616" w:rsidDel="00296603">
          <w:rPr>
            <w:rFonts w:cstheme="minorHAnsi"/>
            <w:rPrChange w:id="1590" w:author="Makowska Edyta" w:date="2026-03-25T08:03:00Z" w16du:dateUtc="2026-03-25T07:03:00Z">
              <w:rPr>
                <w:rFonts w:ascii="Times New Roman" w:hAnsi="Times New Roman" w:cs="Times New Roman"/>
                <w:color w:val="FF0000"/>
                <w:sz w:val="24"/>
                <w:szCs w:val="24"/>
              </w:rPr>
            </w:rPrChange>
          </w:rPr>
          <w:delText xml:space="preserve">b) </w:delText>
        </w:r>
      </w:del>
      <w:r w:rsidRPr="00CF6616">
        <w:rPr>
          <w:rFonts w:cstheme="minorHAnsi"/>
          <w:rPrChange w:id="1591" w:author="Makowska Edyta" w:date="2026-03-25T08:03:00Z" w16du:dateUtc="2026-03-25T07:03:00Z">
            <w:rPr>
              <w:rFonts w:ascii="Times New Roman" w:hAnsi="Times New Roman" w:cs="Times New Roman"/>
              <w:color w:val="FF0000"/>
              <w:sz w:val="24"/>
              <w:szCs w:val="24"/>
            </w:rPr>
          </w:rPrChange>
        </w:rPr>
        <w:t>wykonawca w chwili zawarcia umowy podlegał wykluczeniu na podstawie art. 108</w:t>
      </w:r>
      <w:r w:rsidR="00666CD4" w:rsidRPr="00CF6616">
        <w:rPr>
          <w:rFonts w:cstheme="minorHAnsi"/>
          <w:rPrChange w:id="1592" w:author="Makowska Edyta" w:date="2026-03-25T08:03:00Z" w16du:dateUtc="2026-03-25T07:03:00Z">
            <w:rPr>
              <w:rFonts w:ascii="Times New Roman" w:hAnsi="Times New Roman" w:cs="Times New Roman"/>
              <w:color w:val="FF0000"/>
              <w:sz w:val="24"/>
              <w:szCs w:val="24"/>
            </w:rPr>
          </w:rPrChange>
        </w:rPr>
        <w:t xml:space="preserve"> </w:t>
      </w:r>
      <w:proofErr w:type="spellStart"/>
      <w:r w:rsidR="00666CD4" w:rsidRPr="00CF6616">
        <w:rPr>
          <w:rFonts w:cstheme="minorHAnsi"/>
          <w:rPrChange w:id="1593" w:author="Makowska Edyta" w:date="2026-03-25T08:03:00Z" w16du:dateUtc="2026-03-25T07:03:00Z">
            <w:rPr>
              <w:rFonts w:ascii="Times New Roman" w:hAnsi="Times New Roman" w:cs="Times New Roman"/>
              <w:color w:val="FF0000"/>
              <w:sz w:val="24"/>
              <w:szCs w:val="24"/>
            </w:rPr>
          </w:rPrChange>
        </w:rPr>
        <w:t>Pzp</w:t>
      </w:r>
      <w:proofErr w:type="spellEnd"/>
      <w:r w:rsidRPr="00CF6616">
        <w:rPr>
          <w:rFonts w:cstheme="minorHAnsi"/>
          <w:rPrChange w:id="1594" w:author="Makowska Edyta" w:date="2026-03-25T08:03:00Z" w16du:dateUtc="2026-03-25T07:03:00Z">
            <w:rPr>
              <w:rFonts w:ascii="Times New Roman" w:hAnsi="Times New Roman" w:cs="Times New Roman"/>
              <w:color w:val="FF0000"/>
              <w:sz w:val="24"/>
              <w:szCs w:val="24"/>
            </w:rPr>
          </w:rPrChange>
        </w:rPr>
        <w:t>,</w:t>
      </w:r>
    </w:p>
    <w:p w14:paraId="5723BB96" w14:textId="43AFE2DD" w:rsidR="0012656F" w:rsidRPr="00AE081F" w:rsidRDefault="0012656F">
      <w:pPr>
        <w:pStyle w:val="Akapitzlist"/>
        <w:numPr>
          <w:ilvl w:val="1"/>
          <w:numId w:val="30"/>
        </w:numPr>
        <w:spacing w:after="0" w:line="240" w:lineRule="auto"/>
        <w:ind w:left="1276"/>
        <w:jc w:val="both"/>
        <w:rPr>
          <w:rFonts w:cstheme="minorHAnsi"/>
          <w:rPrChange w:id="1595" w:author="Makowska Edyta" w:date="2026-04-07T12:13:00Z" w16du:dateUtc="2026-04-07T10:13:00Z">
            <w:rPr>
              <w:rFonts w:ascii="Times New Roman" w:hAnsi="Times New Roman" w:cs="Times New Roman"/>
              <w:sz w:val="24"/>
              <w:szCs w:val="24"/>
            </w:rPr>
          </w:rPrChange>
        </w:rPr>
        <w:pPrChange w:id="1596" w:author="Makowska Edyta" w:date="2026-03-25T08:09:00Z" w16du:dateUtc="2026-03-25T07:09:00Z">
          <w:pPr>
            <w:pStyle w:val="Akapitzlist"/>
            <w:spacing w:after="0" w:line="240" w:lineRule="auto"/>
            <w:jc w:val="both"/>
          </w:pPr>
        </w:pPrChange>
      </w:pPr>
      <w:del w:id="1597" w:author="Makowska Edyta" w:date="2026-03-17T11:37:00Z" w16du:dateUtc="2026-03-17T10:37:00Z">
        <w:r w:rsidRPr="00CF6616" w:rsidDel="00296603">
          <w:rPr>
            <w:rFonts w:cstheme="minorHAnsi"/>
            <w:rPrChange w:id="1598" w:author="Makowska Edyta" w:date="2026-03-25T08:03:00Z" w16du:dateUtc="2026-03-25T07:03:00Z">
              <w:rPr>
                <w:rFonts w:ascii="Times New Roman" w:hAnsi="Times New Roman" w:cs="Times New Roman"/>
                <w:sz w:val="24"/>
                <w:szCs w:val="24"/>
              </w:rPr>
            </w:rPrChange>
          </w:rPr>
          <w:delText xml:space="preserve">c) </w:delText>
        </w:r>
      </w:del>
      <w:r w:rsidRPr="00CF6616">
        <w:rPr>
          <w:rFonts w:cstheme="minorHAnsi"/>
          <w:rPrChange w:id="1599" w:author="Makowska Edyta" w:date="2026-03-25T08:03:00Z" w16du:dateUtc="2026-03-25T07:03:00Z">
            <w:rPr>
              <w:rFonts w:ascii="Times New Roman" w:hAnsi="Times New Roman" w:cs="Times New Roman"/>
              <w:sz w:val="24"/>
              <w:szCs w:val="24"/>
            </w:rPr>
          </w:rPrChange>
        </w:rPr>
        <w:t xml:space="preserve">Trybunał Sprawiedliwości Unii Europejskiej stwierdził, w ramach procedury przewidzianej w art. 258 Traktatu o funkcjonowaniu Unii Europejskiej, że Rzeczpospolita </w:t>
      </w:r>
      <w:r w:rsidRPr="00AE081F">
        <w:rPr>
          <w:rFonts w:cstheme="minorHAnsi"/>
          <w:rPrChange w:id="1600" w:author="Makowska Edyta" w:date="2026-04-07T12:13:00Z" w16du:dateUtc="2026-04-07T10:13:00Z">
            <w:rPr>
              <w:rFonts w:ascii="Times New Roman" w:hAnsi="Times New Roman" w:cs="Times New Roman"/>
              <w:sz w:val="24"/>
              <w:szCs w:val="24"/>
            </w:rPr>
          </w:rPrChange>
        </w:rPr>
        <w:t>Polska uchybiła zobowiązaniom, które ciążą na niej na mocy Traktatów, dyrektywy 2014/24/UE, dyrektywy 2014/25/UE i dyrektywy 2009/81/WE, z uwagi na to, że zamawiający udzielił zamówienia z naruszeniem prawa Unii Europejskiej.</w:t>
      </w:r>
    </w:p>
    <w:p w14:paraId="086F6F71" w14:textId="1C8E10CC" w:rsidR="0012656F" w:rsidRPr="00AE081F" w:rsidRDefault="00172F10">
      <w:pPr>
        <w:pStyle w:val="Akapitzlist"/>
        <w:numPr>
          <w:ilvl w:val="0"/>
          <w:numId w:val="9"/>
        </w:numPr>
        <w:spacing w:after="0" w:line="240" w:lineRule="auto"/>
        <w:ind w:left="426"/>
        <w:jc w:val="both"/>
        <w:rPr>
          <w:ins w:id="1601" w:author="Makowska Edyta" w:date="2026-03-17T11:38:00Z" w16du:dateUtc="2026-03-17T10:38:00Z"/>
          <w:rFonts w:cstheme="minorHAnsi"/>
        </w:rPr>
        <w:pPrChange w:id="1602" w:author="Makowska Edyta" w:date="2026-03-25T08:09:00Z" w16du:dateUtc="2026-03-25T07:09:00Z">
          <w:pPr>
            <w:spacing w:after="0" w:line="240" w:lineRule="auto"/>
            <w:ind w:left="567" w:hanging="141"/>
            <w:jc w:val="both"/>
          </w:pPr>
        </w:pPrChange>
      </w:pPr>
      <w:del w:id="1603" w:author="Makowska Edyta" w:date="2026-03-17T11:38:00Z" w16du:dateUtc="2026-03-17T10:38:00Z">
        <w:r w:rsidRPr="00AE081F" w:rsidDel="00296603">
          <w:rPr>
            <w:rFonts w:cstheme="minorHAnsi"/>
          </w:rPr>
          <w:delText>5</w:delText>
        </w:r>
        <w:r w:rsidR="0012656F" w:rsidRPr="00AE081F" w:rsidDel="00296603">
          <w:rPr>
            <w:rFonts w:cstheme="minorHAnsi"/>
            <w:rPrChange w:id="1604" w:author="Makowska Edyta" w:date="2026-04-07T12:13:00Z" w16du:dateUtc="2026-04-07T10:13:00Z">
              <w:rPr>
                <w:rFonts w:ascii="Times New Roman" w:hAnsi="Times New Roman" w:cs="Times New Roman"/>
                <w:color w:val="FF0000"/>
                <w:sz w:val="24"/>
                <w:szCs w:val="24"/>
              </w:rPr>
            </w:rPrChange>
          </w:rPr>
          <w:delText xml:space="preserve">.  </w:delText>
        </w:r>
      </w:del>
      <w:r w:rsidR="0012656F" w:rsidRPr="00AE081F">
        <w:rPr>
          <w:rFonts w:cstheme="minorHAnsi"/>
          <w:rPrChange w:id="1605" w:author="Makowska Edyta" w:date="2026-04-07T12:13:00Z" w16du:dateUtc="2026-04-07T10:13:00Z">
            <w:rPr>
              <w:rFonts w:ascii="Times New Roman" w:hAnsi="Times New Roman" w:cs="Times New Roman"/>
              <w:color w:val="FF0000"/>
              <w:sz w:val="24"/>
              <w:szCs w:val="24"/>
            </w:rPr>
          </w:rPrChange>
        </w:rPr>
        <w:t xml:space="preserve">W przypadku, o którym mowa w ust. 4 </w:t>
      </w:r>
      <w:proofErr w:type="spellStart"/>
      <w:r w:rsidR="0012656F" w:rsidRPr="00AE081F">
        <w:rPr>
          <w:rFonts w:cstheme="minorHAnsi"/>
          <w:rPrChange w:id="1606" w:author="Makowska Edyta" w:date="2026-04-07T12:13:00Z" w16du:dateUtc="2026-04-07T10:13:00Z">
            <w:rPr>
              <w:rFonts w:ascii="Times New Roman" w:hAnsi="Times New Roman" w:cs="Times New Roman"/>
              <w:color w:val="FF0000"/>
              <w:sz w:val="24"/>
              <w:szCs w:val="24"/>
            </w:rPr>
          </w:rPrChange>
        </w:rPr>
        <w:t>ppkt</w:t>
      </w:r>
      <w:proofErr w:type="spellEnd"/>
      <w:r w:rsidR="0012656F" w:rsidRPr="00AE081F">
        <w:rPr>
          <w:rFonts w:cstheme="minorHAnsi"/>
          <w:rPrChange w:id="1607" w:author="Makowska Edyta" w:date="2026-04-07T12:13:00Z" w16du:dateUtc="2026-04-07T10:13:00Z">
            <w:rPr>
              <w:rFonts w:ascii="Times New Roman" w:hAnsi="Times New Roman" w:cs="Times New Roman"/>
              <w:color w:val="FF0000"/>
              <w:sz w:val="24"/>
              <w:szCs w:val="24"/>
            </w:rPr>
          </w:rPrChange>
        </w:rPr>
        <w:t xml:space="preserve"> </w:t>
      </w:r>
      <w:del w:id="1608" w:author="Makowska Edyta" w:date="2026-04-07T12:12:00Z" w16du:dateUtc="2026-04-07T10:12:00Z">
        <w:r w:rsidR="0012656F" w:rsidRPr="00AE081F" w:rsidDel="00AE081F">
          <w:rPr>
            <w:rFonts w:cstheme="minorHAnsi"/>
            <w:rPrChange w:id="1609" w:author="Makowska Edyta" w:date="2026-04-07T12:13:00Z" w16du:dateUtc="2026-04-07T10:13:00Z">
              <w:rPr>
                <w:rFonts w:ascii="Times New Roman" w:hAnsi="Times New Roman" w:cs="Times New Roman"/>
                <w:color w:val="FF0000"/>
                <w:sz w:val="24"/>
                <w:szCs w:val="24"/>
              </w:rPr>
            </w:rPrChange>
          </w:rPr>
          <w:delText>2</w:delText>
        </w:r>
      </w:del>
      <w:ins w:id="1610" w:author="Makowska Edyta" w:date="2026-04-07T12:12:00Z" w16du:dateUtc="2026-04-07T10:12:00Z">
        <w:r w:rsidR="00AE081F" w:rsidRPr="00AE081F">
          <w:rPr>
            <w:rFonts w:cstheme="minorHAnsi"/>
            <w:rPrChange w:id="1611" w:author="Makowska Edyta" w:date="2026-04-07T12:13:00Z" w16du:dateUtc="2026-04-07T10:13:00Z">
              <w:rPr>
                <w:rFonts w:cstheme="minorHAnsi"/>
                <w:highlight w:val="yellow"/>
              </w:rPr>
            </w:rPrChange>
          </w:rPr>
          <w:t>b</w:t>
        </w:r>
      </w:ins>
      <w:r w:rsidR="0012656F" w:rsidRPr="00AE081F">
        <w:rPr>
          <w:rFonts w:cstheme="minorHAnsi"/>
          <w:rPrChange w:id="1612" w:author="Makowska Edyta" w:date="2026-04-07T12:13:00Z" w16du:dateUtc="2026-04-07T10:13:00Z">
            <w:rPr>
              <w:rFonts w:ascii="Times New Roman" w:hAnsi="Times New Roman" w:cs="Times New Roman"/>
              <w:color w:val="FF0000"/>
              <w:sz w:val="24"/>
              <w:szCs w:val="24"/>
            </w:rPr>
          </w:rPrChange>
        </w:rPr>
        <w:t xml:space="preserve"> lit. </w:t>
      </w:r>
      <w:del w:id="1613" w:author="Makowska Edyta" w:date="2026-04-07T12:13:00Z" w16du:dateUtc="2026-04-07T10:13:00Z">
        <w:r w:rsidR="0012656F" w:rsidRPr="00AE081F" w:rsidDel="00AE081F">
          <w:rPr>
            <w:rFonts w:cstheme="minorHAnsi"/>
            <w:rPrChange w:id="1614" w:author="Makowska Edyta" w:date="2026-04-07T12:13:00Z" w16du:dateUtc="2026-04-07T10:13:00Z">
              <w:rPr>
                <w:rFonts w:ascii="Times New Roman" w:hAnsi="Times New Roman" w:cs="Times New Roman"/>
                <w:color w:val="FF0000"/>
                <w:sz w:val="24"/>
                <w:szCs w:val="24"/>
              </w:rPr>
            </w:rPrChange>
          </w:rPr>
          <w:delText>a</w:delText>
        </w:r>
      </w:del>
      <w:ins w:id="1615" w:author="Makowska Edyta" w:date="2026-04-07T12:13:00Z" w16du:dateUtc="2026-04-07T10:13:00Z">
        <w:r w:rsidR="00AE081F" w:rsidRPr="00AE081F">
          <w:rPr>
            <w:rFonts w:cstheme="minorHAnsi"/>
          </w:rPr>
          <w:t>i</w:t>
        </w:r>
      </w:ins>
      <w:r w:rsidR="0012656F" w:rsidRPr="00AE081F">
        <w:rPr>
          <w:rFonts w:cstheme="minorHAnsi"/>
          <w:rPrChange w:id="1616" w:author="Makowska Edyta" w:date="2026-04-07T12:13:00Z" w16du:dateUtc="2026-04-07T10:13:00Z">
            <w:rPr>
              <w:rFonts w:ascii="Times New Roman" w:hAnsi="Times New Roman" w:cs="Times New Roman"/>
              <w:color w:val="FF0000"/>
              <w:sz w:val="24"/>
              <w:szCs w:val="24"/>
            </w:rPr>
          </w:rPrChange>
        </w:rPr>
        <w:t>, zamawiający odstępuje od umowy w części, której zmiana dotyczy.</w:t>
      </w:r>
    </w:p>
    <w:p w14:paraId="17761477" w14:textId="77777777" w:rsidR="00296603" w:rsidRPr="00AE081F" w:rsidDel="00296603" w:rsidRDefault="00296603">
      <w:pPr>
        <w:pStyle w:val="Akapitzlist"/>
        <w:numPr>
          <w:ilvl w:val="0"/>
          <w:numId w:val="9"/>
        </w:numPr>
        <w:spacing w:after="0" w:line="240" w:lineRule="auto"/>
        <w:ind w:left="426"/>
        <w:jc w:val="both"/>
        <w:rPr>
          <w:del w:id="1617" w:author="Makowska Edyta" w:date="2026-03-17T11:38:00Z" w16du:dateUtc="2026-03-17T10:38:00Z"/>
          <w:rFonts w:cstheme="minorHAnsi"/>
        </w:rPr>
        <w:pPrChange w:id="1618" w:author="Makowska Edyta" w:date="2026-03-25T08:09:00Z" w16du:dateUtc="2026-03-25T07:09:00Z">
          <w:pPr>
            <w:spacing w:after="0" w:line="240" w:lineRule="auto"/>
            <w:ind w:left="567" w:hanging="141"/>
            <w:jc w:val="both"/>
          </w:pPr>
        </w:pPrChange>
      </w:pPr>
    </w:p>
    <w:p w14:paraId="0E3186F0" w14:textId="1A81BB67" w:rsidR="0012656F" w:rsidRPr="00AE081F" w:rsidRDefault="00172F10">
      <w:pPr>
        <w:pStyle w:val="Akapitzlist"/>
        <w:numPr>
          <w:ilvl w:val="0"/>
          <w:numId w:val="9"/>
        </w:numPr>
        <w:spacing w:after="0" w:line="240" w:lineRule="auto"/>
        <w:ind w:left="426"/>
        <w:jc w:val="both"/>
        <w:rPr>
          <w:ins w:id="1619" w:author="Makowska Edyta" w:date="2026-04-07T09:24:00Z" w16du:dateUtc="2026-04-07T07:24:00Z"/>
          <w:rFonts w:cstheme="minorHAnsi"/>
        </w:rPr>
      </w:pPr>
      <w:del w:id="1620" w:author="Makowska Edyta" w:date="2026-03-17T11:38:00Z" w16du:dateUtc="2026-03-17T10:38:00Z">
        <w:r w:rsidRPr="00AE081F" w:rsidDel="00296603">
          <w:rPr>
            <w:rFonts w:cstheme="minorHAnsi"/>
          </w:rPr>
          <w:delText>6</w:delText>
        </w:r>
        <w:r w:rsidR="0012656F" w:rsidRPr="00AE081F" w:rsidDel="00296603">
          <w:rPr>
            <w:rFonts w:cstheme="minorHAnsi"/>
          </w:rPr>
          <w:delText xml:space="preserve">. </w:delText>
        </w:r>
      </w:del>
      <w:r w:rsidR="0012656F" w:rsidRPr="00AE081F">
        <w:rPr>
          <w:rFonts w:cstheme="minorHAnsi"/>
        </w:rPr>
        <w:t>W przypadkach, o których mowa w ust. 4, wykonawca może żądać wyłącznie wynagrodzenia należnego z tytułu wykonania części umowy.</w:t>
      </w:r>
    </w:p>
    <w:p w14:paraId="31729692" w14:textId="77777777" w:rsidR="001248B1" w:rsidRPr="00AE081F" w:rsidRDefault="001248B1">
      <w:pPr>
        <w:pStyle w:val="Akapitzlist"/>
        <w:numPr>
          <w:ilvl w:val="0"/>
          <w:numId w:val="9"/>
        </w:numPr>
        <w:ind w:left="426"/>
        <w:rPr>
          <w:ins w:id="1621" w:author="Makowska Edyta" w:date="2026-04-07T09:25:00Z" w16du:dateUtc="2026-04-07T07:25:00Z"/>
          <w:b/>
          <w:bCs/>
          <w:rPrChange w:id="1622" w:author="Makowska Edyta" w:date="2026-04-07T12:13:00Z" w16du:dateUtc="2026-04-07T10:13:00Z">
            <w:rPr>
              <w:ins w:id="1623" w:author="Makowska Edyta" w:date="2026-04-07T09:25:00Z" w16du:dateUtc="2026-04-07T07:25:00Z"/>
            </w:rPr>
          </w:rPrChange>
        </w:rPr>
        <w:pPrChange w:id="1624" w:author="Makowska Edyta" w:date="2026-04-07T09:25:00Z" w16du:dateUtc="2026-04-07T07:25:00Z">
          <w:pPr>
            <w:pStyle w:val="Akapitzlist"/>
            <w:numPr>
              <w:numId w:val="9"/>
            </w:numPr>
            <w:ind w:hanging="360"/>
          </w:pPr>
        </w:pPrChange>
      </w:pPr>
      <w:ins w:id="1625" w:author="Makowska Edyta" w:date="2026-04-07T09:25:00Z" w16du:dateUtc="2026-04-07T07:25:00Z">
        <w:r w:rsidRPr="00AE081F">
          <w:rPr>
            <w:b/>
            <w:bCs/>
            <w:rPrChange w:id="1626" w:author="Makowska Edyta" w:date="2026-04-07T12:13:00Z" w16du:dateUtc="2026-04-07T10:13:00Z">
              <w:rPr/>
            </w:rPrChange>
          </w:rPr>
          <w:t xml:space="preserve">Minimalna wartość umowy i zakres świadczonej usługi wynosi 25% z wyłączeniem </w:t>
        </w:r>
      </w:ins>
    </w:p>
    <w:p w14:paraId="0CE378E3" w14:textId="5931057D" w:rsidR="001248B1" w:rsidRPr="00AE081F" w:rsidRDefault="001248B1">
      <w:pPr>
        <w:pStyle w:val="Akapitzlist"/>
        <w:spacing w:after="0" w:line="240" w:lineRule="auto"/>
        <w:ind w:left="426"/>
        <w:jc w:val="both"/>
        <w:rPr>
          <w:ins w:id="1627" w:author="Makowska Edyta" w:date="2026-04-07T09:24:00Z" w16du:dateUtc="2026-04-07T07:24:00Z"/>
          <w:rFonts w:cstheme="minorHAnsi"/>
          <w:b/>
          <w:bCs/>
          <w:rPrChange w:id="1628" w:author="Makowska Edyta" w:date="2026-04-07T12:13:00Z" w16du:dateUtc="2026-04-07T10:13:00Z">
            <w:rPr>
              <w:ins w:id="1629" w:author="Makowska Edyta" w:date="2026-04-07T09:24:00Z" w16du:dateUtc="2026-04-07T07:24:00Z"/>
              <w:rFonts w:cstheme="minorHAnsi"/>
            </w:rPr>
          </w:rPrChange>
        </w:rPr>
        <w:pPrChange w:id="1630" w:author="Makowska Edyta" w:date="2026-04-07T09:25:00Z" w16du:dateUtc="2026-04-07T07:25:00Z">
          <w:pPr>
            <w:pStyle w:val="Akapitzlist"/>
            <w:numPr>
              <w:numId w:val="9"/>
            </w:numPr>
            <w:spacing w:after="0" w:line="240" w:lineRule="auto"/>
            <w:ind w:left="426" w:hanging="360"/>
            <w:jc w:val="both"/>
          </w:pPr>
        </w:pPrChange>
      </w:pPr>
      <w:ins w:id="1631" w:author="Makowska Edyta" w:date="2026-04-07T09:25:00Z" w16du:dateUtc="2026-04-07T07:25:00Z">
        <w:r w:rsidRPr="00AE081F">
          <w:rPr>
            <w:rFonts w:cstheme="minorHAnsi"/>
            <w:b/>
            <w:bCs/>
          </w:rPr>
          <w:t xml:space="preserve">§ </w:t>
        </w:r>
      </w:ins>
      <w:ins w:id="1632" w:author="Makowska Edyta" w:date="2026-04-07T12:12:00Z" w16du:dateUtc="2026-04-07T10:12:00Z">
        <w:r w:rsidR="00AE081F" w:rsidRPr="00AE081F">
          <w:rPr>
            <w:rFonts w:cstheme="minorHAnsi"/>
            <w:b/>
            <w:bCs/>
          </w:rPr>
          <w:t>7</w:t>
        </w:r>
      </w:ins>
      <w:ins w:id="1633" w:author="Makowska Edyta" w:date="2026-04-07T09:25:00Z" w16du:dateUtc="2026-04-07T07:25:00Z">
        <w:r w:rsidRPr="00AE081F">
          <w:rPr>
            <w:rFonts w:cstheme="minorHAnsi"/>
            <w:b/>
            <w:bCs/>
          </w:rPr>
          <w:t xml:space="preserve"> ust. 2, 3, 4</w:t>
        </w:r>
        <w:r w:rsidRPr="00AE081F">
          <w:rPr>
            <w:rFonts w:cstheme="minorHAnsi"/>
            <w:b/>
            <w:bCs/>
            <w:rPrChange w:id="1634" w:author="Makowska Edyta" w:date="2026-04-07T12:13:00Z" w16du:dateUtc="2026-04-07T10:13:00Z">
              <w:rPr>
                <w:rFonts w:cstheme="minorHAnsi"/>
              </w:rPr>
            </w:rPrChange>
          </w:rPr>
          <w:t>.</w:t>
        </w:r>
      </w:ins>
    </w:p>
    <w:p w14:paraId="409FE234" w14:textId="77777777" w:rsidR="00296603" w:rsidRPr="00AE081F" w:rsidDel="00296603" w:rsidRDefault="00296603">
      <w:pPr>
        <w:numPr>
          <w:ilvl w:val="0"/>
          <w:numId w:val="9"/>
        </w:numPr>
        <w:spacing w:after="0" w:line="240" w:lineRule="auto"/>
        <w:ind w:left="0"/>
        <w:jc w:val="both"/>
        <w:rPr>
          <w:del w:id="1635" w:author="Makowska Edyta" w:date="2026-03-17T11:38:00Z" w16du:dateUtc="2026-03-17T10:38:00Z"/>
          <w:rFonts w:cstheme="minorHAnsi"/>
        </w:rPr>
        <w:pPrChange w:id="1636" w:author="Makowska Edyta" w:date="2026-04-07T09:24:00Z" w16du:dateUtc="2026-04-07T07:24:00Z">
          <w:pPr>
            <w:spacing w:after="0" w:line="240" w:lineRule="auto"/>
            <w:ind w:left="426"/>
            <w:jc w:val="both"/>
          </w:pPr>
        </w:pPrChange>
      </w:pPr>
    </w:p>
    <w:p w14:paraId="111CBE81" w14:textId="4D449E8C" w:rsidR="00172F10" w:rsidRPr="00FC2286" w:rsidDel="00F622AD" w:rsidRDefault="00172F10">
      <w:pPr>
        <w:pStyle w:val="Akapitzlist"/>
        <w:numPr>
          <w:ilvl w:val="0"/>
          <w:numId w:val="9"/>
        </w:numPr>
        <w:spacing w:after="0" w:line="240" w:lineRule="auto"/>
        <w:ind w:left="426"/>
        <w:jc w:val="both"/>
        <w:rPr>
          <w:del w:id="1637" w:author="Makowska Edyta" w:date="2026-03-17T08:44:00Z" w16du:dateUtc="2026-03-17T07:44:00Z"/>
          <w:rFonts w:cstheme="minorHAnsi"/>
          <w:b/>
          <w:bCs/>
          <w:rPrChange w:id="1638" w:author="Makowska Edyta" w:date="2026-04-01T14:23:00Z" w16du:dateUtc="2026-04-01T12:23:00Z">
            <w:rPr>
              <w:del w:id="1639" w:author="Makowska Edyta" w:date="2026-03-17T08:44:00Z" w16du:dateUtc="2026-03-17T07:44:00Z"/>
            </w:rPr>
          </w:rPrChange>
        </w:rPr>
        <w:pPrChange w:id="1640" w:author="Makowska Edyta" w:date="2026-04-01T14:23:00Z" w16du:dateUtc="2026-04-01T12:23:00Z">
          <w:pPr>
            <w:pStyle w:val="Akapitzlist"/>
            <w:spacing w:after="0" w:line="240" w:lineRule="auto"/>
            <w:ind w:left="426"/>
            <w:jc w:val="both"/>
          </w:pPr>
        </w:pPrChange>
      </w:pPr>
      <w:del w:id="1641" w:author="Makowska Edyta" w:date="2026-03-17T11:38:00Z" w16du:dateUtc="2026-03-17T10:38:00Z">
        <w:r w:rsidRPr="00AE081F" w:rsidDel="00296603">
          <w:delText xml:space="preserve">7. </w:delText>
        </w:r>
      </w:del>
      <w:del w:id="1642" w:author="Makowska Edyta" w:date="2026-03-18T12:19:00Z" w16du:dateUtc="2026-03-18T11:19:00Z">
        <w:r w:rsidRPr="00AE081F" w:rsidDel="00C45ECF">
          <w:delText>Zamawiający informuje, że m</w:delText>
        </w:r>
      </w:del>
      <w:del w:id="1643" w:author="Makowska Edyta" w:date="2026-04-07T09:25:00Z" w16du:dateUtc="2026-04-07T07:25:00Z">
        <w:r w:rsidRPr="00AE081F" w:rsidDel="001248B1">
          <w:delText>inimalna wartość umowy i zakres świadczonej usługi</w:delText>
        </w:r>
      </w:del>
      <w:del w:id="1644" w:author="Makowska Edyta" w:date="2026-03-17T08:44:00Z" w16du:dateUtc="2026-03-17T07:44:00Z">
        <w:r w:rsidRPr="00AE081F" w:rsidDel="00F622AD">
          <w:delText xml:space="preserve"> </w:delText>
        </w:r>
      </w:del>
      <w:del w:id="1645" w:author="Makowska Edyta" w:date="2026-03-17T08:42:00Z" w16du:dateUtc="2026-03-17T07:42:00Z">
        <w:r w:rsidRPr="00AE081F" w:rsidDel="00F622AD">
          <w:delText xml:space="preserve">dla części I-XIII </w:delText>
        </w:r>
      </w:del>
      <w:del w:id="1646" w:author="Makowska Edyta" w:date="2026-04-07T09:25:00Z" w16du:dateUtc="2026-04-07T07:25:00Z">
        <w:r w:rsidRPr="00AE081F" w:rsidDel="001248B1">
          <w:delText>wynosi 2</w:delText>
        </w:r>
        <w:r w:rsidR="00A85C0B" w:rsidRPr="00AE081F" w:rsidDel="001248B1">
          <w:delText>5</w:delText>
        </w:r>
        <w:r w:rsidRPr="00AE081F" w:rsidDel="001248B1">
          <w:delText>%</w:delText>
        </w:r>
      </w:del>
      <w:del w:id="1647" w:author="Makowska Edyta" w:date="2026-03-17T08:43:00Z" w16du:dateUtc="2026-03-17T07:43:00Z">
        <w:r w:rsidRPr="00AE081F" w:rsidDel="00F622AD">
          <w:rPr>
            <w:rFonts w:cstheme="minorHAnsi"/>
            <w:b/>
            <w:bCs/>
          </w:rPr>
          <w:delText>.</w:delText>
        </w:r>
      </w:del>
    </w:p>
    <w:p w14:paraId="14B704E3" w14:textId="5C833AC6" w:rsidR="00172F10" w:rsidRPr="00CF6616" w:rsidDel="001248B1" w:rsidRDefault="00172F10">
      <w:pPr>
        <w:pStyle w:val="Akapitzlist"/>
        <w:spacing w:after="0" w:line="240" w:lineRule="auto"/>
        <w:ind w:left="426"/>
        <w:jc w:val="both"/>
        <w:rPr>
          <w:del w:id="1648" w:author="Makowska Edyta" w:date="2026-04-07T09:25:00Z" w16du:dateUtc="2026-04-07T07:25:00Z"/>
          <w:rFonts w:cstheme="minorHAnsi"/>
        </w:rPr>
        <w:pPrChange w:id="1649" w:author="Makowska Edyta" w:date="2026-04-01T14:23:00Z" w16du:dateUtc="2026-04-01T12:23:00Z">
          <w:pPr>
            <w:pStyle w:val="Akapitzlist"/>
            <w:spacing w:after="0" w:line="240" w:lineRule="auto"/>
            <w:jc w:val="both"/>
          </w:pPr>
        </w:pPrChange>
      </w:pPr>
    </w:p>
    <w:p w14:paraId="1D125631" w14:textId="0D8EB971" w:rsidR="0012656F" w:rsidRPr="00CF6616" w:rsidDel="00366638" w:rsidRDefault="0012656F">
      <w:pPr>
        <w:pStyle w:val="Akapitzlist"/>
        <w:spacing w:after="0" w:line="240" w:lineRule="auto"/>
        <w:ind w:left="426"/>
        <w:jc w:val="both"/>
        <w:rPr>
          <w:del w:id="1650" w:author="Makowska Edyta" w:date="2026-07-17T12:04:00Z" w16du:dateUtc="2026-07-17T10:04:00Z"/>
          <w:rFonts w:cstheme="minorHAnsi"/>
          <w:rPrChange w:id="1651" w:author="Makowska Edyta" w:date="2026-03-25T08:03:00Z" w16du:dateUtc="2026-03-25T07:03:00Z">
            <w:rPr>
              <w:del w:id="1652" w:author="Makowska Edyta" w:date="2026-07-17T12:04:00Z" w16du:dateUtc="2026-07-17T10:04:00Z"/>
              <w:rFonts w:ascii="Times New Roman" w:hAnsi="Times New Roman" w:cs="Times New Roman"/>
              <w:sz w:val="24"/>
              <w:szCs w:val="24"/>
            </w:rPr>
          </w:rPrChange>
        </w:rPr>
        <w:pPrChange w:id="1653" w:author="Makowska Edyta" w:date="2026-03-25T08:09:00Z" w16du:dateUtc="2026-03-25T07:09:00Z">
          <w:pPr>
            <w:pStyle w:val="Akapitzlist"/>
            <w:spacing w:after="0" w:line="240" w:lineRule="auto"/>
            <w:jc w:val="both"/>
          </w:pPr>
        </w:pPrChange>
      </w:pPr>
    </w:p>
    <w:p w14:paraId="2AB28A42" w14:textId="77777777" w:rsidR="00AE081F" w:rsidRDefault="00AE081F" w:rsidP="00FB1ABB">
      <w:pPr>
        <w:pStyle w:val="Akapitzlist"/>
        <w:spacing w:after="0" w:line="240" w:lineRule="auto"/>
        <w:ind w:left="0"/>
        <w:jc w:val="center"/>
        <w:rPr>
          <w:ins w:id="1654" w:author="Makowska Edyta" w:date="2026-04-01T11:35:00Z" w16du:dateUtc="2026-04-01T09:35:00Z"/>
          <w:rFonts w:cstheme="minorHAnsi"/>
          <w:b/>
          <w:bCs/>
        </w:rPr>
      </w:pPr>
    </w:p>
    <w:p w14:paraId="7D418B82" w14:textId="1D6C493E" w:rsidR="00E33F68" w:rsidRPr="00CF6616" w:rsidRDefault="00D302E6" w:rsidP="00FB1ABB">
      <w:pPr>
        <w:pStyle w:val="Akapitzlist"/>
        <w:spacing w:after="0" w:line="240" w:lineRule="auto"/>
        <w:ind w:left="0"/>
        <w:jc w:val="center"/>
        <w:rPr>
          <w:rFonts w:cstheme="minorHAnsi"/>
          <w:b/>
          <w:bCs/>
          <w:rPrChange w:id="1655"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656" w:author="Makowska Edyta" w:date="2026-03-25T08:03:00Z" w16du:dateUtc="2026-03-25T07:03:00Z">
            <w:rPr>
              <w:rFonts w:ascii="Times New Roman" w:hAnsi="Times New Roman" w:cs="Times New Roman"/>
              <w:b/>
              <w:bCs/>
              <w:sz w:val="24"/>
              <w:szCs w:val="24"/>
            </w:rPr>
          </w:rPrChange>
        </w:rPr>
        <w:t xml:space="preserve">§ </w:t>
      </w:r>
      <w:del w:id="1657" w:author="Makowska Edyta" w:date="2026-03-18T12:14:00Z" w16du:dateUtc="2026-03-18T11:14:00Z">
        <w:r w:rsidR="00D178BE" w:rsidRPr="00CF6616" w:rsidDel="00C45ECF">
          <w:rPr>
            <w:rFonts w:cstheme="minorHAnsi"/>
            <w:b/>
            <w:bCs/>
            <w:rPrChange w:id="1658" w:author="Makowska Edyta" w:date="2026-03-25T08:03:00Z" w16du:dateUtc="2026-03-25T07:03:00Z">
              <w:rPr>
                <w:rFonts w:ascii="Times New Roman" w:hAnsi="Times New Roman" w:cs="Times New Roman"/>
                <w:b/>
                <w:bCs/>
                <w:sz w:val="24"/>
                <w:szCs w:val="24"/>
              </w:rPr>
            </w:rPrChange>
          </w:rPr>
          <w:delText>7</w:delText>
        </w:r>
      </w:del>
      <w:ins w:id="1659" w:author="Makowska Edyta" w:date="2026-04-03T14:50:00Z" w16du:dateUtc="2026-04-03T12:50:00Z">
        <w:r w:rsidR="00383C27">
          <w:rPr>
            <w:rFonts w:cstheme="minorHAnsi"/>
            <w:b/>
            <w:bCs/>
          </w:rPr>
          <w:t>8</w:t>
        </w:r>
      </w:ins>
    </w:p>
    <w:p w14:paraId="35F16482" w14:textId="50C5447D" w:rsidR="007A525A" w:rsidRPr="00CF6616" w:rsidRDefault="004150FD" w:rsidP="00FB1ABB">
      <w:pPr>
        <w:pStyle w:val="Akapitzlist"/>
        <w:spacing w:after="0" w:line="240" w:lineRule="auto"/>
        <w:ind w:left="0"/>
        <w:jc w:val="center"/>
        <w:rPr>
          <w:rFonts w:cstheme="minorHAnsi"/>
          <w:b/>
          <w:bCs/>
          <w:rPrChange w:id="1660"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661" w:author="Makowska Edyta" w:date="2026-03-25T08:03:00Z" w16du:dateUtc="2026-03-25T07:03:00Z">
            <w:rPr>
              <w:rFonts w:ascii="Times New Roman" w:hAnsi="Times New Roman" w:cs="Times New Roman"/>
              <w:b/>
              <w:bCs/>
              <w:sz w:val="24"/>
              <w:szCs w:val="24"/>
            </w:rPr>
          </w:rPrChange>
        </w:rPr>
        <w:t>Oświadczenia i zobowiązania</w:t>
      </w:r>
      <w:r w:rsidR="00D302E6" w:rsidRPr="00CF6616">
        <w:rPr>
          <w:rFonts w:cstheme="minorHAnsi"/>
          <w:b/>
          <w:bCs/>
          <w:rPrChange w:id="1662" w:author="Makowska Edyta" w:date="2026-03-25T08:03:00Z" w16du:dateUtc="2026-03-25T07:03:00Z">
            <w:rPr>
              <w:rFonts w:ascii="Times New Roman" w:hAnsi="Times New Roman" w:cs="Times New Roman"/>
              <w:b/>
              <w:bCs/>
              <w:sz w:val="24"/>
              <w:szCs w:val="24"/>
            </w:rPr>
          </w:rPrChange>
        </w:rPr>
        <w:t xml:space="preserve"> Wykonawcy</w:t>
      </w:r>
    </w:p>
    <w:p w14:paraId="19461F61" w14:textId="77777777" w:rsidR="00937559" w:rsidRPr="00CF6616" w:rsidRDefault="00937559" w:rsidP="00FB1ABB">
      <w:pPr>
        <w:pStyle w:val="Akapitzlist"/>
        <w:spacing w:after="0" w:line="240" w:lineRule="auto"/>
        <w:ind w:left="0"/>
        <w:jc w:val="center"/>
        <w:rPr>
          <w:rFonts w:cstheme="minorHAnsi"/>
          <w:b/>
          <w:bCs/>
          <w:rPrChange w:id="1663" w:author="Makowska Edyta" w:date="2026-03-25T08:03:00Z" w16du:dateUtc="2026-03-25T07:03:00Z">
            <w:rPr>
              <w:rFonts w:ascii="Times New Roman" w:hAnsi="Times New Roman" w:cs="Times New Roman"/>
              <w:b/>
              <w:bCs/>
              <w:sz w:val="24"/>
              <w:szCs w:val="24"/>
            </w:rPr>
          </w:rPrChange>
        </w:rPr>
      </w:pPr>
    </w:p>
    <w:p w14:paraId="32989BAB" w14:textId="77777777" w:rsidR="00E33F68" w:rsidRPr="00CF6616" w:rsidRDefault="001B236E" w:rsidP="0092586D">
      <w:pPr>
        <w:pStyle w:val="Akapitzlist"/>
        <w:numPr>
          <w:ilvl w:val="0"/>
          <w:numId w:val="2"/>
        </w:numPr>
        <w:spacing w:after="0" w:line="240" w:lineRule="auto"/>
        <w:ind w:left="284" w:hanging="284"/>
        <w:jc w:val="both"/>
        <w:rPr>
          <w:rFonts w:cstheme="minorHAnsi"/>
          <w:rPrChange w:id="1664" w:author="Makowska Edyta" w:date="2026-03-25T08:03:00Z" w16du:dateUtc="2026-03-25T07:03:00Z">
            <w:rPr>
              <w:rFonts w:ascii="Times New Roman" w:hAnsi="Times New Roman" w:cs="Times New Roman"/>
              <w:sz w:val="24"/>
              <w:szCs w:val="24"/>
            </w:rPr>
          </w:rPrChange>
        </w:rPr>
      </w:pPr>
      <w:r w:rsidRPr="00CF6616">
        <w:rPr>
          <w:rFonts w:cstheme="minorHAnsi"/>
          <w:rPrChange w:id="1665" w:author="Makowska Edyta" w:date="2026-03-25T08:03:00Z" w16du:dateUtc="2026-03-25T07:03:00Z">
            <w:rPr>
              <w:rFonts w:ascii="Times New Roman" w:hAnsi="Times New Roman" w:cs="Times New Roman"/>
              <w:sz w:val="24"/>
              <w:szCs w:val="24"/>
            </w:rPr>
          </w:rPrChange>
        </w:rPr>
        <w:t>Wykonawca oświadcza, że</w:t>
      </w:r>
      <w:r w:rsidR="00E33F68" w:rsidRPr="00CF6616">
        <w:rPr>
          <w:rFonts w:cstheme="minorHAnsi"/>
          <w:rPrChange w:id="1666" w:author="Makowska Edyta" w:date="2026-03-25T08:03:00Z" w16du:dateUtc="2026-03-25T07:03:00Z">
            <w:rPr>
              <w:rFonts w:ascii="Times New Roman" w:hAnsi="Times New Roman" w:cs="Times New Roman"/>
              <w:sz w:val="24"/>
              <w:szCs w:val="24"/>
            </w:rPr>
          </w:rPrChange>
        </w:rPr>
        <w:t>:</w:t>
      </w:r>
    </w:p>
    <w:p w14:paraId="69D31349" w14:textId="3D032591" w:rsidR="00E242C5" w:rsidRPr="00CF6616" w:rsidDel="00EF7DF2" w:rsidRDefault="00E242C5" w:rsidP="0092586D">
      <w:pPr>
        <w:pStyle w:val="Akapitzlist"/>
        <w:numPr>
          <w:ilvl w:val="0"/>
          <w:numId w:val="17"/>
        </w:numPr>
        <w:spacing w:after="0" w:line="240" w:lineRule="auto"/>
        <w:ind w:left="567" w:hanging="283"/>
        <w:jc w:val="both"/>
        <w:rPr>
          <w:moveFrom w:id="1667" w:author="Makowska Edyta" w:date="2026-03-17T14:54:00Z" w16du:dateUtc="2026-03-17T13:54:00Z"/>
          <w:rFonts w:cstheme="minorHAnsi"/>
          <w:rPrChange w:id="1668" w:author="Makowska Edyta" w:date="2026-03-25T08:03:00Z" w16du:dateUtc="2026-03-25T07:03:00Z">
            <w:rPr>
              <w:moveFrom w:id="1669" w:author="Makowska Edyta" w:date="2026-03-17T14:54:00Z" w16du:dateUtc="2026-03-17T13:54:00Z"/>
              <w:rFonts w:ascii="Times New Roman" w:hAnsi="Times New Roman" w:cs="Times New Roman"/>
              <w:sz w:val="24"/>
              <w:szCs w:val="24"/>
            </w:rPr>
          </w:rPrChange>
        </w:rPr>
      </w:pPr>
      <w:moveFromRangeStart w:id="1670" w:author="Makowska Edyta" w:date="2026-03-17T14:54:00Z" w:name="move224651709"/>
      <w:moveFrom w:id="1671" w:author="Makowska Edyta" w:date="2026-03-17T14:54:00Z" w16du:dateUtc="2026-03-17T13:54:00Z">
        <w:r w:rsidRPr="00CF6616" w:rsidDel="00EF7DF2">
          <w:rPr>
            <w:rFonts w:cstheme="minorHAnsi"/>
            <w:rPrChange w:id="1672" w:author="Makowska Edyta" w:date="2026-03-25T08:03:00Z" w16du:dateUtc="2026-03-25T07:03:00Z">
              <w:rPr>
                <w:rFonts w:ascii="Times New Roman" w:hAnsi="Times New Roman" w:cs="Times New Roman"/>
                <w:sz w:val="24"/>
                <w:szCs w:val="24"/>
              </w:rPr>
            </w:rPrChange>
          </w:rPr>
          <w:t>stosownie do treści art. 95 ust. 1 ustawy z dnia 11 września 2019 r. Prawo zamówień publicznych Zamawiający wymaga, a Wykonawca zobowiązuje się do zatrudnienia na podstawie stosunku pracy wszystkich Pracowników świadczących Usługi wykonujących wszelkie czynności w zakresie realizacji niniejszej umowy w sposób określony w art. 22 § 1 ustawy z dnia 26.06.1974 r. - Kodeks pracy.</w:t>
        </w:r>
      </w:moveFrom>
    </w:p>
    <w:moveFromRangeEnd w:id="1670"/>
    <w:p w14:paraId="1A5A9FC2" w14:textId="010CFA55" w:rsidR="00EC2410" w:rsidRPr="00CF6616" w:rsidDel="005F0972" w:rsidRDefault="00EC2410" w:rsidP="0092586D">
      <w:pPr>
        <w:pStyle w:val="Akapitzlist"/>
        <w:numPr>
          <w:ilvl w:val="0"/>
          <w:numId w:val="17"/>
        </w:numPr>
        <w:rPr>
          <w:del w:id="1673" w:author="Makowska Edyta" w:date="2026-03-17T11:44:00Z" w16du:dateUtc="2026-03-17T10:44:00Z"/>
          <w:rFonts w:cstheme="minorHAnsi"/>
          <w:strike/>
          <w:highlight w:val="yellow"/>
          <w:rPrChange w:id="1674" w:author="Makowska Edyta" w:date="2026-03-25T08:03:00Z" w16du:dateUtc="2026-03-25T07:03:00Z">
            <w:rPr>
              <w:del w:id="1675" w:author="Makowska Edyta" w:date="2026-03-17T11:44:00Z" w16du:dateUtc="2026-03-17T10:44:00Z"/>
              <w:rFonts w:ascii="Times New Roman" w:hAnsi="Times New Roman" w:cs="Times New Roman"/>
              <w:sz w:val="24"/>
              <w:szCs w:val="24"/>
            </w:rPr>
          </w:rPrChange>
        </w:rPr>
      </w:pPr>
      <w:del w:id="1676" w:author="Makowska Edyta" w:date="2026-03-17T11:44:00Z" w16du:dateUtc="2026-03-17T10:44:00Z">
        <w:r w:rsidRPr="00CF6616" w:rsidDel="005F0972">
          <w:rPr>
            <w:rFonts w:cstheme="minorHAnsi"/>
            <w:strike/>
            <w:highlight w:val="yellow"/>
            <w:rPrChange w:id="1677" w:author="Makowska Edyta" w:date="2026-03-25T08:03:00Z" w16du:dateUtc="2026-03-25T07:03:00Z">
              <w:rPr>
                <w:rFonts w:ascii="Times New Roman" w:hAnsi="Times New Roman" w:cs="Times New Roman"/>
                <w:sz w:val="24"/>
                <w:szCs w:val="24"/>
              </w:rPr>
            </w:rPrChange>
          </w:rPr>
          <w:delText>W celu weryfikacji zatrudniania</w:delText>
        </w:r>
      </w:del>
      <w:del w:id="1678" w:author="Makowska Edyta" w:date="2026-03-17T11:41:00Z" w16du:dateUtc="2026-03-17T10:41:00Z">
        <w:r w:rsidRPr="00CF6616" w:rsidDel="00296603">
          <w:rPr>
            <w:rFonts w:cstheme="minorHAnsi"/>
            <w:strike/>
            <w:highlight w:val="yellow"/>
            <w:rPrChange w:id="1679" w:author="Makowska Edyta" w:date="2026-03-25T08:03:00Z" w16du:dateUtc="2026-03-25T07:03:00Z">
              <w:rPr>
                <w:rFonts w:ascii="Times New Roman" w:hAnsi="Times New Roman" w:cs="Times New Roman"/>
                <w:sz w:val="24"/>
                <w:szCs w:val="24"/>
              </w:rPr>
            </w:rPrChange>
          </w:rPr>
          <w:delText>,</w:delText>
        </w:r>
      </w:del>
      <w:del w:id="1680" w:author="Makowska Edyta" w:date="2026-03-17T11:44:00Z" w16du:dateUtc="2026-03-17T10:44:00Z">
        <w:r w:rsidRPr="00CF6616" w:rsidDel="005F0972">
          <w:rPr>
            <w:rFonts w:cstheme="minorHAnsi"/>
            <w:strike/>
            <w:highlight w:val="yellow"/>
            <w:rPrChange w:id="1681" w:author="Makowska Edyta" w:date="2026-03-25T08:03:00Z" w16du:dateUtc="2026-03-25T07:03:00Z">
              <w:rPr>
                <w:rFonts w:ascii="Times New Roman" w:hAnsi="Times New Roman" w:cs="Times New Roman"/>
                <w:sz w:val="24"/>
                <w:szCs w:val="24"/>
              </w:rPr>
            </w:rPrChange>
          </w:rPr>
          <w:delText xml:space="preserve"> przez Wykonawcę na podstawie umowy o pracę</w:delText>
        </w:r>
      </w:del>
      <w:del w:id="1682" w:author="Makowska Edyta" w:date="2026-03-17T11:40:00Z" w16du:dateUtc="2026-03-17T10:40:00Z">
        <w:r w:rsidRPr="00CF6616" w:rsidDel="00296603">
          <w:rPr>
            <w:rFonts w:cstheme="minorHAnsi"/>
            <w:strike/>
            <w:highlight w:val="yellow"/>
            <w:rPrChange w:id="1683" w:author="Makowska Edyta" w:date="2026-03-25T08:03:00Z" w16du:dateUtc="2026-03-25T07:03:00Z">
              <w:rPr>
                <w:rFonts w:ascii="Times New Roman" w:hAnsi="Times New Roman" w:cs="Times New Roman"/>
                <w:sz w:val="24"/>
                <w:szCs w:val="24"/>
              </w:rPr>
            </w:rPrChange>
          </w:rPr>
          <w:delText>,</w:delText>
        </w:r>
      </w:del>
      <w:del w:id="1684" w:author="Makowska Edyta" w:date="2026-03-17T11:41:00Z" w16du:dateUtc="2026-03-17T10:41:00Z">
        <w:r w:rsidRPr="00CF6616" w:rsidDel="00296603">
          <w:rPr>
            <w:rFonts w:cstheme="minorHAnsi"/>
            <w:strike/>
            <w:highlight w:val="yellow"/>
            <w:rPrChange w:id="1685" w:author="Makowska Edyta" w:date="2026-03-25T08:03:00Z" w16du:dateUtc="2026-03-25T07:03:00Z">
              <w:rPr>
                <w:rFonts w:ascii="Times New Roman" w:hAnsi="Times New Roman" w:cs="Times New Roman"/>
                <w:sz w:val="24"/>
                <w:szCs w:val="24"/>
              </w:rPr>
            </w:rPrChange>
          </w:rPr>
          <w:delText xml:space="preserve"> osób wykonujących przedmiotową usługę</w:delText>
        </w:r>
      </w:del>
      <w:del w:id="1686" w:author="Makowska Edyta" w:date="2026-03-17T11:44:00Z" w16du:dateUtc="2026-03-17T10:44:00Z">
        <w:r w:rsidRPr="00CF6616" w:rsidDel="005F0972">
          <w:rPr>
            <w:rFonts w:cstheme="minorHAnsi"/>
            <w:strike/>
            <w:highlight w:val="yellow"/>
            <w:rPrChange w:id="1687" w:author="Makowska Edyta" w:date="2026-03-25T08:03:00Z" w16du:dateUtc="2026-03-25T07:03:00Z">
              <w:rPr>
                <w:rFonts w:ascii="Times New Roman" w:hAnsi="Times New Roman" w:cs="Times New Roman"/>
                <w:sz w:val="24"/>
                <w:szCs w:val="24"/>
              </w:rPr>
            </w:rPrChange>
          </w:rPr>
          <w:delText xml:space="preserve">, </w:delText>
        </w:r>
      </w:del>
      <w:del w:id="1688" w:author="Makowska Edyta" w:date="2026-03-17T11:41:00Z" w16du:dateUtc="2026-03-17T10:41:00Z">
        <w:r w:rsidRPr="00CF6616" w:rsidDel="00296603">
          <w:rPr>
            <w:rFonts w:cstheme="minorHAnsi"/>
            <w:strike/>
            <w:highlight w:val="yellow"/>
            <w:rPrChange w:id="1689" w:author="Makowska Edyta" w:date="2026-03-25T08:03:00Z" w16du:dateUtc="2026-03-25T07:03:00Z">
              <w:rPr>
                <w:rFonts w:ascii="Times New Roman" w:hAnsi="Times New Roman" w:cs="Times New Roman"/>
                <w:sz w:val="24"/>
                <w:szCs w:val="24"/>
              </w:rPr>
            </w:rPrChange>
          </w:rPr>
          <w:delText xml:space="preserve">Wykonawca w terminie 7 dni </w:delText>
        </w:r>
      </w:del>
      <w:del w:id="1690" w:author="Makowska Edyta" w:date="2026-03-17T11:44:00Z" w16du:dateUtc="2026-03-17T10:44:00Z">
        <w:r w:rsidRPr="00CF6616" w:rsidDel="005F0972">
          <w:rPr>
            <w:rFonts w:cstheme="minorHAnsi"/>
            <w:strike/>
            <w:highlight w:val="yellow"/>
            <w:rPrChange w:id="1691" w:author="Makowska Edyta" w:date="2026-03-25T08:03:00Z" w16du:dateUtc="2026-03-25T07:03:00Z">
              <w:rPr>
                <w:rFonts w:ascii="Times New Roman" w:hAnsi="Times New Roman" w:cs="Times New Roman"/>
                <w:sz w:val="24"/>
                <w:szCs w:val="24"/>
              </w:rPr>
            </w:rPrChange>
          </w:rPr>
          <w:delText xml:space="preserve">od otrzymania wezwania przedstawi poświadczoną za zgodność z oryginałem kopii umowy o pracę zatrudnionego pracownika. Brak odpowiedzi w terminie lub zatrudnianie pracowników w innej formie niż określona w art. 22 § 1 ustawy z dnia 26.06.1974 r. - Kodeks pracy stanowić będzie podstawę do rozwiązania umowy ze skutkiem natychmiastowym. </w:delText>
        </w:r>
      </w:del>
    </w:p>
    <w:p w14:paraId="587A6073" w14:textId="72A4CE74" w:rsidR="00E242C5" w:rsidRPr="00CF6616" w:rsidDel="00EF7DF2" w:rsidRDefault="00C523E2" w:rsidP="0092586D">
      <w:pPr>
        <w:pStyle w:val="Akapitzlist"/>
        <w:numPr>
          <w:ilvl w:val="0"/>
          <w:numId w:val="17"/>
        </w:numPr>
        <w:spacing w:after="0" w:line="240" w:lineRule="auto"/>
        <w:ind w:left="567" w:hanging="283"/>
        <w:jc w:val="both"/>
        <w:rPr>
          <w:del w:id="1692" w:author="Makowska Edyta" w:date="2026-03-17T14:56:00Z" w16du:dateUtc="2026-03-17T13:56:00Z"/>
          <w:rFonts w:cstheme="minorHAnsi"/>
          <w:strike/>
          <w:highlight w:val="yellow"/>
          <w:rPrChange w:id="1693" w:author="Makowska Edyta" w:date="2026-03-25T08:03:00Z" w16du:dateUtc="2026-03-25T07:03:00Z">
            <w:rPr>
              <w:del w:id="1694" w:author="Makowska Edyta" w:date="2026-03-17T14:56:00Z" w16du:dateUtc="2026-03-17T13:56:00Z"/>
              <w:rFonts w:ascii="Times New Roman" w:hAnsi="Times New Roman" w:cs="Times New Roman"/>
              <w:sz w:val="24"/>
              <w:szCs w:val="24"/>
            </w:rPr>
          </w:rPrChange>
        </w:rPr>
      </w:pPr>
      <w:del w:id="1695" w:author="Makowska Edyta" w:date="2026-03-17T14:56:00Z" w16du:dateUtc="2026-03-17T13:56:00Z">
        <w:r w:rsidRPr="00CF6616" w:rsidDel="00EF7DF2">
          <w:rPr>
            <w:rFonts w:cstheme="minorHAnsi"/>
            <w:strike/>
            <w:highlight w:val="yellow"/>
            <w:rPrChange w:id="1696" w:author="Makowska Edyta" w:date="2026-03-25T08:03:00Z" w16du:dateUtc="2026-03-25T07:03:00Z">
              <w:rPr>
                <w:rFonts w:ascii="Times New Roman" w:hAnsi="Times New Roman" w:cs="Times New Roman"/>
                <w:sz w:val="24"/>
                <w:szCs w:val="24"/>
              </w:rPr>
            </w:rPrChange>
          </w:rPr>
          <w:delText xml:space="preserve">usługi objęte niniejszą umową świadczone będą przez osoby wymienione w załączniku nr </w:delText>
        </w:r>
      </w:del>
      <w:del w:id="1697" w:author="Makowska Edyta" w:date="2026-03-17T10:31:00Z" w16du:dateUtc="2026-03-17T09:31:00Z">
        <w:r w:rsidRPr="00CF6616" w:rsidDel="00FA2059">
          <w:rPr>
            <w:rFonts w:cstheme="minorHAnsi"/>
            <w:strike/>
            <w:highlight w:val="yellow"/>
            <w:rPrChange w:id="1698" w:author="Makowska Edyta" w:date="2026-03-25T08:03:00Z" w16du:dateUtc="2026-03-25T07:03:00Z">
              <w:rPr>
                <w:rFonts w:ascii="Times New Roman" w:hAnsi="Times New Roman" w:cs="Times New Roman"/>
                <w:sz w:val="24"/>
                <w:szCs w:val="24"/>
              </w:rPr>
            </w:rPrChange>
          </w:rPr>
          <w:delText>4</w:delText>
        </w:r>
      </w:del>
      <w:del w:id="1699" w:author="Makowska Edyta" w:date="2026-03-17T14:56:00Z" w16du:dateUtc="2026-03-17T13:56:00Z">
        <w:r w:rsidRPr="00CF6616" w:rsidDel="00EF7DF2">
          <w:rPr>
            <w:rFonts w:cstheme="minorHAnsi"/>
            <w:strike/>
            <w:highlight w:val="yellow"/>
            <w:rPrChange w:id="1700" w:author="Makowska Edyta" w:date="2026-03-25T08:03:00Z" w16du:dateUtc="2026-03-25T07:03:00Z">
              <w:rPr>
                <w:rFonts w:ascii="Times New Roman" w:hAnsi="Times New Roman" w:cs="Times New Roman"/>
                <w:sz w:val="24"/>
                <w:szCs w:val="24"/>
              </w:rPr>
            </w:rPrChange>
          </w:rPr>
          <w:delText xml:space="preserve"> do umowy „Wykaz osób przeznaczonych do realizacji zamówienia”, zwane dalej „Pracownikami świadczącymi usługi”;</w:delText>
        </w:r>
      </w:del>
    </w:p>
    <w:p w14:paraId="3243CEF1" w14:textId="52E5AE37" w:rsidR="00E33F68" w:rsidRPr="00CF6616" w:rsidDel="00EF7DF2" w:rsidRDefault="00E33F68" w:rsidP="0092586D">
      <w:pPr>
        <w:pStyle w:val="Akapitzlist"/>
        <w:numPr>
          <w:ilvl w:val="0"/>
          <w:numId w:val="17"/>
        </w:numPr>
        <w:spacing w:after="0" w:line="240" w:lineRule="auto"/>
        <w:ind w:left="567" w:hanging="283"/>
        <w:jc w:val="both"/>
        <w:rPr>
          <w:del w:id="1701" w:author="Makowska Edyta" w:date="2026-03-17T14:56:00Z" w16du:dateUtc="2026-03-17T13:56:00Z"/>
          <w:rFonts w:cstheme="minorHAnsi"/>
          <w:strike/>
          <w:highlight w:val="yellow"/>
          <w:rPrChange w:id="1702" w:author="Makowska Edyta" w:date="2026-03-25T08:03:00Z" w16du:dateUtc="2026-03-25T07:03:00Z">
            <w:rPr>
              <w:del w:id="1703" w:author="Makowska Edyta" w:date="2026-03-17T14:56:00Z" w16du:dateUtc="2026-03-17T13:56:00Z"/>
              <w:rFonts w:ascii="Times New Roman" w:hAnsi="Times New Roman" w:cs="Times New Roman"/>
              <w:sz w:val="24"/>
              <w:szCs w:val="24"/>
            </w:rPr>
          </w:rPrChange>
        </w:rPr>
      </w:pPr>
      <w:del w:id="1704" w:author="Makowska Edyta" w:date="2026-03-17T14:56:00Z" w16du:dateUtc="2026-03-17T13:56:00Z">
        <w:r w:rsidRPr="00CF6616" w:rsidDel="00EF7DF2">
          <w:rPr>
            <w:rFonts w:cstheme="minorHAnsi"/>
            <w:strike/>
            <w:highlight w:val="yellow"/>
            <w:rPrChange w:id="1705" w:author="Makowska Edyta" w:date="2026-03-25T08:03:00Z" w16du:dateUtc="2026-03-25T07:03:00Z">
              <w:rPr>
                <w:rFonts w:ascii="Times New Roman" w:hAnsi="Times New Roman" w:cs="Times New Roman"/>
                <w:sz w:val="24"/>
                <w:szCs w:val="24"/>
              </w:rPr>
            </w:rPrChange>
          </w:rPr>
          <w:delText xml:space="preserve">do dnia rozpoczęcia obowiązywania niniejszej umowy przedłoży Zamawiającemu aktualną listę Pracowników świadczących usługi, a w przypadku jej zmiany zobowiązuje się zaktualizować </w:delText>
        </w:r>
        <w:r w:rsidR="007205AB" w:rsidRPr="00CF6616" w:rsidDel="00EF7DF2">
          <w:rPr>
            <w:rFonts w:cstheme="minorHAnsi"/>
            <w:strike/>
            <w:highlight w:val="yellow"/>
            <w:rPrChange w:id="1706" w:author="Makowska Edyta" w:date="2026-03-25T08:03:00Z" w16du:dateUtc="2026-03-25T07:03:00Z">
              <w:rPr>
                <w:rFonts w:ascii="Times New Roman" w:hAnsi="Times New Roman" w:cs="Times New Roman"/>
                <w:sz w:val="24"/>
                <w:szCs w:val="24"/>
              </w:rPr>
            </w:rPrChange>
          </w:rPr>
          <w:delText xml:space="preserve">ją </w:delText>
        </w:r>
        <w:r w:rsidRPr="00CF6616" w:rsidDel="00EF7DF2">
          <w:rPr>
            <w:rFonts w:cstheme="minorHAnsi"/>
            <w:strike/>
            <w:highlight w:val="yellow"/>
            <w:rPrChange w:id="1707" w:author="Makowska Edyta" w:date="2026-03-25T08:03:00Z" w16du:dateUtc="2026-03-25T07:03:00Z">
              <w:rPr>
                <w:rFonts w:ascii="Times New Roman" w:hAnsi="Times New Roman" w:cs="Times New Roman"/>
                <w:sz w:val="24"/>
                <w:szCs w:val="24"/>
              </w:rPr>
            </w:rPrChange>
          </w:rPr>
          <w:delText>w terminie 2 dni roboczych od dnia zaistniałej zmiany, pod rygorem rozwiązania niniejszej umowy w trybie natychmiastowym;</w:delText>
        </w:r>
      </w:del>
    </w:p>
    <w:p w14:paraId="733A4103" w14:textId="44015E05" w:rsidR="003B231E" w:rsidRPr="00CF6616" w:rsidRDefault="003B231E" w:rsidP="0092586D">
      <w:pPr>
        <w:pStyle w:val="Akapitzlist"/>
        <w:numPr>
          <w:ilvl w:val="0"/>
          <w:numId w:val="17"/>
        </w:numPr>
        <w:spacing w:after="0" w:line="240" w:lineRule="auto"/>
        <w:ind w:left="567" w:hanging="283"/>
        <w:jc w:val="both"/>
        <w:rPr>
          <w:rFonts w:cstheme="minorHAnsi"/>
          <w:rPrChange w:id="1708" w:author="Makowska Edyta" w:date="2026-03-25T08:03:00Z" w16du:dateUtc="2026-03-25T07:03:00Z">
            <w:rPr>
              <w:rFonts w:ascii="Times New Roman" w:hAnsi="Times New Roman" w:cs="Times New Roman"/>
              <w:sz w:val="24"/>
              <w:szCs w:val="24"/>
            </w:rPr>
          </w:rPrChange>
        </w:rPr>
      </w:pPr>
      <w:r w:rsidRPr="00CF6616">
        <w:rPr>
          <w:rFonts w:cstheme="minorHAnsi"/>
          <w:rPrChange w:id="1709" w:author="Makowska Edyta" w:date="2026-03-25T08:03:00Z" w16du:dateUtc="2026-03-25T07:03:00Z">
            <w:rPr>
              <w:rFonts w:ascii="Times New Roman" w:hAnsi="Times New Roman" w:cs="Times New Roman"/>
              <w:sz w:val="24"/>
              <w:szCs w:val="24"/>
            </w:rPr>
          </w:rPrChange>
        </w:rPr>
        <w:t xml:space="preserve">przed rozpoczęciem wykonywania przedmiotu umowy Pracownicy świadczący Usługi zostaną przeszkoleni w zakresie przepisów BHP, przeciwpożarowych oraz innych przepisów niezbędnych do wykonania przedmiotu umowy; </w:t>
      </w:r>
    </w:p>
    <w:p w14:paraId="7EB3191A" w14:textId="20D1890C" w:rsidR="004150FD" w:rsidRPr="00CF6616" w:rsidRDefault="003B231E" w:rsidP="0092586D">
      <w:pPr>
        <w:pStyle w:val="Akapitzlist"/>
        <w:numPr>
          <w:ilvl w:val="0"/>
          <w:numId w:val="17"/>
        </w:numPr>
        <w:spacing w:after="0" w:line="240" w:lineRule="auto"/>
        <w:ind w:left="567" w:hanging="283"/>
        <w:jc w:val="both"/>
        <w:rPr>
          <w:rFonts w:cstheme="minorHAnsi"/>
          <w:rPrChange w:id="1710" w:author="Makowska Edyta" w:date="2026-03-25T08:03:00Z" w16du:dateUtc="2026-03-25T07:03:00Z">
            <w:rPr>
              <w:rFonts w:ascii="Times New Roman" w:hAnsi="Times New Roman" w:cs="Times New Roman"/>
              <w:sz w:val="24"/>
              <w:szCs w:val="24"/>
            </w:rPr>
          </w:rPrChange>
        </w:rPr>
      </w:pPr>
      <w:r w:rsidRPr="00CF6616">
        <w:rPr>
          <w:rFonts w:cstheme="minorHAnsi"/>
          <w:rPrChange w:id="1711" w:author="Makowska Edyta" w:date="2026-03-25T08:03:00Z" w16du:dateUtc="2026-03-25T07:03:00Z">
            <w:rPr>
              <w:rFonts w:ascii="Times New Roman" w:hAnsi="Times New Roman" w:cs="Times New Roman"/>
              <w:sz w:val="24"/>
              <w:szCs w:val="24"/>
            </w:rPr>
          </w:rPrChange>
        </w:rPr>
        <w:t>Pracownicy świadczący Usługi zapewnieni będą mieli odzież ochronną, roboczą i środki ochrony osobistej zgodnie z przepisami i zasadami BHP</w:t>
      </w:r>
      <w:r w:rsidR="00C523E2" w:rsidRPr="00CF6616">
        <w:rPr>
          <w:rFonts w:cstheme="minorHAnsi"/>
          <w:rPrChange w:id="1712" w:author="Makowska Edyta" w:date="2026-03-25T08:03:00Z" w16du:dateUtc="2026-03-25T07:03:00Z">
            <w:rPr>
              <w:rFonts w:ascii="Times New Roman" w:hAnsi="Times New Roman" w:cs="Times New Roman"/>
              <w:sz w:val="24"/>
              <w:szCs w:val="24"/>
            </w:rPr>
          </w:rPrChange>
        </w:rPr>
        <w:t xml:space="preserve">, </w:t>
      </w:r>
      <w:r w:rsidRPr="00CF6616">
        <w:rPr>
          <w:rFonts w:cstheme="minorHAnsi"/>
          <w:rPrChange w:id="1713" w:author="Makowska Edyta" w:date="2026-03-25T08:03:00Z" w16du:dateUtc="2026-03-25T07:03:00Z">
            <w:rPr>
              <w:rFonts w:ascii="Times New Roman" w:hAnsi="Times New Roman" w:cs="Times New Roman"/>
              <w:sz w:val="24"/>
              <w:szCs w:val="24"/>
            </w:rPr>
          </w:rPrChange>
        </w:rPr>
        <w:t xml:space="preserve">będą </w:t>
      </w:r>
      <w:r w:rsidR="00C523E2" w:rsidRPr="00CF6616">
        <w:rPr>
          <w:rFonts w:cstheme="minorHAnsi"/>
          <w:rPrChange w:id="1714" w:author="Makowska Edyta" w:date="2026-03-25T08:03:00Z" w16du:dateUtc="2026-03-25T07:03:00Z">
            <w:rPr>
              <w:rFonts w:ascii="Times New Roman" w:hAnsi="Times New Roman" w:cs="Times New Roman"/>
              <w:sz w:val="24"/>
              <w:szCs w:val="24"/>
            </w:rPr>
          </w:rPrChange>
        </w:rPr>
        <w:t xml:space="preserve">jednolicie </w:t>
      </w:r>
      <w:r w:rsidRPr="00CF6616">
        <w:rPr>
          <w:rFonts w:cstheme="minorHAnsi"/>
          <w:rPrChange w:id="1715" w:author="Makowska Edyta" w:date="2026-03-25T08:03:00Z" w16du:dateUtc="2026-03-25T07:03:00Z">
            <w:rPr>
              <w:rFonts w:ascii="Times New Roman" w:hAnsi="Times New Roman" w:cs="Times New Roman"/>
              <w:sz w:val="24"/>
              <w:szCs w:val="24"/>
            </w:rPr>
          </w:rPrChange>
        </w:rPr>
        <w:t xml:space="preserve">ubrani oraz będą posiadać imienne identyfikatory wraz z nazwą firmy Wykonawcy umieszczone </w:t>
      </w:r>
      <w:del w:id="1716" w:author="Makowska Edyta" w:date="2026-04-01T14:31:00Z" w16du:dateUtc="2026-04-01T12:31:00Z">
        <w:r w:rsidR="00F8050C" w:rsidRPr="00CF6616" w:rsidDel="00FC2286">
          <w:rPr>
            <w:rFonts w:cstheme="minorHAnsi"/>
            <w:rPrChange w:id="1717"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1718" w:author="Makowska Edyta" w:date="2026-03-25T08:03:00Z" w16du:dateUtc="2026-03-25T07:03:00Z">
            <w:rPr>
              <w:rFonts w:ascii="Times New Roman" w:hAnsi="Times New Roman" w:cs="Times New Roman"/>
              <w:sz w:val="24"/>
              <w:szCs w:val="24"/>
            </w:rPr>
          </w:rPrChange>
        </w:rPr>
        <w:t>w widocznym miejscu</w:t>
      </w:r>
      <w:r w:rsidR="00B62CC8" w:rsidRPr="00CF6616">
        <w:rPr>
          <w:rFonts w:cstheme="minorHAnsi"/>
          <w:rPrChange w:id="1719" w:author="Makowska Edyta" w:date="2026-03-25T08:03:00Z" w16du:dateUtc="2026-03-25T07:03:00Z">
            <w:rPr>
              <w:rFonts w:ascii="Times New Roman" w:hAnsi="Times New Roman" w:cs="Times New Roman"/>
              <w:sz w:val="24"/>
              <w:szCs w:val="24"/>
            </w:rPr>
          </w:rPrChange>
        </w:rPr>
        <w:t>;</w:t>
      </w:r>
    </w:p>
    <w:p w14:paraId="02B636AA" w14:textId="03173F1C" w:rsidR="00B62CC8" w:rsidRPr="00CF6616" w:rsidRDefault="00B62CC8" w:rsidP="0092586D">
      <w:pPr>
        <w:pStyle w:val="Akapitzlist"/>
        <w:numPr>
          <w:ilvl w:val="0"/>
          <w:numId w:val="2"/>
        </w:numPr>
        <w:spacing w:after="0" w:line="240" w:lineRule="auto"/>
        <w:ind w:left="284" w:hanging="284"/>
        <w:jc w:val="both"/>
        <w:rPr>
          <w:rFonts w:cstheme="minorHAnsi"/>
          <w:rPrChange w:id="1720" w:author="Makowska Edyta" w:date="2026-03-25T08:03:00Z" w16du:dateUtc="2026-03-25T07:03:00Z">
            <w:rPr>
              <w:rFonts w:ascii="Times New Roman" w:hAnsi="Times New Roman" w:cs="Times New Roman"/>
              <w:sz w:val="24"/>
              <w:szCs w:val="24"/>
            </w:rPr>
          </w:rPrChange>
        </w:rPr>
      </w:pPr>
      <w:r w:rsidRPr="00CF6616">
        <w:rPr>
          <w:rFonts w:cstheme="minorHAnsi"/>
          <w:rPrChange w:id="1721" w:author="Makowska Edyta" w:date="2026-03-25T08:03:00Z" w16du:dateUtc="2026-03-25T07:03:00Z">
            <w:rPr>
              <w:rFonts w:ascii="Times New Roman" w:hAnsi="Times New Roman" w:cs="Times New Roman"/>
              <w:sz w:val="24"/>
              <w:szCs w:val="24"/>
            </w:rPr>
          </w:rPrChange>
        </w:rPr>
        <w:t>Ponadto Wykonawca oświadcza, że</w:t>
      </w:r>
      <w:r w:rsidR="00465C01" w:rsidRPr="00CF6616">
        <w:rPr>
          <w:rFonts w:cstheme="minorHAnsi"/>
          <w:rPrChange w:id="1722" w:author="Makowska Edyta" w:date="2026-03-25T08:03:00Z" w16du:dateUtc="2026-03-25T07:03:00Z">
            <w:rPr>
              <w:rFonts w:ascii="Times New Roman" w:hAnsi="Times New Roman" w:cs="Times New Roman"/>
              <w:sz w:val="24"/>
              <w:szCs w:val="24"/>
            </w:rPr>
          </w:rPrChange>
        </w:rPr>
        <w:t xml:space="preserve"> </w:t>
      </w:r>
      <w:r w:rsidRPr="00CF6616">
        <w:rPr>
          <w:rFonts w:cstheme="minorHAnsi"/>
          <w:rPrChange w:id="1723" w:author="Makowska Edyta" w:date="2026-03-25T08:03:00Z" w16du:dateUtc="2026-03-25T07:03:00Z">
            <w:rPr>
              <w:rFonts w:ascii="Times New Roman" w:hAnsi="Times New Roman" w:cs="Times New Roman"/>
              <w:sz w:val="24"/>
              <w:szCs w:val="24"/>
            </w:rPr>
          </w:rPrChange>
        </w:rPr>
        <w:t xml:space="preserve">w przypadku stwierdzenia w obiekcie usterek technicznych niezwłocznie powiadomi o tym Zamawiającego droga mailową w celu </w:t>
      </w:r>
      <w:r w:rsidR="00465C01" w:rsidRPr="00CF6616">
        <w:rPr>
          <w:rFonts w:cstheme="minorHAnsi"/>
          <w:rPrChange w:id="1724" w:author="Makowska Edyta" w:date="2026-03-25T08:03:00Z" w16du:dateUtc="2026-03-25T07:03:00Z">
            <w:rPr>
              <w:rFonts w:ascii="Times New Roman" w:hAnsi="Times New Roman" w:cs="Times New Roman"/>
              <w:sz w:val="24"/>
              <w:szCs w:val="24"/>
            </w:rPr>
          </w:rPrChange>
        </w:rPr>
        <w:t xml:space="preserve">ich </w:t>
      </w:r>
      <w:r w:rsidRPr="00CF6616">
        <w:rPr>
          <w:rFonts w:cstheme="minorHAnsi"/>
          <w:rPrChange w:id="1725" w:author="Makowska Edyta" w:date="2026-03-25T08:03:00Z" w16du:dateUtc="2026-03-25T07:03:00Z">
            <w:rPr>
              <w:rFonts w:ascii="Times New Roman" w:hAnsi="Times New Roman" w:cs="Times New Roman"/>
              <w:sz w:val="24"/>
              <w:szCs w:val="24"/>
            </w:rPr>
          </w:rPrChange>
        </w:rPr>
        <w:t>usunięcia</w:t>
      </w:r>
      <w:r w:rsidR="00465C01" w:rsidRPr="00CF6616">
        <w:rPr>
          <w:rFonts w:cstheme="minorHAnsi"/>
          <w:rPrChange w:id="1726" w:author="Makowska Edyta" w:date="2026-03-25T08:03:00Z" w16du:dateUtc="2026-03-25T07:03:00Z">
            <w:rPr>
              <w:rFonts w:ascii="Times New Roman" w:hAnsi="Times New Roman" w:cs="Times New Roman"/>
              <w:sz w:val="24"/>
              <w:szCs w:val="24"/>
            </w:rPr>
          </w:rPrChange>
        </w:rPr>
        <w:t>.</w:t>
      </w:r>
    </w:p>
    <w:p w14:paraId="218707A8" w14:textId="40C80239" w:rsidR="00465C01" w:rsidRPr="00CF6616" w:rsidRDefault="00465C01" w:rsidP="0092586D">
      <w:pPr>
        <w:pStyle w:val="Akapitzlist"/>
        <w:numPr>
          <w:ilvl w:val="0"/>
          <w:numId w:val="2"/>
        </w:numPr>
        <w:spacing w:after="0" w:line="240" w:lineRule="auto"/>
        <w:ind w:left="284" w:hanging="284"/>
        <w:jc w:val="both"/>
        <w:rPr>
          <w:rFonts w:cstheme="minorHAnsi"/>
          <w:rPrChange w:id="1727" w:author="Makowska Edyta" w:date="2026-03-25T08:11:00Z" w16du:dateUtc="2026-03-25T07:11:00Z">
            <w:rPr>
              <w:rFonts w:ascii="Times New Roman" w:hAnsi="Times New Roman" w:cs="Times New Roman"/>
              <w:sz w:val="24"/>
              <w:szCs w:val="24"/>
            </w:rPr>
          </w:rPrChange>
        </w:rPr>
      </w:pPr>
      <w:r w:rsidRPr="00CF6616">
        <w:rPr>
          <w:rFonts w:cstheme="minorHAnsi"/>
          <w:rPrChange w:id="1728" w:author="Makowska Edyta" w:date="2026-03-25T08:03:00Z" w16du:dateUtc="2026-03-25T07:03:00Z">
            <w:rPr>
              <w:rFonts w:ascii="Times New Roman" w:hAnsi="Times New Roman" w:cs="Times New Roman"/>
              <w:sz w:val="24"/>
              <w:szCs w:val="24"/>
            </w:rPr>
          </w:rPrChange>
        </w:rPr>
        <w:lastRenderedPageBreak/>
        <w:t xml:space="preserve">W przypadku kradzieży, pożaru lub innych zdarzeń losowych, których uczestnikami byli Pracownicy świadczący Usługi, Wykonawca zobowiązany jest do niezwłocznego powiadomienia Zamawiającego </w:t>
      </w:r>
      <w:r w:rsidRPr="00CF6616">
        <w:rPr>
          <w:rFonts w:cstheme="minorHAnsi"/>
          <w:rPrChange w:id="1729" w:author="Makowska Edyta" w:date="2026-03-25T08:11:00Z" w16du:dateUtc="2026-03-25T07:11:00Z">
            <w:rPr>
              <w:rFonts w:ascii="Times New Roman" w:hAnsi="Times New Roman" w:cs="Times New Roman"/>
              <w:sz w:val="24"/>
              <w:szCs w:val="24"/>
            </w:rPr>
          </w:rPrChange>
        </w:rPr>
        <w:t>o powstałym zdarzeniu oraz uczestnictwa w komisji badającej okoliczności zdarzenia.</w:t>
      </w:r>
    </w:p>
    <w:p w14:paraId="540A1C99" w14:textId="261C419D" w:rsidR="00680A47" w:rsidRPr="00CF6616" w:rsidRDefault="00680A47" w:rsidP="0092586D">
      <w:pPr>
        <w:pStyle w:val="Akapitzlist"/>
        <w:numPr>
          <w:ilvl w:val="0"/>
          <w:numId w:val="2"/>
        </w:numPr>
        <w:spacing w:after="0" w:line="240" w:lineRule="auto"/>
        <w:ind w:left="284" w:hanging="284"/>
        <w:jc w:val="both"/>
        <w:rPr>
          <w:rFonts w:cstheme="minorHAnsi"/>
          <w:rPrChange w:id="1730" w:author="Makowska Edyta" w:date="2026-03-25T08:11:00Z" w16du:dateUtc="2026-03-25T07:11:00Z">
            <w:rPr>
              <w:rFonts w:ascii="Times New Roman" w:hAnsi="Times New Roman" w:cs="Times New Roman"/>
              <w:sz w:val="24"/>
              <w:szCs w:val="24"/>
            </w:rPr>
          </w:rPrChange>
        </w:rPr>
      </w:pPr>
      <w:r w:rsidRPr="00CF6616">
        <w:rPr>
          <w:rFonts w:cstheme="minorHAnsi"/>
          <w:rPrChange w:id="1731" w:author="Makowska Edyta" w:date="2026-03-25T08:11:00Z" w16du:dateUtc="2026-03-25T07:11:00Z">
            <w:rPr>
              <w:rFonts w:ascii="Times New Roman" w:hAnsi="Times New Roman" w:cs="Times New Roman"/>
              <w:sz w:val="24"/>
              <w:szCs w:val="24"/>
            </w:rPr>
          </w:rPrChange>
        </w:rPr>
        <w:t xml:space="preserve">Wykonawca </w:t>
      </w:r>
      <w:r w:rsidR="00C523E2" w:rsidRPr="00CF6616">
        <w:rPr>
          <w:rFonts w:cstheme="minorHAnsi"/>
          <w:rPrChange w:id="1732" w:author="Makowska Edyta" w:date="2026-03-25T08:11:00Z" w16du:dateUtc="2026-03-25T07:11:00Z">
            <w:rPr>
              <w:rFonts w:ascii="Times New Roman" w:hAnsi="Times New Roman" w:cs="Times New Roman"/>
              <w:sz w:val="24"/>
              <w:szCs w:val="24"/>
            </w:rPr>
          </w:rPrChange>
        </w:rPr>
        <w:t xml:space="preserve">na koniec każdego miesiąca kalendarzowego </w:t>
      </w:r>
      <w:r w:rsidRPr="00CF6616">
        <w:rPr>
          <w:rFonts w:cstheme="minorHAnsi"/>
          <w:rPrChange w:id="1733" w:author="Makowska Edyta" w:date="2026-03-25T08:11:00Z" w16du:dateUtc="2026-03-25T07:11:00Z">
            <w:rPr>
              <w:rFonts w:ascii="Times New Roman" w:hAnsi="Times New Roman" w:cs="Times New Roman"/>
              <w:sz w:val="24"/>
              <w:szCs w:val="24"/>
            </w:rPr>
          </w:rPrChange>
        </w:rPr>
        <w:t xml:space="preserve">zobowiązuje się do przedstawienia </w:t>
      </w:r>
      <w:r w:rsidR="00782B52" w:rsidRPr="00CF6616">
        <w:rPr>
          <w:rFonts w:cstheme="minorHAnsi"/>
          <w:rPrChange w:id="1734" w:author="Makowska Edyta" w:date="2026-03-25T08:11:00Z" w16du:dateUtc="2026-03-25T07:11:00Z">
            <w:rPr>
              <w:rFonts w:ascii="Times New Roman" w:hAnsi="Times New Roman" w:cs="Times New Roman"/>
              <w:sz w:val="24"/>
              <w:szCs w:val="24"/>
            </w:rPr>
          </w:rPrChange>
        </w:rPr>
        <w:t>raportu miesięcznego z</w:t>
      </w:r>
      <w:r w:rsidRPr="00CF6616">
        <w:rPr>
          <w:rFonts w:cstheme="minorHAnsi"/>
          <w:rPrChange w:id="1735" w:author="Makowska Edyta" w:date="2026-03-25T08:11:00Z" w16du:dateUtc="2026-03-25T07:11:00Z">
            <w:rPr>
              <w:rFonts w:ascii="Times New Roman" w:hAnsi="Times New Roman" w:cs="Times New Roman"/>
              <w:sz w:val="24"/>
              <w:szCs w:val="24"/>
            </w:rPr>
          </w:rPrChange>
        </w:rPr>
        <w:t xml:space="preserve"> wykonanych </w:t>
      </w:r>
      <w:r w:rsidR="00C523E2" w:rsidRPr="00CF6616">
        <w:rPr>
          <w:rFonts w:cstheme="minorHAnsi"/>
          <w:rPrChange w:id="1736" w:author="Makowska Edyta" w:date="2026-03-25T08:11:00Z" w16du:dateUtc="2026-03-25T07:11:00Z">
            <w:rPr>
              <w:rFonts w:ascii="Times New Roman" w:hAnsi="Times New Roman" w:cs="Times New Roman"/>
              <w:sz w:val="24"/>
              <w:szCs w:val="24"/>
            </w:rPr>
          </w:rPrChange>
        </w:rPr>
        <w:t xml:space="preserve">w danym miesiącu </w:t>
      </w:r>
      <w:del w:id="1737" w:author="Makowska Edyta" w:date="2026-03-25T08:11:00Z" w16du:dateUtc="2026-03-25T07:11:00Z">
        <w:r w:rsidRPr="00CF6616" w:rsidDel="00CF6616">
          <w:rPr>
            <w:rFonts w:cstheme="minorHAnsi"/>
            <w:rPrChange w:id="1738" w:author="Makowska Edyta" w:date="2026-03-25T08:11:00Z" w16du:dateUtc="2026-03-25T07:11:00Z">
              <w:rPr>
                <w:rFonts w:ascii="Times New Roman" w:hAnsi="Times New Roman" w:cs="Times New Roman"/>
                <w:sz w:val="24"/>
                <w:szCs w:val="24"/>
              </w:rPr>
            </w:rPrChange>
          </w:rPr>
          <w:delText>usług</w:delText>
        </w:r>
      </w:del>
      <w:ins w:id="1739" w:author="Makowska Edyta" w:date="2026-03-25T08:11:00Z" w16du:dateUtc="2026-03-25T07:11:00Z">
        <w:r w:rsidR="00CF6616">
          <w:rPr>
            <w:rFonts w:cstheme="minorHAnsi"/>
          </w:rPr>
          <w:t>prac</w:t>
        </w:r>
      </w:ins>
      <w:r w:rsidR="00AC50EF" w:rsidRPr="00CF6616">
        <w:rPr>
          <w:rFonts w:cstheme="minorHAnsi"/>
          <w:rPrChange w:id="1740" w:author="Makowska Edyta" w:date="2026-03-25T08:11:00Z" w16du:dateUtc="2026-03-25T07:11:00Z">
            <w:rPr>
              <w:rFonts w:ascii="Times New Roman" w:hAnsi="Times New Roman" w:cs="Times New Roman"/>
              <w:sz w:val="24"/>
              <w:szCs w:val="24"/>
            </w:rPr>
          </w:rPrChange>
        </w:rPr>
        <w:t>, będącego podstawą do wystawienia faktury VAT</w:t>
      </w:r>
      <w:r w:rsidRPr="00CF6616">
        <w:rPr>
          <w:rFonts w:cstheme="minorHAnsi"/>
          <w:rPrChange w:id="1741" w:author="Makowska Edyta" w:date="2026-03-25T08:11:00Z" w16du:dateUtc="2026-03-25T07:11:00Z">
            <w:rPr>
              <w:rFonts w:ascii="Times New Roman" w:hAnsi="Times New Roman" w:cs="Times New Roman"/>
              <w:sz w:val="24"/>
              <w:szCs w:val="24"/>
            </w:rPr>
          </w:rPrChange>
        </w:rPr>
        <w:t>.</w:t>
      </w:r>
    </w:p>
    <w:p w14:paraId="66C134D2" w14:textId="1091183A" w:rsidR="006D3E73" w:rsidRPr="00CF6616" w:rsidRDefault="00AC50EF" w:rsidP="0042546D">
      <w:pPr>
        <w:pStyle w:val="Akapitzlist"/>
        <w:numPr>
          <w:ilvl w:val="0"/>
          <w:numId w:val="2"/>
        </w:numPr>
        <w:spacing w:after="0" w:line="240" w:lineRule="auto"/>
        <w:ind w:left="284" w:hanging="284"/>
        <w:jc w:val="both"/>
        <w:rPr>
          <w:rFonts w:cstheme="minorHAnsi"/>
          <w:rPrChange w:id="1742" w:author="Makowska Edyta" w:date="2026-03-25T08:11:00Z" w16du:dateUtc="2026-03-25T07:11:00Z">
            <w:rPr>
              <w:rFonts w:ascii="Times New Roman" w:hAnsi="Times New Roman" w:cs="Times New Roman"/>
              <w:sz w:val="24"/>
              <w:szCs w:val="24"/>
            </w:rPr>
          </w:rPrChange>
        </w:rPr>
      </w:pPr>
      <w:r w:rsidRPr="00CF6616">
        <w:rPr>
          <w:rFonts w:cstheme="minorHAnsi"/>
          <w:bCs/>
          <w:rPrChange w:id="1743" w:author="Makowska Edyta" w:date="2026-03-25T08:11:00Z" w16du:dateUtc="2026-03-25T07:11:00Z">
            <w:rPr>
              <w:rFonts w:ascii="Times New Roman" w:hAnsi="Times New Roman" w:cs="Times New Roman"/>
              <w:bCs/>
              <w:sz w:val="24"/>
              <w:szCs w:val="24"/>
            </w:rPr>
          </w:rPrChange>
        </w:rPr>
        <w:t xml:space="preserve">Ponadto </w:t>
      </w:r>
      <w:r w:rsidR="006D3E73" w:rsidRPr="00CF6616">
        <w:rPr>
          <w:rFonts w:cstheme="minorHAnsi"/>
          <w:bCs/>
          <w:rPrChange w:id="1744" w:author="Makowska Edyta" w:date="2026-03-25T08:11:00Z" w16du:dateUtc="2026-03-25T07:11:00Z">
            <w:rPr>
              <w:rFonts w:ascii="Times New Roman" w:hAnsi="Times New Roman" w:cs="Times New Roman"/>
              <w:bCs/>
              <w:sz w:val="24"/>
              <w:szCs w:val="24"/>
            </w:rPr>
          </w:rPrChange>
        </w:rPr>
        <w:t>Wykonawca</w:t>
      </w:r>
      <w:r w:rsidR="006D3E73" w:rsidRPr="00CF6616">
        <w:rPr>
          <w:rFonts w:cstheme="minorHAnsi"/>
          <w:rPrChange w:id="1745" w:author="Makowska Edyta" w:date="2026-03-25T08:11:00Z" w16du:dateUtc="2026-03-25T07:11:00Z">
            <w:rPr>
              <w:rFonts w:ascii="Times New Roman" w:hAnsi="Times New Roman" w:cs="Times New Roman"/>
              <w:sz w:val="24"/>
              <w:szCs w:val="24"/>
            </w:rPr>
          </w:rPrChange>
        </w:rPr>
        <w:t xml:space="preserve"> oświadcza, że:</w:t>
      </w:r>
    </w:p>
    <w:p w14:paraId="1D144B8F" w14:textId="1C197C76" w:rsidR="006D3E73" w:rsidRPr="00CF6616" w:rsidRDefault="006D3E73">
      <w:pPr>
        <w:pStyle w:val="Tekstpodstawowywcity"/>
        <w:numPr>
          <w:ilvl w:val="0"/>
          <w:numId w:val="16"/>
        </w:numPr>
        <w:ind w:left="567" w:hanging="283"/>
        <w:jc w:val="both"/>
        <w:rPr>
          <w:rFonts w:asciiTheme="minorHAnsi" w:hAnsiTheme="minorHAnsi" w:cstheme="minorHAnsi"/>
          <w:sz w:val="22"/>
          <w:szCs w:val="22"/>
          <w:rPrChange w:id="1746" w:author="Makowska Edyta" w:date="2026-03-25T08:03:00Z" w16du:dateUtc="2026-03-25T07:03:00Z">
            <w:rPr>
              <w:szCs w:val="24"/>
            </w:rPr>
          </w:rPrChange>
        </w:rPr>
        <w:pPrChange w:id="1747" w:author="Makowska Edyta" w:date="2026-03-25T08:11:00Z" w16du:dateUtc="2026-03-25T07:11:00Z">
          <w:pPr>
            <w:pStyle w:val="Tekstpodstawowywcity"/>
            <w:numPr>
              <w:numId w:val="16"/>
            </w:numPr>
            <w:ind w:left="851" w:hanging="283"/>
            <w:jc w:val="both"/>
          </w:pPr>
        </w:pPrChange>
      </w:pPr>
      <w:r w:rsidRPr="00CF6616">
        <w:rPr>
          <w:rFonts w:asciiTheme="minorHAnsi" w:hAnsiTheme="minorHAnsi" w:cstheme="minorHAnsi"/>
          <w:sz w:val="22"/>
          <w:szCs w:val="22"/>
          <w:rPrChange w:id="1748" w:author="Makowska Edyta" w:date="2026-03-25T08:03:00Z" w16du:dateUtc="2026-03-25T07:03:00Z">
            <w:rPr>
              <w:szCs w:val="24"/>
            </w:rPr>
          </w:rPrChange>
        </w:rPr>
        <w:t xml:space="preserve">znany jest mu </w:t>
      </w:r>
      <w:r w:rsidR="00AC50EF" w:rsidRPr="00CF6616">
        <w:rPr>
          <w:rFonts w:asciiTheme="minorHAnsi" w:hAnsiTheme="minorHAnsi" w:cstheme="minorHAnsi"/>
          <w:sz w:val="22"/>
          <w:szCs w:val="22"/>
          <w:rPrChange w:id="1749" w:author="Makowska Edyta" w:date="2026-03-25T08:03:00Z" w16du:dateUtc="2026-03-25T07:03:00Z">
            <w:rPr>
              <w:szCs w:val="24"/>
            </w:rPr>
          </w:rPrChange>
        </w:rPr>
        <w:t xml:space="preserve">i akceptuje </w:t>
      </w:r>
      <w:r w:rsidRPr="00CF6616">
        <w:rPr>
          <w:rFonts w:asciiTheme="minorHAnsi" w:hAnsiTheme="minorHAnsi" w:cstheme="minorHAnsi"/>
          <w:sz w:val="22"/>
          <w:szCs w:val="22"/>
          <w:rPrChange w:id="1750" w:author="Makowska Edyta" w:date="2026-03-25T08:03:00Z" w16du:dateUtc="2026-03-25T07:03:00Z">
            <w:rPr>
              <w:szCs w:val="24"/>
            </w:rPr>
          </w:rPrChange>
        </w:rPr>
        <w:t xml:space="preserve">fakt, iż treść niniejszej umowy, a w szczególności dotyczące go dane identyfikujące, przedmiot umowy i wysokość wynagrodzenia, stanowią informację publiczną w rozumieniu art. 1 ust. 1 ustawy z dnia 6 września 2001 r. </w:t>
      </w:r>
      <w:del w:id="1751" w:author="Makowska Edyta" w:date="2026-03-25T08:12:00Z" w16du:dateUtc="2026-03-25T07:12:00Z">
        <w:r w:rsidR="00F8050C" w:rsidRPr="00CF6616" w:rsidDel="00EB30C0">
          <w:rPr>
            <w:rFonts w:asciiTheme="minorHAnsi" w:hAnsiTheme="minorHAnsi" w:cstheme="minorHAnsi"/>
            <w:sz w:val="22"/>
            <w:szCs w:val="22"/>
            <w:rPrChange w:id="1752" w:author="Makowska Edyta" w:date="2026-03-25T08:03:00Z" w16du:dateUtc="2026-03-25T07:03:00Z">
              <w:rPr>
                <w:szCs w:val="24"/>
              </w:rPr>
            </w:rPrChange>
          </w:rPr>
          <w:delText xml:space="preserve">                </w:delText>
        </w:r>
      </w:del>
      <w:r w:rsidRPr="00CF6616">
        <w:rPr>
          <w:rFonts w:asciiTheme="minorHAnsi" w:hAnsiTheme="minorHAnsi" w:cstheme="minorHAnsi"/>
          <w:sz w:val="22"/>
          <w:szCs w:val="22"/>
          <w:rPrChange w:id="1753" w:author="Makowska Edyta" w:date="2026-03-25T08:03:00Z" w16du:dateUtc="2026-03-25T07:03:00Z">
            <w:rPr>
              <w:szCs w:val="24"/>
            </w:rPr>
          </w:rPrChange>
        </w:rPr>
        <w:t>o dostępie do informacji publicznej, która podlega udostępnianiu w trybie przedmiotowej ustawy;</w:t>
      </w:r>
    </w:p>
    <w:p w14:paraId="32A358FE" w14:textId="600FB792" w:rsidR="00206BEE" w:rsidRPr="00CF6616" w:rsidRDefault="006D3E73">
      <w:pPr>
        <w:pStyle w:val="Tekstpodstawowywcity"/>
        <w:numPr>
          <w:ilvl w:val="0"/>
          <w:numId w:val="16"/>
        </w:numPr>
        <w:ind w:left="567" w:hanging="294"/>
        <w:jc w:val="both"/>
        <w:rPr>
          <w:rFonts w:asciiTheme="minorHAnsi" w:hAnsiTheme="minorHAnsi" w:cstheme="minorHAnsi"/>
          <w:sz w:val="22"/>
          <w:szCs w:val="22"/>
          <w:rPrChange w:id="1754" w:author="Makowska Edyta" w:date="2026-03-25T08:03:00Z" w16du:dateUtc="2026-03-25T07:03:00Z">
            <w:rPr>
              <w:szCs w:val="24"/>
            </w:rPr>
          </w:rPrChange>
        </w:rPr>
        <w:pPrChange w:id="1755" w:author="Makowska Edyta" w:date="2026-03-25T08:11:00Z" w16du:dateUtc="2026-03-25T07:11:00Z">
          <w:pPr>
            <w:pStyle w:val="Tekstpodstawowywcity"/>
            <w:numPr>
              <w:numId w:val="16"/>
            </w:numPr>
            <w:ind w:left="851" w:hanging="294"/>
            <w:jc w:val="both"/>
          </w:pPr>
        </w:pPrChange>
      </w:pPr>
      <w:bookmarkStart w:id="1756" w:name="_Hlk27392825"/>
      <w:r w:rsidRPr="00CF6616">
        <w:rPr>
          <w:rFonts w:asciiTheme="minorHAnsi" w:hAnsiTheme="minorHAnsi" w:cstheme="minorHAnsi"/>
          <w:sz w:val="22"/>
          <w:szCs w:val="22"/>
          <w:rPrChange w:id="1757" w:author="Makowska Edyta" w:date="2026-03-25T08:03:00Z" w16du:dateUtc="2026-03-25T07:03:00Z">
            <w:rPr>
              <w:szCs w:val="24"/>
            </w:rPr>
          </w:rPrChange>
        </w:rPr>
        <w:t xml:space="preserve">znany jest mu </w:t>
      </w:r>
      <w:r w:rsidR="00AC50EF" w:rsidRPr="00CF6616">
        <w:rPr>
          <w:rFonts w:asciiTheme="minorHAnsi" w:hAnsiTheme="minorHAnsi" w:cstheme="minorHAnsi"/>
          <w:sz w:val="22"/>
          <w:szCs w:val="22"/>
          <w:rPrChange w:id="1758" w:author="Makowska Edyta" w:date="2026-03-25T08:03:00Z" w16du:dateUtc="2026-03-25T07:03:00Z">
            <w:rPr>
              <w:szCs w:val="24"/>
            </w:rPr>
          </w:rPrChange>
        </w:rPr>
        <w:t xml:space="preserve">i akceptuje </w:t>
      </w:r>
      <w:r w:rsidRPr="00CF6616">
        <w:rPr>
          <w:rFonts w:asciiTheme="minorHAnsi" w:hAnsiTheme="minorHAnsi" w:cstheme="minorHAnsi"/>
          <w:sz w:val="22"/>
          <w:szCs w:val="22"/>
          <w:rPrChange w:id="1759" w:author="Makowska Edyta" w:date="2026-03-25T08:03:00Z" w16du:dateUtc="2026-03-25T07:03:00Z">
            <w:rPr>
              <w:szCs w:val="24"/>
            </w:rPr>
          </w:rPrChange>
        </w:rPr>
        <w:t xml:space="preserve">fakt, iż jest Administratorem Danych Osobowych i posiada stosowne zgody realizujących przedmiot umowy wynikające z </w:t>
      </w:r>
      <w:r w:rsidRPr="00CF6616">
        <w:rPr>
          <w:rFonts w:asciiTheme="minorHAnsi" w:hAnsiTheme="minorHAnsi" w:cstheme="minorHAnsi"/>
          <w:sz w:val="22"/>
          <w:szCs w:val="22"/>
          <w:shd w:val="clear" w:color="auto" w:fill="FFFFFF"/>
          <w:rPrChange w:id="1760" w:author="Makowska Edyta" w:date="2026-03-25T08:03:00Z" w16du:dateUtc="2026-03-25T07:03:00Z">
            <w:rPr>
              <w:szCs w:val="24"/>
              <w:shd w:val="clear" w:color="auto" w:fill="FFFFFF"/>
            </w:rPr>
          </w:rPrChange>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bookmarkEnd w:id="1756"/>
    </w:p>
    <w:p w14:paraId="01468376" w14:textId="77777777" w:rsidR="00A05573" w:rsidRPr="00CF6616" w:rsidRDefault="00A05573" w:rsidP="00FB1ABB">
      <w:pPr>
        <w:pStyle w:val="Akapitzlist"/>
        <w:spacing w:after="0" w:line="240" w:lineRule="auto"/>
        <w:ind w:left="284"/>
        <w:jc w:val="both"/>
        <w:rPr>
          <w:rFonts w:cstheme="minorHAnsi"/>
          <w:b/>
          <w:bCs/>
          <w:rPrChange w:id="1761" w:author="Makowska Edyta" w:date="2026-03-25T08:03:00Z" w16du:dateUtc="2026-03-25T07:03:00Z">
            <w:rPr>
              <w:rFonts w:ascii="Times New Roman" w:hAnsi="Times New Roman" w:cs="Times New Roman"/>
              <w:b/>
              <w:bCs/>
              <w:sz w:val="24"/>
              <w:szCs w:val="24"/>
            </w:rPr>
          </w:rPrChange>
        </w:rPr>
      </w:pPr>
    </w:p>
    <w:p w14:paraId="31676EBA" w14:textId="55B78798" w:rsidR="00B62CC8" w:rsidRPr="00CF6616" w:rsidRDefault="00A05573" w:rsidP="00FB1ABB">
      <w:pPr>
        <w:pStyle w:val="Akapitzlist"/>
        <w:spacing w:after="0" w:line="240" w:lineRule="auto"/>
        <w:ind w:left="284"/>
        <w:jc w:val="center"/>
        <w:rPr>
          <w:rFonts w:cstheme="minorHAnsi"/>
          <w:b/>
          <w:bCs/>
          <w:rPrChange w:id="1762"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763" w:author="Makowska Edyta" w:date="2026-03-25T08:03:00Z" w16du:dateUtc="2026-03-25T07:03:00Z">
            <w:rPr>
              <w:rFonts w:ascii="Times New Roman" w:hAnsi="Times New Roman" w:cs="Times New Roman"/>
              <w:b/>
              <w:bCs/>
              <w:sz w:val="24"/>
              <w:szCs w:val="24"/>
            </w:rPr>
          </w:rPrChange>
        </w:rPr>
        <w:t xml:space="preserve">§ </w:t>
      </w:r>
      <w:ins w:id="1764" w:author="Makowska Edyta" w:date="2026-04-03T14:50:00Z" w16du:dateUtc="2026-04-03T12:50:00Z">
        <w:r w:rsidR="00383C27">
          <w:rPr>
            <w:rFonts w:cstheme="minorHAnsi"/>
            <w:b/>
            <w:bCs/>
          </w:rPr>
          <w:t>9</w:t>
        </w:r>
      </w:ins>
      <w:del w:id="1765" w:author="Makowska Edyta" w:date="2026-03-18T12:14:00Z" w16du:dateUtc="2026-03-18T11:14:00Z">
        <w:r w:rsidR="00D178BE" w:rsidRPr="00CF6616" w:rsidDel="00C45ECF">
          <w:rPr>
            <w:rFonts w:cstheme="minorHAnsi"/>
            <w:b/>
            <w:bCs/>
            <w:rPrChange w:id="1766" w:author="Makowska Edyta" w:date="2026-03-25T08:03:00Z" w16du:dateUtc="2026-03-25T07:03:00Z">
              <w:rPr>
                <w:rFonts w:ascii="Times New Roman" w:hAnsi="Times New Roman" w:cs="Times New Roman"/>
                <w:b/>
                <w:bCs/>
                <w:sz w:val="24"/>
                <w:szCs w:val="24"/>
              </w:rPr>
            </w:rPrChange>
          </w:rPr>
          <w:delText>8</w:delText>
        </w:r>
      </w:del>
    </w:p>
    <w:p w14:paraId="0067328F" w14:textId="4E29ECD7" w:rsidR="00A05573" w:rsidRPr="00CF6616" w:rsidRDefault="00A05573" w:rsidP="00FB1ABB">
      <w:pPr>
        <w:pStyle w:val="Akapitzlist"/>
        <w:spacing w:after="0" w:line="240" w:lineRule="auto"/>
        <w:ind w:left="284"/>
        <w:jc w:val="center"/>
        <w:rPr>
          <w:rFonts w:cstheme="minorHAnsi"/>
          <w:b/>
          <w:bCs/>
          <w:rPrChange w:id="1767"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768" w:author="Makowska Edyta" w:date="2026-03-25T08:03:00Z" w16du:dateUtc="2026-03-25T07:03:00Z">
            <w:rPr>
              <w:rFonts w:ascii="Times New Roman" w:hAnsi="Times New Roman" w:cs="Times New Roman"/>
              <w:b/>
              <w:bCs/>
              <w:sz w:val="24"/>
              <w:szCs w:val="24"/>
            </w:rPr>
          </w:rPrChange>
        </w:rPr>
        <w:t>Odpowiedzialność Wykonawcy</w:t>
      </w:r>
    </w:p>
    <w:p w14:paraId="496BF81D" w14:textId="77777777" w:rsidR="00937559" w:rsidRPr="00CF6616" w:rsidRDefault="00937559" w:rsidP="00FB1ABB">
      <w:pPr>
        <w:pStyle w:val="Akapitzlist"/>
        <w:spacing w:after="0" w:line="240" w:lineRule="auto"/>
        <w:ind w:left="284"/>
        <w:jc w:val="center"/>
        <w:rPr>
          <w:rFonts w:cstheme="minorHAnsi"/>
          <w:b/>
          <w:bCs/>
          <w:rPrChange w:id="1769" w:author="Makowska Edyta" w:date="2026-03-25T08:03:00Z" w16du:dateUtc="2026-03-25T07:03:00Z">
            <w:rPr>
              <w:rFonts w:ascii="Times New Roman" w:hAnsi="Times New Roman" w:cs="Times New Roman"/>
              <w:b/>
              <w:bCs/>
              <w:sz w:val="24"/>
              <w:szCs w:val="24"/>
            </w:rPr>
          </w:rPrChange>
        </w:rPr>
      </w:pPr>
    </w:p>
    <w:p w14:paraId="4F9CFF4E" w14:textId="4BF610CC" w:rsidR="00465C01" w:rsidRPr="00CF6616" w:rsidRDefault="00A05573" w:rsidP="0092586D">
      <w:pPr>
        <w:pStyle w:val="Akapitzlist"/>
        <w:numPr>
          <w:ilvl w:val="0"/>
          <w:numId w:val="3"/>
        </w:numPr>
        <w:spacing w:after="0" w:line="240" w:lineRule="auto"/>
        <w:ind w:left="284" w:hanging="284"/>
        <w:jc w:val="both"/>
        <w:rPr>
          <w:rFonts w:cstheme="minorHAnsi"/>
          <w:rPrChange w:id="1770" w:author="Makowska Edyta" w:date="2026-03-25T08:03:00Z" w16du:dateUtc="2026-03-25T07:03:00Z">
            <w:rPr>
              <w:rFonts w:ascii="Times New Roman" w:hAnsi="Times New Roman" w:cs="Times New Roman"/>
              <w:sz w:val="24"/>
              <w:szCs w:val="24"/>
            </w:rPr>
          </w:rPrChange>
        </w:rPr>
      </w:pPr>
      <w:r w:rsidRPr="00CF6616">
        <w:rPr>
          <w:rFonts w:cstheme="minorHAnsi"/>
          <w:rPrChange w:id="1771" w:author="Makowska Edyta" w:date="2026-03-25T08:03:00Z" w16du:dateUtc="2026-03-25T07:03:00Z">
            <w:rPr>
              <w:rFonts w:ascii="Times New Roman" w:hAnsi="Times New Roman" w:cs="Times New Roman"/>
              <w:sz w:val="24"/>
              <w:szCs w:val="24"/>
            </w:rPr>
          </w:rPrChange>
        </w:rPr>
        <w:t xml:space="preserve">Wykonawca </w:t>
      </w:r>
      <w:r w:rsidR="00B62CC8" w:rsidRPr="00CF6616">
        <w:rPr>
          <w:rFonts w:cstheme="minorHAnsi"/>
          <w:rPrChange w:id="1772" w:author="Makowska Edyta" w:date="2026-03-25T08:03:00Z" w16du:dateUtc="2026-03-25T07:03:00Z">
            <w:rPr>
              <w:rFonts w:ascii="Times New Roman" w:hAnsi="Times New Roman" w:cs="Times New Roman"/>
              <w:sz w:val="24"/>
              <w:szCs w:val="24"/>
            </w:rPr>
          </w:rPrChange>
        </w:rPr>
        <w:t>odpowiada</w:t>
      </w:r>
      <w:r w:rsidRPr="00CF6616">
        <w:rPr>
          <w:rFonts w:cstheme="minorHAnsi"/>
          <w:rPrChange w:id="1773" w:author="Makowska Edyta" w:date="2026-03-25T08:03:00Z" w16du:dateUtc="2026-03-25T07:03:00Z">
            <w:rPr>
              <w:rFonts w:ascii="Times New Roman" w:hAnsi="Times New Roman" w:cs="Times New Roman"/>
              <w:sz w:val="24"/>
              <w:szCs w:val="24"/>
            </w:rPr>
          </w:rPrChange>
        </w:rPr>
        <w:t xml:space="preserve"> za</w:t>
      </w:r>
      <w:r w:rsidR="00B62CC8" w:rsidRPr="00CF6616">
        <w:rPr>
          <w:rFonts w:cstheme="minorHAnsi"/>
          <w:rPrChange w:id="1774" w:author="Makowska Edyta" w:date="2026-03-25T08:03:00Z" w16du:dateUtc="2026-03-25T07:03:00Z">
            <w:rPr>
              <w:rFonts w:ascii="Times New Roman" w:hAnsi="Times New Roman" w:cs="Times New Roman"/>
              <w:sz w:val="24"/>
              <w:szCs w:val="24"/>
            </w:rPr>
          </w:rPrChange>
        </w:rPr>
        <w:t xml:space="preserve"> </w:t>
      </w:r>
      <w:r w:rsidR="00465C01" w:rsidRPr="00CF6616">
        <w:rPr>
          <w:rFonts w:cstheme="minorHAnsi"/>
          <w:rPrChange w:id="1775" w:author="Makowska Edyta" w:date="2026-03-25T08:03:00Z" w16du:dateUtc="2026-03-25T07:03:00Z">
            <w:rPr>
              <w:rFonts w:ascii="Times New Roman" w:hAnsi="Times New Roman" w:cs="Times New Roman"/>
              <w:sz w:val="24"/>
              <w:szCs w:val="24"/>
            </w:rPr>
          </w:rPrChange>
        </w:rPr>
        <w:t>szkody powstałe w mieniu Zamawiającego w wyniku niewykonywania lub nienależytego wykonywania Usługi, chyba że wykaże on, że nie można było ich uniknąć ani zapobiec ich skutkom.</w:t>
      </w:r>
    </w:p>
    <w:p w14:paraId="5775F977" w14:textId="09EC4FDF" w:rsidR="00A05573" w:rsidRPr="00CF6616" w:rsidRDefault="00465C01" w:rsidP="0092586D">
      <w:pPr>
        <w:pStyle w:val="Akapitzlist"/>
        <w:numPr>
          <w:ilvl w:val="0"/>
          <w:numId w:val="3"/>
        </w:numPr>
        <w:spacing w:after="0" w:line="240" w:lineRule="auto"/>
        <w:ind w:left="284" w:hanging="284"/>
        <w:jc w:val="both"/>
        <w:rPr>
          <w:rFonts w:cstheme="minorHAnsi"/>
          <w:rPrChange w:id="1776" w:author="Makowska Edyta" w:date="2026-03-25T08:03:00Z" w16du:dateUtc="2026-03-25T07:03:00Z">
            <w:rPr>
              <w:rFonts w:ascii="Times New Roman" w:hAnsi="Times New Roman" w:cs="Times New Roman"/>
              <w:sz w:val="24"/>
              <w:szCs w:val="24"/>
            </w:rPr>
          </w:rPrChange>
        </w:rPr>
      </w:pPr>
      <w:r w:rsidRPr="00CF6616">
        <w:rPr>
          <w:rFonts w:cstheme="minorHAnsi"/>
          <w:rPrChange w:id="1777" w:author="Makowska Edyta" w:date="2026-03-25T08:03:00Z" w16du:dateUtc="2026-03-25T07:03:00Z">
            <w:rPr>
              <w:rFonts w:ascii="Times New Roman" w:hAnsi="Times New Roman" w:cs="Times New Roman"/>
              <w:sz w:val="24"/>
              <w:szCs w:val="24"/>
            </w:rPr>
          </w:rPrChange>
        </w:rPr>
        <w:t xml:space="preserve">Wykonawca odpowiada za </w:t>
      </w:r>
      <w:r w:rsidR="00A05573" w:rsidRPr="00CF6616">
        <w:rPr>
          <w:rFonts w:cstheme="minorHAnsi"/>
          <w:rPrChange w:id="1778" w:author="Makowska Edyta" w:date="2026-03-25T08:03:00Z" w16du:dateUtc="2026-03-25T07:03:00Z">
            <w:rPr>
              <w:rFonts w:ascii="Times New Roman" w:hAnsi="Times New Roman" w:cs="Times New Roman"/>
              <w:sz w:val="24"/>
              <w:szCs w:val="24"/>
            </w:rPr>
          </w:rPrChange>
        </w:rPr>
        <w:t xml:space="preserve">szkody i następstwa nieszczęśliwych wypadków dotyczące Pracowników świadczących Usługi i osób trzecich, powstałe w trakcie wykonywania </w:t>
      </w:r>
      <w:r w:rsidR="00B62CC8" w:rsidRPr="00CF6616">
        <w:rPr>
          <w:rFonts w:cstheme="minorHAnsi"/>
          <w:rPrChange w:id="1779" w:author="Makowska Edyta" w:date="2026-03-25T08:03:00Z" w16du:dateUtc="2026-03-25T07:03:00Z">
            <w:rPr>
              <w:rFonts w:ascii="Times New Roman" w:hAnsi="Times New Roman" w:cs="Times New Roman"/>
              <w:sz w:val="24"/>
              <w:szCs w:val="24"/>
            </w:rPr>
          </w:rPrChange>
        </w:rPr>
        <w:t>Usługi</w:t>
      </w:r>
      <w:r w:rsidRPr="00CF6616">
        <w:rPr>
          <w:rFonts w:cstheme="minorHAnsi"/>
          <w:rPrChange w:id="1780" w:author="Makowska Edyta" w:date="2026-03-25T08:03:00Z" w16du:dateUtc="2026-03-25T07:03:00Z">
            <w:rPr>
              <w:rFonts w:ascii="Times New Roman" w:hAnsi="Times New Roman" w:cs="Times New Roman"/>
              <w:sz w:val="24"/>
              <w:szCs w:val="24"/>
            </w:rPr>
          </w:rPrChange>
        </w:rPr>
        <w:t>.</w:t>
      </w:r>
    </w:p>
    <w:p w14:paraId="2A2FB7C3" w14:textId="01FA45C7" w:rsidR="00EF04FC" w:rsidRPr="00CF6616" w:rsidRDefault="00465C01" w:rsidP="0092586D">
      <w:pPr>
        <w:pStyle w:val="Akapitzlist"/>
        <w:numPr>
          <w:ilvl w:val="0"/>
          <w:numId w:val="3"/>
        </w:numPr>
        <w:spacing w:after="0" w:line="240" w:lineRule="auto"/>
        <w:ind w:left="284" w:hanging="284"/>
        <w:jc w:val="both"/>
        <w:rPr>
          <w:rFonts w:cstheme="minorHAnsi"/>
          <w:rPrChange w:id="1781" w:author="Makowska Edyta" w:date="2026-03-25T08:03:00Z" w16du:dateUtc="2026-03-25T07:03:00Z">
            <w:rPr>
              <w:rFonts w:ascii="Times New Roman" w:hAnsi="Times New Roman" w:cs="Times New Roman"/>
              <w:sz w:val="24"/>
              <w:szCs w:val="24"/>
            </w:rPr>
          </w:rPrChange>
        </w:rPr>
      </w:pPr>
      <w:r w:rsidRPr="00CF6616">
        <w:rPr>
          <w:rFonts w:cstheme="minorHAnsi"/>
          <w:rPrChange w:id="1782" w:author="Makowska Edyta" w:date="2026-03-25T08:03:00Z" w16du:dateUtc="2026-03-25T07:03:00Z">
            <w:rPr>
              <w:rFonts w:ascii="Times New Roman" w:hAnsi="Times New Roman" w:cs="Times New Roman"/>
              <w:sz w:val="24"/>
              <w:szCs w:val="24"/>
            </w:rPr>
          </w:rPrChange>
        </w:rPr>
        <w:t>W</w:t>
      </w:r>
      <w:r w:rsidR="00A05573" w:rsidRPr="00CF6616">
        <w:rPr>
          <w:rFonts w:cstheme="minorHAnsi"/>
          <w:rPrChange w:id="1783" w:author="Makowska Edyta" w:date="2026-03-25T08:03:00Z" w16du:dateUtc="2026-03-25T07:03:00Z">
            <w:rPr>
              <w:rFonts w:ascii="Times New Roman" w:hAnsi="Times New Roman" w:cs="Times New Roman"/>
              <w:sz w:val="24"/>
              <w:szCs w:val="24"/>
            </w:rPr>
          </w:rPrChange>
        </w:rPr>
        <w:t xml:space="preserve">ykonawca zobowiązuje się przez cały okres obowiązywania niniejszej umowy posiadać ubezpieczenie odpowiedzialności cywilnej w zakresie prowadzonej działalności, </w:t>
      </w:r>
      <w:bookmarkStart w:id="1784" w:name="_Hlk197342173"/>
      <w:r w:rsidR="00A05573" w:rsidRPr="00CF6616">
        <w:rPr>
          <w:rFonts w:cstheme="minorHAnsi"/>
          <w:rPrChange w:id="1785" w:author="Makowska Edyta" w:date="2026-03-25T08:03:00Z" w16du:dateUtc="2026-03-25T07:03:00Z">
            <w:rPr>
              <w:rFonts w:ascii="Times New Roman" w:hAnsi="Times New Roman" w:cs="Times New Roman"/>
              <w:sz w:val="24"/>
              <w:szCs w:val="24"/>
            </w:rPr>
          </w:rPrChange>
        </w:rPr>
        <w:t xml:space="preserve">z sumą ubezpieczenia nie mniejszą niż </w:t>
      </w:r>
      <w:r w:rsidR="003E498F" w:rsidRPr="00CF6616">
        <w:rPr>
          <w:rFonts w:cstheme="minorHAnsi"/>
          <w:rPrChange w:id="1786" w:author="Makowska Edyta" w:date="2026-03-25T08:03:00Z" w16du:dateUtc="2026-03-25T07:03:00Z">
            <w:rPr>
              <w:rFonts w:ascii="Times New Roman" w:hAnsi="Times New Roman" w:cs="Times New Roman"/>
              <w:sz w:val="24"/>
              <w:szCs w:val="24"/>
            </w:rPr>
          </w:rPrChange>
        </w:rPr>
        <w:t>100.000</w:t>
      </w:r>
      <w:r w:rsidR="00A05573" w:rsidRPr="00CF6616">
        <w:rPr>
          <w:rFonts w:cstheme="minorHAnsi"/>
          <w:rPrChange w:id="1787" w:author="Makowska Edyta" w:date="2026-03-25T08:03:00Z" w16du:dateUtc="2026-03-25T07:03:00Z">
            <w:rPr>
              <w:rFonts w:ascii="Times New Roman" w:hAnsi="Times New Roman" w:cs="Times New Roman"/>
              <w:sz w:val="24"/>
              <w:szCs w:val="24"/>
            </w:rPr>
          </w:rPrChange>
        </w:rPr>
        <w:t xml:space="preserve"> zł (słownie: </w:t>
      </w:r>
      <w:r w:rsidR="003E498F" w:rsidRPr="00CF6616">
        <w:rPr>
          <w:rFonts w:cstheme="minorHAnsi"/>
          <w:rPrChange w:id="1788" w:author="Makowska Edyta" w:date="2026-03-25T08:03:00Z" w16du:dateUtc="2026-03-25T07:03:00Z">
            <w:rPr>
              <w:rFonts w:ascii="Times New Roman" w:hAnsi="Times New Roman" w:cs="Times New Roman"/>
              <w:sz w:val="24"/>
              <w:szCs w:val="24"/>
            </w:rPr>
          </w:rPrChange>
        </w:rPr>
        <w:t>sto tysięcy</w:t>
      </w:r>
      <w:r w:rsidR="00A05573" w:rsidRPr="00CF6616">
        <w:rPr>
          <w:rFonts w:cstheme="minorHAnsi"/>
          <w:rPrChange w:id="1789" w:author="Makowska Edyta" w:date="2026-03-25T08:03:00Z" w16du:dateUtc="2026-03-25T07:03:00Z">
            <w:rPr>
              <w:rFonts w:ascii="Times New Roman" w:hAnsi="Times New Roman" w:cs="Times New Roman"/>
              <w:sz w:val="24"/>
              <w:szCs w:val="24"/>
            </w:rPr>
          </w:rPrChange>
        </w:rPr>
        <w:t xml:space="preserve"> złotych 00/100).</w:t>
      </w:r>
      <w:bookmarkEnd w:id="1784"/>
      <w:r w:rsidR="00A05573" w:rsidRPr="00CF6616">
        <w:rPr>
          <w:rFonts w:cstheme="minorHAnsi"/>
          <w:rPrChange w:id="1790" w:author="Makowska Edyta" w:date="2026-03-25T08:03:00Z" w16du:dateUtc="2026-03-25T07:03:00Z">
            <w:rPr>
              <w:rFonts w:ascii="Times New Roman" w:hAnsi="Times New Roman" w:cs="Times New Roman"/>
              <w:sz w:val="24"/>
              <w:szCs w:val="24"/>
            </w:rPr>
          </w:rPrChange>
        </w:rPr>
        <w:t xml:space="preserve"> </w:t>
      </w:r>
      <w:bookmarkStart w:id="1791" w:name="_Hlk197342246"/>
      <w:r w:rsidR="00A05573" w:rsidRPr="00CF6616">
        <w:rPr>
          <w:rFonts w:cstheme="minorHAnsi"/>
          <w:rPrChange w:id="1792" w:author="Makowska Edyta" w:date="2026-03-25T08:03:00Z" w16du:dateUtc="2026-03-25T07:03:00Z">
            <w:rPr>
              <w:rFonts w:ascii="Times New Roman" w:hAnsi="Times New Roman" w:cs="Times New Roman"/>
              <w:sz w:val="24"/>
              <w:szCs w:val="24"/>
            </w:rPr>
          </w:rPrChange>
        </w:rPr>
        <w:t xml:space="preserve">Dowód zawarcia umowy ubezpieczenia, warunki odpowiedzialności ubezpieczyciela </w:t>
      </w:r>
      <w:bookmarkEnd w:id="1791"/>
      <w:r w:rsidR="00A05573" w:rsidRPr="00CF6616">
        <w:rPr>
          <w:rFonts w:cstheme="minorHAnsi"/>
          <w:rPrChange w:id="1793" w:author="Makowska Edyta" w:date="2026-03-25T08:03:00Z" w16du:dateUtc="2026-03-25T07:03:00Z">
            <w:rPr>
              <w:rFonts w:ascii="Times New Roman" w:hAnsi="Times New Roman" w:cs="Times New Roman"/>
              <w:sz w:val="24"/>
              <w:szCs w:val="24"/>
            </w:rPr>
          </w:rPrChange>
        </w:rPr>
        <w:t>oraz dowód opłacenia składki stanowią załącznik nr.</w:t>
      </w:r>
      <w:del w:id="1794" w:author="Makowska Edyta" w:date="2026-03-17T10:35:00Z" w16du:dateUtc="2026-03-17T09:35:00Z">
        <w:r w:rsidR="00A05573" w:rsidRPr="00CF6616" w:rsidDel="00FA2059">
          <w:rPr>
            <w:rFonts w:cstheme="minorHAnsi"/>
            <w:rPrChange w:id="1795" w:author="Makowska Edyta" w:date="2026-03-25T08:03:00Z" w16du:dateUtc="2026-03-25T07:03:00Z">
              <w:rPr>
                <w:rFonts w:ascii="Times New Roman" w:hAnsi="Times New Roman" w:cs="Times New Roman"/>
                <w:sz w:val="24"/>
                <w:szCs w:val="24"/>
              </w:rPr>
            </w:rPrChange>
          </w:rPr>
          <w:delText>3</w:delText>
        </w:r>
      </w:del>
      <w:ins w:id="1796" w:author="Makowska Edyta" w:date="2026-03-17T10:35:00Z" w16du:dateUtc="2026-03-17T09:35:00Z">
        <w:r w:rsidR="00FA2059" w:rsidRPr="00CF6616">
          <w:rPr>
            <w:rFonts w:cstheme="minorHAnsi"/>
            <w:rPrChange w:id="1797" w:author="Makowska Edyta" w:date="2026-03-25T08:03:00Z" w16du:dateUtc="2026-03-25T07:03:00Z">
              <w:rPr>
                <w:rFonts w:ascii="Times New Roman" w:hAnsi="Times New Roman" w:cs="Times New Roman"/>
                <w:sz w:val="24"/>
                <w:szCs w:val="24"/>
              </w:rPr>
            </w:rPrChange>
          </w:rPr>
          <w:t>2</w:t>
        </w:r>
      </w:ins>
      <w:r w:rsidR="004150FD" w:rsidRPr="00CF6616">
        <w:rPr>
          <w:rFonts w:cstheme="minorHAnsi"/>
          <w:rPrChange w:id="1798" w:author="Makowska Edyta" w:date="2026-03-25T08:03:00Z" w16du:dateUtc="2026-03-25T07:03:00Z">
            <w:rPr>
              <w:rFonts w:ascii="Times New Roman" w:hAnsi="Times New Roman" w:cs="Times New Roman"/>
              <w:sz w:val="24"/>
              <w:szCs w:val="24"/>
            </w:rPr>
          </w:rPrChange>
        </w:rPr>
        <w:t xml:space="preserve"> do niniejszej umowy.</w:t>
      </w:r>
    </w:p>
    <w:p w14:paraId="0530C914" w14:textId="77777777" w:rsidR="00E3207A" w:rsidRPr="00CF6616" w:rsidRDefault="00E3207A" w:rsidP="00FB1ABB">
      <w:pPr>
        <w:spacing w:after="0" w:line="240" w:lineRule="auto"/>
        <w:jc w:val="both"/>
        <w:rPr>
          <w:rFonts w:cstheme="minorHAnsi"/>
          <w:rPrChange w:id="1799" w:author="Makowska Edyta" w:date="2026-03-25T08:03:00Z" w16du:dateUtc="2026-03-25T07:03:00Z">
            <w:rPr>
              <w:rFonts w:ascii="Times New Roman" w:hAnsi="Times New Roman" w:cs="Times New Roman"/>
              <w:sz w:val="24"/>
              <w:szCs w:val="24"/>
            </w:rPr>
          </w:rPrChange>
        </w:rPr>
      </w:pPr>
    </w:p>
    <w:p w14:paraId="0F6A7C8A" w14:textId="71FB3F2D" w:rsidR="004150FD" w:rsidRPr="00CF6616" w:rsidRDefault="004150FD" w:rsidP="00FB1ABB">
      <w:pPr>
        <w:pStyle w:val="Akapitzlist"/>
        <w:spacing w:after="0" w:line="240" w:lineRule="auto"/>
        <w:ind w:left="284"/>
        <w:jc w:val="center"/>
        <w:rPr>
          <w:rFonts w:cstheme="minorHAnsi"/>
          <w:b/>
          <w:bCs/>
          <w:rPrChange w:id="1800"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801" w:author="Makowska Edyta" w:date="2026-03-25T08:03:00Z" w16du:dateUtc="2026-03-25T07:03:00Z">
            <w:rPr>
              <w:rFonts w:ascii="Times New Roman" w:hAnsi="Times New Roman" w:cs="Times New Roman"/>
              <w:b/>
              <w:bCs/>
              <w:sz w:val="24"/>
              <w:szCs w:val="24"/>
            </w:rPr>
          </w:rPrChange>
        </w:rPr>
        <w:t xml:space="preserve">§ </w:t>
      </w:r>
      <w:ins w:id="1802" w:author="Makowska Edyta" w:date="2026-03-18T12:14:00Z" w16du:dateUtc="2026-03-18T11:14:00Z">
        <w:r w:rsidR="00C45ECF" w:rsidRPr="00CF6616">
          <w:rPr>
            <w:rFonts w:cstheme="minorHAnsi"/>
            <w:b/>
            <w:bCs/>
            <w:rPrChange w:id="1803" w:author="Makowska Edyta" w:date="2026-03-25T08:03:00Z" w16du:dateUtc="2026-03-25T07:03:00Z">
              <w:rPr>
                <w:rFonts w:cstheme="minorHAnsi"/>
                <w:b/>
                <w:bCs/>
                <w:sz w:val="24"/>
                <w:szCs w:val="24"/>
              </w:rPr>
            </w:rPrChange>
          </w:rPr>
          <w:t>1</w:t>
        </w:r>
      </w:ins>
      <w:ins w:id="1804" w:author="Makowska Edyta" w:date="2026-04-03T14:50:00Z" w16du:dateUtc="2026-04-03T12:50:00Z">
        <w:r w:rsidR="00383C27">
          <w:rPr>
            <w:rFonts w:cstheme="minorHAnsi"/>
            <w:b/>
            <w:bCs/>
          </w:rPr>
          <w:t>0</w:t>
        </w:r>
      </w:ins>
      <w:del w:id="1805" w:author="Makowska Edyta" w:date="2026-03-18T12:14:00Z" w16du:dateUtc="2026-03-18T11:14:00Z">
        <w:r w:rsidR="00D178BE" w:rsidRPr="00CF6616" w:rsidDel="00C45ECF">
          <w:rPr>
            <w:rFonts w:cstheme="minorHAnsi"/>
            <w:b/>
            <w:bCs/>
            <w:rPrChange w:id="1806" w:author="Makowska Edyta" w:date="2026-03-25T08:03:00Z" w16du:dateUtc="2026-03-25T07:03:00Z">
              <w:rPr>
                <w:rFonts w:ascii="Times New Roman" w:hAnsi="Times New Roman" w:cs="Times New Roman"/>
                <w:b/>
                <w:bCs/>
                <w:sz w:val="24"/>
                <w:szCs w:val="24"/>
              </w:rPr>
            </w:rPrChange>
          </w:rPr>
          <w:delText>9</w:delText>
        </w:r>
      </w:del>
    </w:p>
    <w:p w14:paraId="744DB483" w14:textId="5B5CA42E" w:rsidR="004150FD" w:rsidRPr="00CF6616" w:rsidRDefault="004150FD" w:rsidP="00FB1ABB">
      <w:pPr>
        <w:pStyle w:val="Akapitzlist"/>
        <w:spacing w:after="0" w:line="240" w:lineRule="auto"/>
        <w:ind w:left="284"/>
        <w:jc w:val="center"/>
        <w:rPr>
          <w:rFonts w:cstheme="minorHAnsi"/>
          <w:b/>
          <w:bCs/>
          <w:rPrChange w:id="1807"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808" w:author="Makowska Edyta" w:date="2026-03-25T08:03:00Z" w16du:dateUtc="2026-03-25T07:03:00Z">
            <w:rPr>
              <w:rFonts w:ascii="Times New Roman" w:hAnsi="Times New Roman" w:cs="Times New Roman"/>
              <w:b/>
              <w:bCs/>
              <w:sz w:val="24"/>
              <w:szCs w:val="24"/>
            </w:rPr>
          </w:rPrChange>
        </w:rPr>
        <w:t>Oświadczenia</w:t>
      </w:r>
      <w:r w:rsidR="00E242C5" w:rsidRPr="00CF6616">
        <w:rPr>
          <w:rFonts w:cstheme="minorHAnsi"/>
          <w:b/>
          <w:bCs/>
          <w:rPrChange w:id="1809" w:author="Makowska Edyta" w:date="2026-03-25T08:03:00Z" w16du:dateUtc="2026-03-25T07:03:00Z">
            <w:rPr>
              <w:rFonts w:ascii="Times New Roman" w:hAnsi="Times New Roman" w:cs="Times New Roman"/>
              <w:b/>
              <w:bCs/>
              <w:sz w:val="24"/>
              <w:szCs w:val="24"/>
            </w:rPr>
          </w:rPrChange>
        </w:rPr>
        <w:t xml:space="preserve"> i zobowiązania</w:t>
      </w:r>
      <w:r w:rsidRPr="00CF6616">
        <w:rPr>
          <w:rFonts w:cstheme="minorHAnsi"/>
          <w:b/>
          <w:bCs/>
          <w:rPrChange w:id="1810" w:author="Makowska Edyta" w:date="2026-03-25T08:03:00Z" w16du:dateUtc="2026-03-25T07:03:00Z">
            <w:rPr>
              <w:rFonts w:ascii="Times New Roman" w:hAnsi="Times New Roman" w:cs="Times New Roman"/>
              <w:b/>
              <w:bCs/>
              <w:sz w:val="24"/>
              <w:szCs w:val="24"/>
            </w:rPr>
          </w:rPrChange>
        </w:rPr>
        <w:t xml:space="preserve"> Zamawiającego</w:t>
      </w:r>
    </w:p>
    <w:p w14:paraId="5F4E3172" w14:textId="77777777" w:rsidR="00937559" w:rsidRPr="00CF6616" w:rsidRDefault="00937559" w:rsidP="00FB1ABB">
      <w:pPr>
        <w:pStyle w:val="Akapitzlist"/>
        <w:spacing w:after="0" w:line="240" w:lineRule="auto"/>
        <w:ind w:left="284"/>
        <w:jc w:val="center"/>
        <w:rPr>
          <w:rFonts w:cstheme="minorHAnsi"/>
          <w:b/>
          <w:bCs/>
          <w:rPrChange w:id="1811" w:author="Makowska Edyta" w:date="2026-03-25T08:03:00Z" w16du:dateUtc="2026-03-25T07:03:00Z">
            <w:rPr>
              <w:rFonts w:ascii="Times New Roman" w:hAnsi="Times New Roman" w:cs="Times New Roman"/>
              <w:b/>
              <w:bCs/>
              <w:sz w:val="24"/>
              <w:szCs w:val="24"/>
            </w:rPr>
          </w:rPrChange>
        </w:rPr>
      </w:pPr>
    </w:p>
    <w:p w14:paraId="340A8748" w14:textId="346C493B" w:rsidR="00206BEE" w:rsidRPr="00CF6616" w:rsidRDefault="00206BEE">
      <w:pPr>
        <w:pStyle w:val="Akapitzlist"/>
        <w:numPr>
          <w:ilvl w:val="0"/>
          <w:numId w:val="4"/>
        </w:numPr>
        <w:spacing w:after="0" w:line="240" w:lineRule="auto"/>
        <w:ind w:left="284" w:hanging="284"/>
        <w:rPr>
          <w:rFonts w:cstheme="minorHAnsi"/>
          <w:rPrChange w:id="1812" w:author="Makowska Edyta" w:date="2026-03-25T08:03:00Z" w16du:dateUtc="2026-03-25T07:03:00Z">
            <w:rPr>
              <w:rFonts w:ascii="Times New Roman" w:hAnsi="Times New Roman" w:cs="Times New Roman"/>
              <w:sz w:val="24"/>
              <w:szCs w:val="24"/>
            </w:rPr>
          </w:rPrChange>
        </w:rPr>
        <w:pPrChange w:id="1813" w:author="Makowska Edyta" w:date="2026-03-25T08:13:00Z" w16du:dateUtc="2026-03-25T07:13:00Z">
          <w:pPr>
            <w:pStyle w:val="Akapitzlist"/>
            <w:numPr>
              <w:numId w:val="4"/>
            </w:numPr>
            <w:spacing w:after="0" w:line="240" w:lineRule="auto"/>
            <w:ind w:left="284" w:hanging="284"/>
            <w:jc w:val="both"/>
          </w:pPr>
        </w:pPrChange>
      </w:pPr>
      <w:r w:rsidRPr="00CF6616">
        <w:rPr>
          <w:rFonts w:cstheme="minorHAnsi"/>
          <w:rPrChange w:id="1814" w:author="Makowska Edyta" w:date="2026-03-25T08:03:00Z" w16du:dateUtc="2026-03-25T07:03:00Z">
            <w:rPr>
              <w:rFonts w:ascii="Times New Roman" w:hAnsi="Times New Roman" w:cs="Times New Roman"/>
              <w:sz w:val="24"/>
              <w:szCs w:val="24"/>
            </w:rPr>
          </w:rPrChange>
        </w:rPr>
        <w:t xml:space="preserve">Miasto Stołeczne Warszawa realizując obowiązek wynikający z art. 4c ustawy z dnia </w:t>
      </w:r>
      <w:del w:id="1815" w:author="Makowska Edyta" w:date="2026-03-25T08:12:00Z" w16du:dateUtc="2026-03-25T07:12:00Z">
        <w:r w:rsidRPr="00CF6616" w:rsidDel="00EB30C0">
          <w:rPr>
            <w:rFonts w:cstheme="minorHAnsi"/>
            <w:rPrChange w:id="1816" w:author="Makowska Edyta" w:date="2026-03-25T08:03:00Z" w16du:dateUtc="2026-03-25T07:03:00Z">
              <w:rPr>
                <w:rFonts w:ascii="Times New Roman" w:hAnsi="Times New Roman" w:cs="Times New Roman"/>
                <w:sz w:val="24"/>
                <w:szCs w:val="24"/>
              </w:rPr>
            </w:rPrChange>
          </w:rPr>
          <w:delText xml:space="preserve">               </w:delText>
        </w:r>
      </w:del>
      <w:r w:rsidRPr="00CF6616">
        <w:rPr>
          <w:rFonts w:cstheme="minorHAnsi"/>
          <w:rPrChange w:id="1817" w:author="Makowska Edyta" w:date="2026-03-25T08:03:00Z" w16du:dateUtc="2026-03-25T07:03:00Z">
            <w:rPr>
              <w:rFonts w:ascii="Times New Roman" w:hAnsi="Times New Roman" w:cs="Times New Roman"/>
              <w:sz w:val="24"/>
              <w:szCs w:val="24"/>
            </w:rPr>
          </w:rPrChange>
        </w:rPr>
        <w:t>8 marca 2013r. o przeciwdziałaniu nadmiernym opóźnieniom w transakcjach handlowych                                       oświadcza, iż posiada status dużego przedsiębiorcy.</w:t>
      </w:r>
    </w:p>
    <w:p w14:paraId="641306FD" w14:textId="2DC25072" w:rsidR="004150FD" w:rsidRPr="00CF6616" w:rsidRDefault="004150FD">
      <w:pPr>
        <w:pStyle w:val="Akapitzlist"/>
        <w:numPr>
          <w:ilvl w:val="0"/>
          <w:numId w:val="4"/>
        </w:numPr>
        <w:spacing w:after="0" w:line="240" w:lineRule="auto"/>
        <w:ind w:left="284" w:hanging="284"/>
        <w:rPr>
          <w:rFonts w:cstheme="minorHAnsi"/>
          <w:rPrChange w:id="1818" w:author="Makowska Edyta" w:date="2026-03-25T08:03:00Z" w16du:dateUtc="2026-03-25T07:03:00Z">
            <w:rPr>
              <w:rFonts w:ascii="Times New Roman" w:hAnsi="Times New Roman" w:cs="Times New Roman"/>
              <w:sz w:val="24"/>
              <w:szCs w:val="24"/>
            </w:rPr>
          </w:rPrChange>
        </w:rPr>
        <w:pPrChange w:id="1819" w:author="Makowska Edyta" w:date="2026-03-25T08:13:00Z" w16du:dateUtc="2026-03-25T07:13:00Z">
          <w:pPr>
            <w:pStyle w:val="Akapitzlist"/>
            <w:numPr>
              <w:numId w:val="4"/>
            </w:numPr>
            <w:spacing w:after="0" w:line="240" w:lineRule="auto"/>
            <w:ind w:left="284" w:hanging="284"/>
            <w:jc w:val="both"/>
          </w:pPr>
        </w:pPrChange>
      </w:pPr>
      <w:r w:rsidRPr="00CF6616">
        <w:rPr>
          <w:rFonts w:cstheme="minorHAnsi"/>
          <w:rPrChange w:id="1820" w:author="Makowska Edyta" w:date="2026-03-25T08:03:00Z" w16du:dateUtc="2026-03-25T07:03:00Z">
            <w:rPr>
              <w:rFonts w:ascii="Times New Roman" w:hAnsi="Times New Roman" w:cs="Times New Roman"/>
              <w:sz w:val="24"/>
              <w:szCs w:val="24"/>
            </w:rPr>
          </w:rPrChange>
        </w:rPr>
        <w:t xml:space="preserve">Zamawiający zobowiązuje się w okresie wykonywania </w:t>
      </w:r>
      <w:r w:rsidR="00E242C5" w:rsidRPr="00CF6616">
        <w:rPr>
          <w:rFonts w:cstheme="minorHAnsi"/>
          <w:rPrChange w:id="1821" w:author="Makowska Edyta" w:date="2026-03-25T08:03:00Z" w16du:dateUtc="2026-03-25T07:03:00Z">
            <w:rPr>
              <w:rFonts w:ascii="Times New Roman" w:hAnsi="Times New Roman" w:cs="Times New Roman"/>
              <w:sz w:val="24"/>
              <w:szCs w:val="24"/>
            </w:rPr>
          </w:rPrChange>
        </w:rPr>
        <w:t>u</w:t>
      </w:r>
      <w:r w:rsidRPr="00CF6616">
        <w:rPr>
          <w:rFonts w:cstheme="minorHAnsi"/>
          <w:rPrChange w:id="1822" w:author="Makowska Edyta" w:date="2026-03-25T08:03:00Z" w16du:dateUtc="2026-03-25T07:03:00Z">
            <w:rPr>
              <w:rFonts w:ascii="Times New Roman" w:hAnsi="Times New Roman" w:cs="Times New Roman"/>
              <w:sz w:val="24"/>
              <w:szCs w:val="24"/>
            </w:rPr>
          </w:rPrChange>
        </w:rPr>
        <w:t xml:space="preserve">mowy umożliwić </w:t>
      </w:r>
      <w:del w:id="1823" w:author="Makowska Edyta" w:date="2026-03-17T12:09:00Z" w16du:dateUtc="2026-03-17T11:09:00Z">
        <w:r w:rsidRPr="00CF6616" w:rsidDel="0053681C">
          <w:rPr>
            <w:rFonts w:cstheme="minorHAnsi"/>
            <w:rPrChange w:id="1824" w:author="Makowska Edyta" w:date="2026-03-25T08:03:00Z" w16du:dateUtc="2026-03-25T07:03:00Z">
              <w:rPr>
                <w:rFonts w:ascii="Times New Roman" w:hAnsi="Times New Roman" w:cs="Times New Roman"/>
                <w:sz w:val="24"/>
                <w:szCs w:val="24"/>
              </w:rPr>
            </w:rPrChange>
          </w:rPr>
          <w:delText>P</w:delText>
        </w:r>
      </w:del>
      <w:ins w:id="1825" w:author="Makowska Edyta" w:date="2026-03-17T12:09:00Z" w16du:dateUtc="2026-03-17T11:09:00Z">
        <w:r w:rsidR="0053681C" w:rsidRPr="00CF6616">
          <w:rPr>
            <w:rFonts w:cstheme="minorHAnsi"/>
            <w:rPrChange w:id="1826" w:author="Makowska Edyta" w:date="2026-03-25T08:03:00Z" w16du:dateUtc="2026-03-25T07:03:00Z">
              <w:rPr>
                <w:rFonts w:ascii="Times New Roman" w:hAnsi="Times New Roman" w:cs="Times New Roman"/>
                <w:sz w:val="24"/>
                <w:szCs w:val="24"/>
              </w:rPr>
            </w:rPrChange>
          </w:rPr>
          <w:t>p</w:t>
        </w:r>
      </w:ins>
      <w:r w:rsidRPr="00CF6616">
        <w:rPr>
          <w:rFonts w:cstheme="minorHAnsi"/>
          <w:rPrChange w:id="1827" w:author="Makowska Edyta" w:date="2026-03-25T08:03:00Z" w16du:dateUtc="2026-03-25T07:03:00Z">
            <w:rPr>
              <w:rFonts w:ascii="Times New Roman" w:hAnsi="Times New Roman" w:cs="Times New Roman"/>
              <w:sz w:val="24"/>
              <w:szCs w:val="24"/>
            </w:rPr>
          </w:rPrChange>
        </w:rPr>
        <w:t>racownikom świadczącym Usługi wstęp na teren obiektu</w:t>
      </w:r>
      <w:r w:rsidR="00AC50EF" w:rsidRPr="00CF6616">
        <w:rPr>
          <w:rFonts w:cstheme="minorHAnsi"/>
          <w:rPrChange w:id="1828" w:author="Makowska Edyta" w:date="2026-03-25T08:03:00Z" w16du:dateUtc="2026-03-25T07:03:00Z">
            <w:rPr>
              <w:rFonts w:ascii="Times New Roman" w:hAnsi="Times New Roman" w:cs="Times New Roman"/>
              <w:sz w:val="24"/>
              <w:szCs w:val="24"/>
            </w:rPr>
          </w:rPrChange>
        </w:rPr>
        <w:t xml:space="preserve"> wskazanego </w:t>
      </w:r>
      <w:r w:rsidRPr="00CF6616">
        <w:rPr>
          <w:rFonts w:cstheme="minorHAnsi"/>
          <w:rPrChange w:id="1829" w:author="Makowska Edyta" w:date="2026-03-25T08:03:00Z" w16du:dateUtc="2026-03-25T07:03:00Z">
            <w:rPr>
              <w:rFonts w:ascii="Times New Roman" w:hAnsi="Times New Roman" w:cs="Times New Roman"/>
              <w:sz w:val="24"/>
              <w:szCs w:val="24"/>
            </w:rPr>
          </w:rPrChange>
        </w:rPr>
        <w:t>w § 1 ust. 1.</w:t>
      </w:r>
    </w:p>
    <w:p w14:paraId="49000C6C" w14:textId="55332009" w:rsidR="004150FD" w:rsidRPr="00CF6616" w:rsidRDefault="004150FD" w:rsidP="0092586D">
      <w:pPr>
        <w:pStyle w:val="Akapitzlist"/>
        <w:numPr>
          <w:ilvl w:val="0"/>
          <w:numId w:val="4"/>
        </w:numPr>
        <w:spacing w:after="0" w:line="240" w:lineRule="auto"/>
        <w:ind w:left="284" w:hanging="284"/>
        <w:jc w:val="both"/>
        <w:rPr>
          <w:rFonts w:cstheme="minorHAnsi"/>
          <w:rPrChange w:id="1830" w:author="Makowska Edyta" w:date="2026-03-25T08:03:00Z" w16du:dateUtc="2026-03-25T07:03:00Z">
            <w:rPr>
              <w:rFonts w:ascii="Times New Roman" w:hAnsi="Times New Roman" w:cs="Times New Roman"/>
              <w:sz w:val="24"/>
              <w:szCs w:val="24"/>
            </w:rPr>
          </w:rPrChange>
        </w:rPr>
      </w:pPr>
      <w:r w:rsidRPr="00CF6616">
        <w:rPr>
          <w:rFonts w:cstheme="minorHAnsi"/>
          <w:rPrChange w:id="1831" w:author="Makowska Edyta" w:date="2026-03-25T08:03:00Z" w16du:dateUtc="2026-03-25T07:03:00Z">
            <w:rPr>
              <w:rFonts w:ascii="Times New Roman" w:hAnsi="Times New Roman" w:cs="Times New Roman"/>
              <w:sz w:val="24"/>
              <w:szCs w:val="24"/>
            </w:rPr>
          </w:rPrChange>
        </w:rPr>
        <w:t>Zamawiający</w:t>
      </w:r>
      <w:r w:rsidR="00937559" w:rsidRPr="00CF6616">
        <w:rPr>
          <w:rFonts w:cstheme="minorHAnsi"/>
          <w:rPrChange w:id="1832" w:author="Makowska Edyta" w:date="2026-03-25T08:03:00Z" w16du:dateUtc="2026-03-25T07:03:00Z">
            <w:rPr>
              <w:rFonts w:ascii="Times New Roman" w:hAnsi="Times New Roman" w:cs="Times New Roman"/>
              <w:sz w:val="24"/>
              <w:szCs w:val="24"/>
            </w:rPr>
          </w:rPrChange>
        </w:rPr>
        <w:t xml:space="preserve"> w miarę możliwości</w:t>
      </w:r>
      <w:r w:rsidRPr="00CF6616">
        <w:rPr>
          <w:rFonts w:cstheme="minorHAnsi"/>
          <w:rPrChange w:id="1833" w:author="Makowska Edyta" w:date="2026-03-25T08:03:00Z" w16du:dateUtc="2026-03-25T07:03:00Z">
            <w:rPr>
              <w:rFonts w:ascii="Times New Roman" w:hAnsi="Times New Roman" w:cs="Times New Roman"/>
              <w:sz w:val="24"/>
              <w:szCs w:val="24"/>
            </w:rPr>
          </w:rPrChange>
        </w:rPr>
        <w:t xml:space="preserve"> zobowiązuje się zapewnić </w:t>
      </w:r>
      <w:ins w:id="1834" w:author="Makowska Edyta" w:date="2026-03-17T12:09:00Z" w16du:dateUtc="2026-03-17T11:09:00Z">
        <w:r w:rsidR="0053681C" w:rsidRPr="00CF6616">
          <w:rPr>
            <w:rFonts w:cstheme="minorHAnsi"/>
            <w:rPrChange w:id="1835" w:author="Makowska Edyta" w:date="2026-03-25T08:03:00Z" w16du:dateUtc="2026-03-25T07:03:00Z">
              <w:rPr>
                <w:rFonts w:ascii="Times New Roman" w:hAnsi="Times New Roman" w:cs="Times New Roman"/>
                <w:sz w:val="24"/>
                <w:szCs w:val="24"/>
              </w:rPr>
            </w:rPrChange>
          </w:rPr>
          <w:t>p</w:t>
        </w:r>
      </w:ins>
      <w:del w:id="1836" w:author="Makowska Edyta" w:date="2026-03-17T12:09:00Z" w16du:dateUtc="2026-03-17T11:09:00Z">
        <w:r w:rsidRPr="00CF6616" w:rsidDel="0053681C">
          <w:rPr>
            <w:rFonts w:cstheme="minorHAnsi"/>
            <w:rPrChange w:id="1837" w:author="Makowska Edyta" w:date="2026-03-25T08:03:00Z" w16du:dateUtc="2026-03-25T07:03:00Z">
              <w:rPr>
                <w:rFonts w:ascii="Times New Roman" w:hAnsi="Times New Roman" w:cs="Times New Roman"/>
                <w:sz w:val="24"/>
                <w:szCs w:val="24"/>
              </w:rPr>
            </w:rPrChange>
          </w:rPr>
          <w:delText>P</w:delText>
        </w:r>
      </w:del>
      <w:r w:rsidRPr="00CF6616">
        <w:rPr>
          <w:rFonts w:cstheme="minorHAnsi"/>
          <w:rPrChange w:id="1838" w:author="Makowska Edyta" w:date="2026-03-25T08:03:00Z" w16du:dateUtc="2026-03-25T07:03:00Z">
            <w:rPr>
              <w:rFonts w:ascii="Times New Roman" w:hAnsi="Times New Roman" w:cs="Times New Roman"/>
              <w:sz w:val="24"/>
              <w:szCs w:val="24"/>
            </w:rPr>
          </w:rPrChange>
        </w:rPr>
        <w:t xml:space="preserve">racownikom świadczącym </w:t>
      </w:r>
      <w:del w:id="1839" w:author="Makowska Edyta" w:date="2026-03-17T12:09:00Z" w16du:dateUtc="2026-03-17T11:09:00Z">
        <w:r w:rsidRPr="00CF6616" w:rsidDel="0053681C">
          <w:rPr>
            <w:rFonts w:cstheme="minorHAnsi"/>
            <w:rPrChange w:id="1840" w:author="Makowska Edyta" w:date="2026-03-25T08:03:00Z" w16du:dateUtc="2026-03-25T07:03:00Z">
              <w:rPr>
                <w:rFonts w:ascii="Times New Roman" w:hAnsi="Times New Roman" w:cs="Times New Roman"/>
                <w:sz w:val="24"/>
                <w:szCs w:val="24"/>
              </w:rPr>
            </w:rPrChange>
          </w:rPr>
          <w:delText>U</w:delText>
        </w:r>
      </w:del>
      <w:ins w:id="1841" w:author="Makowska Edyta" w:date="2026-03-17T12:09:00Z" w16du:dateUtc="2026-03-17T11:09:00Z">
        <w:r w:rsidR="0053681C" w:rsidRPr="00CF6616">
          <w:rPr>
            <w:rFonts w:cstheme="minorHAnsi"/>
            <w:rPrChange w:id="1842" w:author="Makowska Edyta" w:date="2026-03-25T08:03:00Z" w16du:dateUtc="2026-03-25T07:03:00Z">
              <w:rPr>
                <w:rFonts w:ascii="Times New Roman" w:hAnsi="Times New Roman" w:cs="Times New Roman"/>
                <w:sz w:val="24"/>
                <w:szCs w:val="24"/>
              </w:rPr>
            </w:rPrChange>
          </w:rPr>
          <w:t>u</w:t>
        </w:r>
      </w:ins>
      <w:r w:rsidRPr="00CF6616">
        <w:rPr>
          <w:rFonts w:cstheme="minorHAnsi"/>
          <w:rPrChange w:id="1843" w:author="Makowska Edyta" w:date="2026-03-25T08:03:00Z" w16du:dateUtc="2026-03-25T07:03:00Z">
            <w:rPr>
              <w:rFonts w:ascii="Times New Roman" w:hAnsi="Times New Roman" w:cs="Times New Roman"/>
              <w:sz w:val="24"/>
              <w:szCs w:val="24"/>
            </w:rPr>
          </w:rPrChange>
        </w:rPr>
        <w:t>sługi pomieszczenie socjalne i urządzenia sanitarno-higieniczne.</w:t>
      </w:r>
    </w:p>
    <w:p w14:paraId="21E97662" w14:textId="1B9B9C1F" w:rsidR="004150FD" w:rsidRPr="00CF6616" w:rsidRDefault="004150FD" w:rsidP="0092586D">
      <w:pPr>
        <w:pStyle w:val="Akapitzlist"/>
        <w:numPr>
          <w:ilvl w:val="0"/>
          <w:numId w:val="4"/>
        </w:numPr>
        <w:spacing w:after="0" w:line="240" w:lineRule="auto"/>
        <w:ind w:left="284" w:hanging="284"/>
        <w:jc w:val="both"/>
        <w:rPr>
          <w:rFonts w:cstheme="minorHAnsi"/>
          <w:rPrChange w:id="1844" w:author="Makowska Edyta" w:date="2026-03-25T08:03:00Z" w16du:dateUtc="2026-03-25T07:03:00Z">
            <w:rPr>
              <w:rFonts w:ascii="Times New Roman" w:hAnsi="Times New Roman" w:cs="Times New Roman"/>
              <w:sz w:val="24"/>
              <w:szCs w:val="24"/>
            </w:rPr>
          </w:rPrChange>
        </w:rPr>
      </w:pPr>
      <w:r w:rsidRPr="00CF6616">
        <w:rPr>
          <w:rFonts w:cstheme="minorHAnsi"/>
          <w:rPrChange w:id="1845" w:author="Makowska Edyta" w:date="2026-03-25T08:03:00Z" w16du:dateUtc="2026-03-25T07:03:00Z">
            <w:rPr>
              <w:rFonts w:ascii="Times New Roman" w:hAnsi="Times New Roman" w:cs="Times New Roman"/>
              <w:sz w:val="24"/>
              <w:szCs w:val="24"/>
            </w:rPr>
          </w:rPrChange>
        </w:rPr>
        <w:t xml:space="preserve">Zamawiający </w:t>
      </w:r>
      <w:r w:rsidR="00937559" w:rsidRPr="00CF6616">
        <w:rPr>
          <w:rFonts w:cstheme="minorHAnsi"/>
          <w:rPrChange w:id="1846" w:author="Makowska Edyta" w:date="2026-03-25T08:03:00Z" w16du:dateUtc="2026-03-25T07:03:00Z">
            <w:rPr>
              <w:rFonts w:ascii="Times New Roman" w:hAnsi="Times New Roman" w:cs="Times New Roman"/>
              <w:sz w:val="24"/>
              <w:szCs w:val="24"/>
            </w:rPr>
          </w:rPrChange>
        </w:rPr>
        <w:t xml:space="preserve">w miarę możliwości </w:t>
      </w:r>
      <w:r w:rsidRPr="00CF6616">
        <w:rPr>
          <w:rFonts w:cstheme="minorHAnsi"/>
          <w:rPrChange w:id="1847" w:author="Makowska Edyta" w:date="2026-03-25T08:03:00Z" w16du:dateUtc="2026-03-25T07:03:00Z">
            <w:rPr>
              <w:rFonts w:ascii="Times New Roman" w:hAnsi="Times New Roman" w:cs="Times New Roman"/>
              <w:sz w:val="24"/>
              <w:szCs w:val="24"/>
            </w:rPr>
          </w:rPrChange>
        </w:rPr>
        <w:t xml:space="preserve">zobowiązuje się udostępnić Wykonawcy w okresie obowiązywania umowy bezpieczne miejsce do przechowywania środków czystości, środków higienicznych, narzędzi i urządzeń niezbędnych do wykonywania </w:t>
      </w:r>
      <w:r w:rsidR="00E242C5" w:rsidRPr="00CF6616">
        <w:rPr>
          <w:rFonts w:cstheme="minorHAnsi"/>
          <w:rPrChange w:id="1848" w:author="Makowska Edyta" w:date="2026-03-25T08:03:00Z" w16du:dateUtc="2026-03-25T07:03:00Z">
            <w:rPr>
              <w:rFonts w:ascii="Times New Roman" w:hAnsi="Times New Roman" w:cs="Times New Roman"/>
              <w:sz w:val="24"/>
              <w:szCs w:val="24"/>
            </w:rPr>
          </w:rPrChange>
        </w:rPr>
        <w:t>Usługi</w:t>
      </w:r>
      <w:r w:rsidRPr="00CF6616">
        <w:rPr>
          <w:rFonts w:cstheme="minorHAnsi"/>
          <w:rPrChange w:id="1849" w:author="Makowska Edyta" w:date="2026-03-25T08:03:00Z" w16du:dateUtc="2026-03-25T07:03:00Z">
            <w:rPr>
              <w:rFonts w:ascii="Times New Roman" w:hAnsi="Times New Roman" w:cs="Times New Roman"/>
              <w:sz w:val="24"/>
              <w:szCs w:val="24"/>
            </w:rPr>
          </w:rPrChange>
        </w:rPr>
        <w:t>.</w:t>
      </w:r>
    </w:p>
    <w:p w14:paraId="51A894F4" w14:textId="77777777" w:rsidR="00E3207A" w:rsidRPr="00CF6616" w:rsidRDefault="00E3207A" w:rsidP="00FB1ABB">
      <w:pPr>
        <w:spacing w:after="0" w:line="240" w:lineRule="auto"/>
        <w:jc w:val="both"/>
        <w:rPr>
          <w:rFonts w:cstheme="minorHAnsi"/>
          <w:b/>
          <w:rPrChange w:id="1850" w:author="Makowska Edyta" w:date="2026-03-25T08:03:00Z" w16du:dateUtc="2026-03-25T07:03:00Z">
            <w:rPr>
              <w:rFonts w:ascii="Times New Roman" w:hAnsi="Times New Roman" w:cs="Times New Roman"/>
              <w:b/>
              <w:sz w:val="24"/>
              <w:szCs w:val="24"/>
            </w:rPr>
          </w:rPrChange>
        </w:rPr>
      </w:pPr>
    </w:p>
    <w:p w14:paraId="400321B3" w14:textId="00F7B08D" w:rsidR="004150FD" w:rsidRPr="00CF6616" w:rsidRDefault="004150FD" w:rsidP="00FB1ABB">
      <w:pPr>
        <w:spacing w:after="0" w:line="240" w:lineRule="auto"/>
        <w:jc w:val="center"/>
        <w:rPr>
          <w:rFonts w:cstheme="minorHAnsi"/>
          <w:b/>
          <w:rPrChange w:id="1851" w:author="Makowska Edyta" w:date="2026-03-25T08:03:00Z" w16du:dateUtc="2026-03-25T07:03:00Z">
            <w:rPr>
              <w:rFonts w:ascii="Times New Roman" w:hAnsi="Times New Roman" w:cs="Times New Roman"/>
              <w:b/>
              <w:sz w:val="24"/>
              <w:szCs w:val="24"/>
            </w:rPr>
          </w:rPrChange>
        </w:rPr>
      </w:pPr>
      <w:r w:rsidRPr="00CF6616">
        <w:rPr>
          <w:rFonts w:cstheme="minorHAnsi"/>
          <w:b/>
          <w:rPrChange w:id="1852" w:author="Makowska Edyta" w:date="2026-03-25T08:03:00Z" w16du:dateUtc="2026-03-25T07:03:00Z">
            <w:rPr>
              <w:rFonts w:ascii="Times New Roman" w:hAnsi="Times New Roman" w:cs="Times New Roman"/>
              <w:b/>
              <w:sz w:val="24"/>
              <w:szCs w:val="24"/>
            </w:rPr>
          </w:rPrChange>
        </w:rPr>
        <w:t xml:space="preserve">§ </w:t>
      </w:r>
      <w:r w:rsidR="00D178BE" w:rsidRPr="00CF6616">
        <w:rPr>
          <w:rFonts w:cstheme="minorHAnsi"/>
          <w:b/>
          <w:rPrChange w:id="1853" w:author="Makowska Edyta" w:date="2026-03-25T08:03:00Z" w16du:dateUtc="2026-03-25T07:03:00Z">
            <w:rPr>
              <w:rFonts w:ascii="Times New Roman" w:hAnsi="Times New Roman" w:cs="Times New Roman"/>
              <w:b/>
              <w:sz w:val="24"/>
              <w:szCs w:val="24"/>
            </w:rPr>
          </w:rPrChange>
        </w:rPr>
        <w:t>1</w:t>
      </w:r>
      <w:del w:id="1854" w:author="Makowska Edyta" w:date="2026-03-18T12:14:00Z" w16du:dateUtc="2026-03-18T11:14:00Z">
        <w:r w:rsidR="00D178BE" w:rsidRPr="00CF6616" w:rsidDel="00C45ECF">
          <w:rPr>
            <w:rFonts w:cstheme="minorHAnsi"/>
            <w:b/>
            <w:rPrChange w:id="1855" w:author="Makowska Edyta" w:date="2026-03-25T08:03:00Z" w16du:dateUtc="2026-03-25T07:03:00Z">
              <w:rPr>
                <w:rFonts w:ascii="Times New Roman" w:hAnsi="Times New Roman" w:cs="Times New Roman"/>
                <w:b/>
                <w:sz w:val="24"/>
                <w:szCs w:val="24"/>
              </w:rPr>
            </w:rPrChange>
          </w:rPr>
          <w:delText>0</w:delText>
        </w:r>
      </w:del>
      <w:ins w:id="1856" w:author="Makowska Edyta" w:date="2026-04-03T14:50:00Z" w16du:dateUtc="2026-04-03T12:50:00Z">
        <w:r w:rsidR="00383C27">
          <w:rPr>
            <w:rFonts w:cstheme="minorHAnsi"/>
            <w:b/>
          </w:rPr>
          <w:t>1</w:t>
        </w:r>
      </w:ins>
    </w:p>
    <w:p w14:paraId="23A17641" w14:textId="3224BE98" w:rsidR="00AC50EF" w:rsidRPr="00CF6616" w:rsidRDefault="004150FD" w:rsidP="00FB1ABB">
      <w:pPr>
        <w:spacing w:after="0" w:line="240" w:lineRule="auto"/>
        <w:jc w:val="center"/>
        <w:rPr>
          <w:rStyle w:val="Uwydatnienie"/>
          <w:rFonts w:cstheme="minorHAnsi"/>
          <w:b/>
          <w:bCs/>
          <w:i w:val="0"/>
          <w:color w:val="222222"/>
          <w:rPrChange w:id="1857" w:author="Makowska Edyta" w:date="2026-03-25T08:03:00Z" w16du:dateUtc="2026-03-25T07:03:00Z">
            <w:rPr>
              <w:rStyle w:val="Uwydatnienie"/>
              <w:rFonts w:ascii="Times New Roman" w:hAnsi="Times New Roman" w:cs="Times New Roman"/>
              <w:b/>
              <w:bCs/>
              <w:i w:val="0"/>
              <w:color w:val="222222"/>
              <w:sz w:val="24"/>
              <w:szCs w:val="24"/>
            </w:rPr>
          </w:rPrChange>
        </w:rPr>
      </w:pPr>
      <w:r w:rsidRPr="00CF6616">
        <w:rPr>
          <w:rStyle w:val="Uwydatnienie"/>
          <w:rFonts w:cstheme="minorHAnsi"/>
          <w:b/>
          <w:bCs/>
          <w:i w:val="0"/>
          <w:color w:val="222222"/>
          <w:rPrChange w:id="1858" w:author="Makowska Edyta" w:date="2026-03-25T08:03:00Z" w16du:dateUtc="2026-03-25T07:03:00Z">
            <w:rPr>
              <w:rStyle w:val="Uwydatnienie"/>
              <w:rFonts w:ascii="Times New Roman" w:hAnsi="Times New Roman" w:cs="Times New Roman"/>
              <w:b/>
              <w:bCs/>
              <w:i w:val="0"/>
              <w:color w:val="222222"/>
              <w:sz w:val="24"/>
              <w:szCs w:val="24"/>
            </w:rPr>
          </w:rPrChange>
        </w:rPr>
        <w:t>Zabezpieczenie należytego wykonania Umowy</w:t>
      </w:r>
    </w:p>
    <w:p w14:paraId="772A54F7" w14:textId="77777777" w:rsidR="00937559" w:rsidRPr="00CF6616" w:rsidRDefault="00937559" w:rsidP="00FB1ABB">
      <w:pPr>
        <w:spacing w:after="0" w:line="240" w:lineRule="auto"/>
        <w:jc w:val="center"/>
        <w:rPr>
          <w:rStyle w:val="Uwydatnienie"/>
          <w:rFonts w:cstheme="minorHAnsi"/>
          <w:b/>
          <w:bCs/>
          <w:i w:val="0"/>
          <w:color w:val="222222"/>
          <w:rPrChange w:id="1859" w:author="Makowska Edyta" w:date="2026-03-25T08:03:00Z" w16du:dateUtc="2026-03-25T07:03:00Z">
            <w:rPr>
              <w:rStyle w:val="Uwydatnienie"/>
              <w:rFonts w:ascii="Times New Roman" w:hAnsi="Times New Roman" w:cs="Times New Roman"/>
              <w:b/>
              <w:bCs/>
              <w:i w:val="0"/>
              <w:color w:val="222222"/>
              <w:sz w:val="24"/>
              <w:szCs w:val="24"/>
            </w:rPr>
          </w:rPrChange>
        </w:rPr>
      </w:pPr>
    </w:p>
    <w:p w14:paraId="5BBED690" w14:textId="62E3A43A" w:rsidR="00361766" w:rsidRPr="00CF6616" w:rsidRDefault="00361766" w:rsidP="0092586D">
      <w:pPr>
        <w:pStyle w:val="Tekstpodstawowy"/>
        <w:numPr>
          <w:ilvl w:val="0"/>
          <w:numId w:val="19"/>
        </w:numPr>
        <w:tabs>
          <w:tab w:val="clear" w:pos="550"/>
        </w:tabs>
        <w:spacing w:after="0" w:line="240" w:lineRule="auto"/>
        <w:ind w:left="357" w:hanging="357"/>
        <w:jc w:val="both"/>
        <w:rPr>
          <w:ins w:id="1860" w:author="Makowska Edyta" w:date="2026-03-17T12:10:00Z" w16du:dateUtc="2026-03-17T11:10:00Z"/>
          <w:rFonts w:cstheme="minorHAnsi"/>
          <w:rPrChange w:id="1861" w:author="Makowska Edyta" w:date="2026-03-25T08:03:00Z" w16du:dateUtc="2026-03-25T07:03:00Z">
            <w:rPr>
              <w:ins w:id="1862" w:author="Makowska Edyta" w:date="2026-03-17T12:10:00Z" w16du:dateUtc="2026-03-17T11:10:00Z"/>
              <w:rFonts w:ascii="Times New Roman" w:hAnsi="Times New Roman" w:cs="Times New Roman"/>
              <w:sz w:val="24"/>
              <w:szCs w:val="24"/>
            </w:rPr>
          </w:rPrChange>
        </w:rPr>
      </w:pPr>
      <w:r w:rsidRPr="00CF6616">
        <w:rPr>
          <w:rFonts w:cstheme="minorHAnsi"/>
          <w:rPrChange w:id="1863" w:author="Makowska Edyta" w:date="2026-03-25T08:03:00Z" w16du:dateUtc="2026-03-25T07:03:00Z">
            <w:rPr>
              <w:rFonts w:ascii="Times New Roman" w:hAnsi="Times New Roman" w:cs="Times New Roman"/>
              <w:i/>
              <w:iCs/>
              <w:sz w:val="24"/>
              <w:szCs w:val="24"/>
            </w:rPr>
          </w:rPrChange>
        </w:rPr>
        <w:t xml:space="preserve">Wykonawca </w:t>
      </w:r>
      <w:ins w:id="1864" w:author="Makowska Edyta" w:date="2026-03-17T15:07:00Z" w16du:dateUtc="2026-03-17T14:07:00Z">
        <w:r w:rsidR="000B6C72" w:rsidRPr="00CF6616">
          <w:rPr>
            <w:rFonts w:cstheme="minorHAnsi"/>
            <w:rPrChange w:id="1865" w:author="Makowska Edyta" w:date="2026-03-25T08:03:00Z" w16du:dateUtc="2026-03-25T07:03:00Z">
              <w:rPr>
                <w:rFonts w:cstheme="minorHAnsi"/>
                <w:sz w:val="24"/>
                <w:szCs w:val="24"/>
              </w:rPr>
            </w:rPrChange>
          </w:rPr>
          <w:t xml:space="preserve">wnosi </w:t>
        </w:r>
      </w:ins>
      <w:r w:rsidRPr="00CF6616">
        <w:rPr>
          <w:rFonts w:cstheme="minorHAnsi"/>
          <w:rPrChange w:id="1866" w:author="Makowska Edyta" w:date="2026-03-25T08:03:00Z" w16du:dateUtc="2026-03-25T07:03:00Z">
            <w:rPr>
              <w:rFonts w:ascii="Times New Roman" w:hAnsi="Times New Roman" w:cs="Times New Roman"/>
              <w:sz w:val="24"/>
              <w:szCs w:val="24"/>
            </w:rPr>
          </w:rPrChange>
        </w:rPr>
        <w:t xml:space="preserve">przed podpisaniem </w:t>
      </w:r>
      <w:ins w:id="1867" w:author="Makowska Edyta" w:date="2026-03-17T15:07:00Z" w16du:dateUtc="2026-03-17T14:07:00Z">
        <w:r w:rsidR="000B6C72" w:rsidRPr="00CF6616">
          <w:rPr>
            <w:rFonts w:cstheme="minorHAnsi"/>
            <w:rPrChange w:id="1868" w:author="Makowska Edyta" w:date="2026-03-25T08:03:00Z" w16du:dateUtc="2026-03-25T07:03:00Z">
              <w:rPr>
                <w:rFonts w:cstheme="minorHAnsi"/>
                <w:sz w:val="24"/>
                <w:szCs w:val="24"/>
              </w:rPr>
            </w:rPrChange>
          </w:rPr>
          <w:t xml:space="preserve">niniejszej </w:t>
        </w:r>
      </w:ins>
      <w:r w:rsidRPr="00CF6616">
        <w:rPr>
          <w:rFonts w:cstheme="minorHAnsi"/>
          <w:rPrChange w:id="1869" w:author="Makowska Edyta" w:date="2026-03-25T08:03:00Z" w16du:dateUtc="2026-03-25T07:03:00Z">
            <w:rPr>
              <w:rFonts w:ascii="Times New Roman" w:hAnsi="Times New Roman" w:cs="Times New Roman"/>
              <w:sz w:val="24"/>
              <w:szCs w:val="24"/>
            </w:rPr>
          </w:rPrChange>
        </w:rPr>
        <w:t xml:space="preserve">Umowy </w:t>
      </w:r>
      <w:del w:id="1870" w:author="Makowska Edyta" w:date="2026-03-17T12:10:00Z" w16du:dateUtc="2026-03-17T11:10:00Z">
        <w:r w:rsidRPr="00CF6616" w:rsidDel="0053681C">
          <w:rPr>
            <w:rFonts w:cstheme="minorHAnsi"/>
            <w:rPrChange w:id="1871" w:author="Makowska Edyta" w:date="2026-03-25T08:03:00Z" w16du:dateUtc="2026-03-25T07:03:00Z">
              <w:rPr>
                <w:rFonts w:ascii="Times New Roman" w:hAnsi="Times New Roman" w:cs="Times New Roman"/>
                <w:sz w:val="24"/>
                <w:szCs w:val="24"/>
              </w:rPr>
            </w:rPrChange>
          </w:rPr>
          <w:delText xml:space="preserve">wniósł </w:delText>
        </w:r>
      </w:del>
      <w:del w:id="1872" w:author="Makowska Edyta" w:date="2026-03-17T15:07:00Z" w16du:dateUtc="2026-03-17T14:07:00Z">
        <w:r w:rsidRPr="00CF6616" w:rsidDel="000B6C72">
          <w:rPr>
            <w:rFonts w:cstheme="minorHAnsi"/>
            <w:rPrChange w:id="1873" w:author="Makowska Edyta" w:date="2026-03-25T08:03:00Z" w16du:dateUtc="2026-03-25T07:03:00Z">
              <w:rPr>
                <w:rFonts w:ascii="Times New Roman" w:hAnsi="Times New Roman" w:cs="Times New Roman"/>
                <w:sz w:val="24"/>
                <w:szCs w:val="24"/>
              </w:rPr>
            </w:rPrChange>
          </w:rPr>
          <w:delText xml:space="preserve">na rzecz Zamawiającego </w:delText>
        </w:r>
      </w:del>
      <w:r w:rsidRPr="00CF6616">
        <w:rPr>
          <w:rFonts w:cstheme="minorHAnsi"/>
          <w:rPrChange w:id="1874" w:author="Makowska Edyta" w:date="2026-03-25T08:03:00Z" w16du:dateUtc="2026-03-25T07:03:00Z">
            <w:rPr>
              <w:rFonts w:ascii="Times New Roman" w:hAnsi="Times New Roman" w:cs="Times New Roman"/>
              <w:sz w:val="24"/>
              <w:szCs w:val="24"/>
            </w:rPr>
          </w:rPrChange>
        </w:rPr>
        <w:t>zabezpieczenie należytego wykonania umow</w:t>
      </w:r>
      <w:del w:id="1875" w:author="Makowska Edyta" w:date="2026-03-17T15:08:00Z" w16du:dateUtc="2026-03-17T14:08:00Z">
        <w:r w:rsidRPr="00CF6616" w:rsidDel="000B6C72">
          <w:rPr>
            <w:rFonts w:cstheme="minorHAnsi"/>
            <w:rPrChange w:id="1876" w:author="Makowska Edyta" w:date="2026-03-25T08:03:00Z" w16du:dateUtc="2026-03-25T07:03:00Z">
              <w:rPr>
                <w:rFonts w:ascii="Times New Roman" w:hAnsi="Times New Roman" w:cs="Times New Roman"/>
                <w:sz w:val="24"/>
                <w:szCs w:val="24"/>
              </w:rPr>
            </w:rPrChange>
          </w:rPr>
          <w:delText xml:space="preserve">y, </w:delText>
        </w:r>
      </w:del>
      <w:del w:id="1877" w:author="Makowska Edyta" w:date="2026-03-17T15:07:00Z" w16du:dateUtc="2026-03-17T14:07:00Z">
        <w:r w:rsidRPr="00CF6616" w:rsidDel="000B6C72">
          <w:rPr>
            <w:rFonts w:cstheme="minorHAnsi"/>
            <w:rPrChange w:id="1878" w:author="Makowska Edyta" w:date="2026-03-25T08:03:00Z" w16du:dateUtc="2026-03-25T07:03:00Z">
              <w:rPr>
                <w:rFonts w:ascii="Times New Roman" w:hAnsi="Times New Roman" w:cs="Times New Roman"/>
                <w:sz w:val="24"/>
                <w:szCs w:val="24"/>
              </w:rPr>
            </w:rPrChange>
          </w:rPr>
          <w:delText>zwane dalej zabezpieczeniem,</w:delText>
        </w:r>
        <w:r w:rsidRPr="00CF6616" w:rsidDel="000B6C72">
          <w:rPr>
            <w:rFonts w:cstheme="minorHAnsi"/>
            <w:i/>
            <w:rPrChange w:id="1879" w:author="Makowska Edyta" w:date="2026-03-25T08:03:00Z" w16du:dateUtc="2026-03-25T07:03:00Z">
              <w:rPr>
                <w:rFonts w:ascii="Times New Roman" w:hAnsi="Times New Roman" w:cs="Times New Roman"/>
                <w:i/>
                <w:sz w:val="24"/>
                <w:szCs w:val="24"/>
              </w:rPr>
            </w:rPrChange>
          </w:rPr>
          <w:delText xml:space="preserve"> </w:delText>
        </w:r>
        <w:r w:rsidRPr="00CF6616" w:rsidDel="000B6C72">
          <w:rPr>
            <w:rFonts w:cstheme="minorHAnsi"/>
            <w:rPrChange w:id="1880" w:author="Makowska Edyta" w:date="2026-03-25T08:03:00Z" w16du:dateUtc="2026-03-25T07:03:00Z">
              <w:rPr>
                <w:rFonts w:ascii="Times New Roman" w:hAnsi="Times New Roman" w:cs="Times New Roman"/>
                <w:sz w:val="24"/>
                <w:szCs w:val="24"/>
              </w:rPr>
            </w:rPrChange>
          </w:rPr>
          <w:delText xml:space="preserve">w </w:delText>
        </w:r>
        <w:r w:rsidRPr="00CF6616" w:rsidDel="000B6C72">
          <w:rPr>
            <w:rFonts w:cstheme="minorHAnsi"/>
            <w:i/>
            <w:rPrChange w:id="1881" w:author="Makowska Edyta" w:date="2026-03-25T08:03:00Z" w16du:dateUtc="2026-03-25T07:03:00Z">
              <w:rPr>
                <w:rFonts w:ascii="Times New Roman" w:hAnsi="Times New Roman" w:cs="Times New Roman"/>
                <w:i/>
                <w:sz w:val="24"/>
                <w:szCs w:val="24"/>
              </w:rPr>
            </w:rPrChange>
          </w:rPr>
          <w:delText>(forma zapłaty)</w:delText>
        </w:r>
      </w:del>
      <w:del w:id="1882" w:author="Makowska Edyta" w:date="2026-03-17T15:08:00Z" w16du:dateUtc="2026-03-17T14:08:00Z">
        <w:r w:rsidRPr="00CF6616" w:rsidDel="000B6C72">
          <w:rPr>
            <w:rFonts w:cstheme="minorHAnsi"/>
            <w:i/>
            <w:rPrChange w:id="1883" w:author="Makowska Edyta" w:date="2026-03-25T08:03:00Z" w16du:dateUtc="2026-03-25T07:03:00Z">
              <w:rPr>
                <w:rFonts w:ascii="Times New Roman" w:hAnsi="Times New Roman" w:cs="Times New Roman"/>
                <w:i/>
                <w:sz w:val="24"/>
                <w:szCs w:val="24"/>
              </w:rPr>
            </w:rPrChange>
          </w:rPr>
          <w:delText xml:space="preserve"> </w:delText>
        </w:r>
        <w:r w:rsidRPr="00CF6616" w:rsidDel="000B6C72">
          <w:rPr>
            <w:rFonts w:cstheme="minorHAnsi"/>
            <w:rPrChange w:id="1884" w:author="Makowska Edyta" w:date="2026-03-25T08:03:00Z" w16du:dateUtc="2026-03-25T07:03:00Z">
              <w:rPr>
                <w:rFonts w:ascii="Times New Roman" w:hAnsi="Times New Roman" w:cs="Times New Roman"/>
                <w:sz w:val="24"/>
                <w:szCs w:val="24"/>
              </w:rPr>
            </w:rPrChange>
          </w:rPr>
          <w:delText>.</w:delText>
        </w:r>
      </w:del>
      <w:ins w:id="1885" w:author="Makowska Edyta" w:date="2026-03-17T15:08:00Z" w16du:dateUtc="2026-03-17T14:08:00Z">
        <w:r w:rsidR="000B6C72" w:rsidRPr="00CF6616">
          <w:rPr>
            <w:rFonts w:cstheme="minorHAnsi"/>
            <w:rPrChange w:id="1886" w:author="Makowska Edyta" w:date="2026-03-25T08:03:00Z" w16du:dateUtc="2026-03-25T07:03:00Z">
              <w:rPr>
                <w:rFonts w:cstheme="minorHAnsi"/>
                <w:sz w:val="24"/>
                <w:szCs w:val="24"/>
              </w:rPr>
            </w:rPrChange>
          </w:rPr>
          <w:t xml:space="preserve">y w </w:t>
        </w:r>
      </w:ins>
      <w:del w:id="1887" w:author="Makowska Edyta" w:date="2026-03-17T15:08:00Z" w16du:dateUtc="2026-03-17T14:08:00Z">
        <w:r w:rsidRPr="00CF6616" w:rsidDel="000B6C72">
          <w:rPr>
            <w:rFonts w:cstheme="minorHAnsi"/>
            <w:rPrChange w:id="1888" w:author="Makowska Edyta" w:date="2026-03-25T08:03:00Z" w16du:dateUtc="2026-03-25T07:03:00Z">
              <w:rPr>
                <w:rFonts w:ascii="Times New Roman" w:hAnsi="Times New Roman" w:cs="Times New Roman"/>
                <w:sz w:val="24"/>
                <w:szCs w:val="24"/>
              </w:rPr>
            </w:rPrChange>
          </w:rPr>
          <w:delText>...</w:delText>
        </w:r>
        <w:r w:rsidR="00937559" w:rsidRPr="00CF6616" w:rsidDel="000B6C72">
          <w:rPr>
            <w:rFonts w:cstheme="minorHAnsi"/>
            <w:rPrChange w:id="1889" w:author="Makowska Edyta" w:date="2026-03-25T08:03:00Z" w16du:dateUtc="2026-03-25T07:03:00Z">
              <w:rPr>
                <w:rFonts w:ascii="Times New Roman" w:hAnsi="Times New Roman" w:cs="Times New Roman"/>
                <w:sz w:val="24"/>
                <w:szCs w:val="24"/>
              </w:rPr>
            </w:rPrChange>
          </w:rPr>
          <w:delText>................</w:delText>
        </w:r>
        <w:r w:rsidRPr="00CF6616" w:rsidDel="000B6C72">
          <w:rPr>
            <w:rFonts w:cstheme="minorHAnsi"/>
            <w:rPrChange w:id="1890" w:author="Makowska Edyta" w:date="2026-03-25T08:03:00Z" w16du:dateUtc="2026-03-25T07:03:00Z">
              <w:rPr>
                <w:rFonts w:ascii="Times New Roman" w:hAnsi="Times New Roman" w:cs="Times New Roman"/>
                <w:sz w:val="24"/>
                <w:szCs w:val="24"/>
              </w:rPr>
            </w:rPrChange>
          </w:rPr>
          <w:delText xml:space="preserve">..... w </w:delText>
        </w:r>
      </w:del>
      <w:r w:rsidRPr="00CF6616">
        <w:rPr>
          <w:rFonts w:cstheme="minorHAnsi"/>
          <w:rPrChange w:id="1891" w:author="Makowska Edyta" w:date="2026-03-25T08:03:00Z" w16du:dateUtc="2026-03-25T07:03:00Z">
            <w:rPr>
              <w:rFonts w:ascii="Times New Roman" w:hAnsi="Times New Roman" w:cs="Times New Roman"/>
              <w:sz w:val="24"/>
              <w:szCs w:val="24"/>
            </w:rPr>
          </w:rPrChange>
        </w:rPr>
        <w:t xml:space="preserve">wysokości </w:t>
      </w:r>
      <w:del w:id="1892" w:author="Makowska Edyta" w:date="2026-03-17T15:08:00Z" w16du:dateUtc="2026-03-17T14:08:00Z">
        <w:r w:rsidRPr="00CF6616" w:rsidDel="000B6C72">
          <w:rPr>
            <w:rFonts w:cstheme="minorHAnsi"/>
            <w:rPrChange w:id="1893" w:author="Makowska Edyta" w:date="2026-03-25T08:03:00Z" w16du:dateUtc="2026-03-25T07:03:00Z">
              <w:rPr>
                <w:rFonts w:ascii="Times New Roman" w:hAnsi="Times New Roman" w:cs="Times New Roman"/>
                <w:sz w:val="24"/>
                <w:szCs w:val="24"/>
              </w:rPr>
            </w:rPrChange>
          </w:rPr>
          <w:delText xml:space="preserve">równej </w:delText>
        </w:r>
      </w:del>
      <w:r w:rsidRPr="00CF6616">
        <w:rPr>
          <w:rFonts w:cstheme="minorHAnsi"/>
          <w:b/>
          <w:rPrChange w:id="1894" w:author="Makowska Edyta" w:date="2026-03-25T08:03:00Z" w16du:dateUtc="2026-03-25T07:03:00Z">
            <w:rPr>
              <w:rFonts w:ascii="Times New Roman" w:hAnsi="Times New Roman" w:cs="Times New Roman"/>
              <w:b/>
              <w:sz w:val="24"/>
              <w:szCs w:val="24"/>
            </w:rPr>
          </w:rPrChange>
        </w:rPr>
        <w:t>2%</w:t>
      </w:r>
      <w:r w:rsidRPr="00CF6616">
        <w:rPr>
          <w:rFonts w:cstheme="minorHAnsi"/>
          <w:rPrChange w:id="1895" w:author="Makowska Edyta" w:date="2026-03-25T08:03:00Z" w16du:dateUtc="2026-03-25T07:03:00Z">
            <w:rPr>
              <w:rFonts w:ascii="Times New Roman" w:hAnsi="Times New Roman" w:cs="Times New Roman"/>
              <w:sz w:val="24"/>
              <w:szCs w:val="24"/>
            </w:rPr>
          </w:rPrChange>
        </w:rPr>
        <w:t xml:space="preserve"> </w:t>
      </w:r>
      <w:ins w:id="1896" w:author="Makowska Edyta" w:date="2026-03-17T15:08:00Z" w16du:dateUtc="2026-03-17T14:08:00Z">
        <w:r w:rsidR="000B6C72" w:rsidRPr="00CF6616">
          <w:rPr>
            <w:rFonts w:cstheme="minorHAnsi"/>
            <w:rPrChange w:id="1897" w:author="Makowska Edyta" w:date="2026-03-25T08:03:00Z" w16du:dateUtc="2026-03-25T07:03:00Z">
              <w:rPr>
                <w:rFonts w:cstheme="minorHAnsi"/>
                <w:sz w:val="24"/>
                <w:szCs w:val="24"/>
              </w:rPr>
            </w:rPrChange>
          </w:rPr>
          <w:t xml:space="preserve">wartości </w:t>
        </w:r>
      </w:ins>
      <w:r w:rsidRPr="00CF6616">
        <w:rPr>
          <w:rFonts w:cstheme="minorHAnsi"/>
          <w:rPrChange w:id="1898" w:author="Makowska Edyta" w:date="2026-03-25T08:03:00Z" w16du:dateUtc="2026-03-25T07:03:00Z">
            <w:rPr>
              <w:rFonts w:ascii="Times New Roman" w:hAnsi="Times New Roman" w:cs="Times New Roman"/>
              <w:sz w:val="24"/>
              <w:szCs w:val="24"/>
            </w:rPr>
          </w:rPrChange>
        </w:rPr>
        <w:t xml:space="preserve">całkowitej </w:t>
      </w:r>
      <w:del w:id="1899" w:author="Makowska Edyta" w:date="2026-03-17T15:08:00Z" w16du:dateUtc="2026-03-17T14:08:00Z">
        <w:r w:rsidRPr="00CF6616" w:rsidDel="000B6C72">
          <w:rPr>
            <w:rFonts w:cstheme="minorHAnsi"/>
            <w:rPrChange w:id="1900" w:author="Makowska Edyta" w:date="2026-03-25T08:03:00Z" w16du:dateUtc="2026-03-25T07:03:00Z">
              <w:rPr>
                <w:rFonts w:ascii="Times New Roman" w:hAnsi="Times New Roman" w:cs="Times New Roman"/>
                <w:sz w:val="24"/>
                <w:szCs w:val="24"/>
              </w:rPr>
            </w:rPrChange>
          </w:rPr>
          <w:delText xml:space="preserve">wartości </w:delText>
        </w:r>
      </w:del>
      <w:r w:rsidRPr="00CF6616">
        <w:rPr>
          <w:rFonts w:cstheme="minorHAnsi"/>
          <w:rPrChange w:id="1901" w:author="Makowska Edyta" w:date="2026-03-25T08:03:00Z" w16du:dateUtc="2026-03-25T07:03:00Z">
            <w:rPr>
              <w:rFonts w:ascii="Times New Roman" w:hAnsi="Times New Roman" w:cs="Times New Roman"/>
              <w:sz w:val="24"/>
              <w:szCs w:val="24"/>
            </w:rPr>
          </w:rPrChange>
        </w:rPr>
        <w:t xml:space="preserve">Umowy brutto </w:t>
      </w:r>
      <w:ins w:id="1902" w:author="Makowska Edyta" w:date="2026-03-17T15:08:00Z" w16du:dateUtc="2026-03-17T14:08:00Z">
        <w:r w:rsidR="000B6C72" w:rsidRPr="00CF6616">
          <w:rPr>
            <w:rFonts w:cstheme="minorHAnsi"/>
            <w:rPrChange w:id="1903" w:author="Makowska Edyta" w:date="2026-03-25T08:03:00Z" w16du:dateUtc="2026-03-25T07:03:00Z">
              <w:rPr>
                <w:rFonts w:cstheme="minorHAnsi"/>
                <w:sz w:val="24"/>
                <w:szCs w:val="24"/>
              </w:rPr>
            </w:rPrChange>
          </w:rPr>
          <w:t xml:space="preserve">………. </w:t>
        </w:r>
      </w:ins>
      <w:del w:id="1904" w:author="Makowska Edyta" w:date="2026-03-17T15:09:00Z" w16du:dateUtc="2026-03-17T14:09:00Z">
        <w:r w:rsidRPr="00CF6616" w:rsidDel="000B6C72">
          <w:rPr>
            <w:rFonts w:cstheme="minorHAnsi"/>
            <w:rPrChange w:id="1905" w:author="Makowska Edyta" w:date="2026-03-25T08:03:00Z" w16du:dateUtc="2026-03-25T07:03:00Z">
              <w:rPr>
                <w:rFonts w:ascii="Times New Roman" w:hAnsi="Times New Roman" w:cs="Times New Roman"/>
                <w:sz w:val="24"/>
                <w:szCs w:val="24"/>
              </w:rPr>
            </w:rPrChange>
          </w:rPr>
          <w:delText>podanej w § 4 ust. 1 Umowy, czyli</w:delText>
        </w:r>
      </w:del>
      <w:ins w:id="1906" w:author="Makowska Edyta" w:date="2026-03-17T15:09:00Z" w16du:dateUtc="2026-03-17T14:09:00Z">
        <w:r w:rsidR="000B6C72" w:rsidRPr="00CF6616">
          <w:rPr>
            <w:rFonts w:cstheme="minorHAnsi"/>
            <w:rPrChange w:id="1907" w:author="Makowska Edyta" w:date="2026-03-25T08:03:00Z" w16du:dateUtc="2026-03-25T07:03:00Z">
              <w:rPr>
                <w:rFonts w:cstheme="minorHAnsi"/>
                <w:sz w:val="24"/>
                <w:szCs w:val="24"/>
              </w:rPr>
            </w:rPrChange>
          </w:rPr>
          <w:t>w wysokości</w:t>
        </w:r>
      </w:ins>
      <w:del w:id="1908" w:author="Makowska Edyta" w:date="2026-03-17T15:09:00Z" w16du:dateUtc="2026-03-17T14:09:00Z">
        <w:r w:rsidRPr="00CF6616" w:rsidDel="000B6C72">
          <w:rPr>
            <w:rFonts w:cstheme="minorHAnsi"/>
            <w:rPrChange w:id="1909" w:author="Makowska Edyta" w:date="2026-03-25T08:03:00Z" w16du:dateUtc="2026-03-25T07:03:00Z">
              <w:rPr>
                <w:rFonts w:ascii="Times New Roman" w:hAnsi="Times New Roman" w:cs="Times New Roman"/>
                <w:sz w:val="24"/>
                <w:szCs w:val="24"/>
              </w:rPr>
            </w:rPrChange>
          </w:rPr>
          <w:delText xml:space="preserve"> kwotę</w:delText>
        </w:r>
      </w:del>
      <w:r w:rsidRPr="00CF6616">
        <w:rPr>
          <w:rFonts w:cstheme="minorHAnsi"/>
          <w:rPrChange w:id="1910" w:author="Makowska Edyta" w:date="2026-03-25T08:03:00Z" w16du:dateUtc="2026-03-25T07:03:00Z">
            <w:rPr>
              <w:rFonts w:ascii="Times New Roman" w:hAnsi="Times New Roman" w:cs="Times New Roman"/>
              <w:sz w:val="24"/>
              <w:szCs w:val="24"/>
            </w:rPr>
          </w:rPrChange>
        </w:rPr>
        <w:t xml:space="preserve"> ..........</w:t>
      </w:r>
      <w:r w:rsidR="00937559" w:rsidRPr="00CF6616">
        <w:rPr>
          <w:rFonts w:cstheme="minorHAnsi"/>
          <w:rPrChange w:id="1911" w:author="Makowska Edyta" w:date="2026-03-25T08:03:00Z" w16du:dateUtc="2026-03-25T07:03:00Z">
            <w:rPr>
              <w:rFonts w:ascii="Times New Roman" w:hAnsi="Times New Roman" w:cs="Times New Roman"/>
              <w:sz w:val="24"/>
              <w:szCs w:val="24"/>
            </w:rPr>
          </w:rPrChange>
        </w:rPr>
        <w:t>.........</w:t>
      </w:r>
      <w:r w:rsidRPr="00CF6616">
        <w:rPr>
          <w:rFonts w:cstheme="minorHAnsi"/>
          <w:rPrChange w:id="1912" w:author="Makowska Edyta" w:date="2026-03-25T08:03:00Z" w16du:dateUtc="2026-03-25T07:03:00Z">
            <w:rPr>
              <w:rFonts w:ascii="Times New Roman" w:hAnsi="Times New Roman" w:cs="Times New Roman"/>
              <w:sz w:val="24"/>
              <w:szCs w:val="24"/>
            </w:rPr>
          </w:rPrChange>
        </w:rPr>
        <w:t xml:space="preserve">............... zł, słownie: </w:t>
      </w:r>
      <w:r w:rsidR="00937559" w:rsidRPr="00CF6616">
        <w:rPr>
          <w:rFonts w:cstheme="minorHAnsi"/>
          <w:rPrChange w:id="1913" w:author="Makowska Edyta" w:date="2026-03-25T08:03:00Z" w16du:dateUtc="2026-03-25T07:03:00Z">
            <w:rPr>
              <w:rFonts w:ascii="Times New Roman" w:hAnsi="Times New Roman" w:cs="Times New Roman"/>
              <w:sz w:val="24"/>
              <w:szCs w:val="24"/>
            </w:rPr>
          </w:rPrChange>
        </w:rPr>
        <w:t xml:space="preserve"> </w:t>
      </w:r>
      <w:r w:rsidRPr="00CF6616">
        <w:rPr>
          <w:rFonts w:cstheme="minorHAnsi"/>
          <w:rPrChange w:id="1914" w:author="Makowska Edyta" w:date="2026-03-25T08:03:00Z" w16du:dateUtc="2026-03-25T07:03:00Z">
            <w:rPr>
              <w:rFonts w:ascii="Times New Roman" w:hAnsi="Times New Roman" w:cs="Times New Roman"/>
              <w:sz w:val="24"/>
              <w:szCs w:val="24"/>
            </w:rPr>
          </w:rPrChange>
        </w:rPr>
        <w:t>……</w:t>
      </w:r>
      <w:r w:rsidR="00937559" w:rsidRPr="00CF6616">
        <w:rPr>
          <w:rFonts w:cstheme="minorHAnsi"/>
          <w:rPrChange w:id="1915" w:author="Makowska Edyta" w:date="2026-03-25T08:03:00Z" w16du:dateUtc="2026-03-25T07:03:00Z">
            <w:rPr>
              <w:rFonts w:ascii="Times New Roman" w:hAnsi="Times New Roman" w:cs="Times New Roman"/>
              <w:sz w:val="24"/>
              <w:szCs w:val="24"/>
            </w:rPr>
          </w:rPrChange>
        </w:rPr>
        <w:t>…………………………………………..</w:t>
      </w:r>
      <w:r w:rsidRPr="00CF6616">
        <w:rPr>
          <w:rFonts w:cstheme="minorHAnsi"/>
          <w:rPrChange w:id="1916" w:author="Makowska Edyta" w:date="2026-03-25T08:03:00Z" w16du:dateUtc="2026-03-25T07:03:00Z">
            <w:rPr>
              <w:rFonts w:ascii="Times New Roman" w:hAnsi="Times New Roman" w:cs="Times New Roman"/>
              <w:sz w:val="24"/>
              <w:szCs w:val="24"/>
            </w:rPr>
          </w:rPrChange>
        </w:rPr>
        <w:t>…….....</w:t>
      </w:r>
      <w:ins w:id="1917" w:author="Makowska Edyta" w:date="2026-03-17T15:09:00Z" w16du:dateUtc="2026-03-17T14:09:00Z">
        <w:r w:rsidR="000B6C72" w:rsidRPr="00CF6616">
          <w:rPr>
            <w:rFonts w:cstheme="minorHAnsi"/>
            <w:rPrChange w:id="1918" w:author="Makowska Edyta" w:date="2026-03-25T08:03:00Z" w16du:dateUtc="2026-03-25T07:03:00Z">
              <w:rPr>
                <w:rFonts w:cstheme="minorHAnsi"/>
                <w:sz w:val="24"/>
                <w:szCs w:val="24"/>
              </w:rPr>
            </w:rPrChange>
          </w:rPr>
          <w:t>brutto.</w:t>
        </w:r>
      </w:ins>
      <w:r w:rsidRPr="00CF6616">
        <w:rPr>
          <w:rFonts w:cstheme="minorHAnsi"/>
          <w:rPrChange w:id="1919" w:author="Makowska Edyta" w:date="2026-03-25T08:03:00Z" w16du:dateUtc="2026-03-25T07:03:00Z">
            <w:rPr>
              <w:rFonts w:ascii="Times New Roman" w:hAnsi="Times New Roman" w:cs="Times New Roman"/>
              <w:sz w:val="24"/>
              <w:szCs w:val="24"/>
            </w:rPr>
          </w:rPrChange>
        </w:rPr>
        <w:t xml:space="preserve"> </w:t>
      </w:r>
    </w:p>
    <w:p w14:paraId="360E87D2" w14:textId="1C1F22FC" w:rsidR="0053681C" w:rsidRPr="00CF6616" w:rsidRDefault="0053681C" w:rsidP="0092586D">
      <w:pPr>
        <w:pStyle w:val="Tekstpodstawowy"/>
        <w:numPr>
          <w:ilvl w:val="0"/>
          <w:numId w:val="19"/>
        </w:numPr>
        <w:tabs>
          <w:tab w:val="clear" w:pos="550"/>
        </w:tabs>
        <w:spacing w:after="0" w:line="240" w:lineRule="auto"/>
        <w:ind w:left="357" w:hanging="357"/>
        <w:jc w:val="both"/>
        <w:rPr>
          <w:rFonts w:cstheme="minorHAnsi"/>
          <w:rPrChange w:id="1920" w:author="Makowska Edyta" w:date="2026-03-25T08:03:00Z" w16du:dateUtc="2026-03-25T07:03:00Z">
            <w:rPr>
              <w:rFonts w:ascii="Times New Roman" w:hAnsi="Times New Roman" w:cs="Times New Roman"/>
              <w:sz w:val="24"/>
              <w:szCs w:val="24"/>
            </w:rPr>
          </w:rPrChange>
        </w:rPr>
      </w:pPr>
      <w:ins w:id="1921" w:author="Makowska Edyta" w:date="2026-03-17T12:10:00Z" w16du:dateUtc="2026-03-17T11:10:00Z">
        <w:r w:rsidRPr="00CF6616">
          <w:rPr>
            <w:rFonts w:cstheme="minorHAnsi"/>
            <w:rPrChange w:id="1922" w:author="Makowska Edyta" w:date="2026-03-25T08:03:00Z" w16du:dateUtc="2026-03-25T07:03:00Z">
              <w:rPr>
                <w:rFonts w:ascii="Times New Roman" w:hAnsi="Times New Roman" w:cs="Times New Roman"/>
                <w:sz w:val="24"/>
                <w:szCs w:val="24"/>
              </w:rPr>
            </w:rPrChange>
          </w:rPr>
          <w:t xml:space="preserve">Potwierdzenie zapłaty zabezpieczenia Zamawiający przedstawi </w:t>
        </w:r>
      </w:ins>
      <w:ins w:id="1923" w:author="Makowska Edyta" w:date="2026-03-17T12:11:00Z" w16du:dateUtc="2026-03-17T11:11:00Z">
        <w:r w:rsidRPr="00CF6616">
          <w:rPr>
            <w:rFonts w:cstheme="minorHAnsi"/>
            <w:rPrChange w:id="1924" w:author="Makowska Edyta" w:date="2026-03-25T08:03:00Z" w16du:dateUtc="2026-03-25T07:03:00Z">
              <w:rPr>
                <w:rFonts w:ascii="Times New Roman" w:hAnsi="Times New Roman" w:cs="Times New Roman"/>
                <w:sz w:val="24"/>
                <w:szCs w:val="24"/>
              </w:rPr>
            </w:rPrChange>
          </w:rPr>
          <w:t>do dnia podpisania niniejszej umowy.</w:t>
        </w:r>
      </w:ins>
    </w:p>
    <w:p w14:paraId="433A3C1D" w14:textId="48BDB3A2" w:rsidR="00361766" w:rsidRPr="00CF6616" w:rsidRDefault="00361766" w:rsidP="0092586D">
      <w:pPr>
        <w:pStyle w:val="Tekstpodstawowy"/>
        <w:numPr>
          <w:ilvl w:val="0"/>
          <w:numId w:val="19"/>
        </w:numPr>
        <w:tabs>
          <w:tab w:val="clear" w:pos="550"/>
        </w:tabs>
        <w:spacing w:after="0" w:line="240" w:lineRule="auto"/>
        <w:ind w:left="357" w:hanging="357"/>
        <w:jc w:val="both"/>
        <w:rPr>
          <w:rFonts w:cstheme="minorHAnsi"/>
          <w:rPrChange w:id="1925" w:author="Makowska Edyta" w:date="2026-03-25T08:03:00Z" w16du:dateUtc="2026-03-25T07:03:00Z">
            <w:rPr>
              <w:rFonts w:ascii="Times New Roman" w:hAnsi="Times New Roman" w:cs="Times New Roman"/>
              <w:sz w:val="24"/>
              <w:szCs w:val="24"/>
            </w:rPr>
          </w:rPrChange>
        </w:rPr>
      </w:pPr>
      <w:r w:rsidRPr="00CF6616">
        <w:rPr>
          <w:rFonts w:cstheme="minorHAnsi"/>
          <w:rPrChange w:id="1926" w:author="Makowska Edyta" w:date="2026-03-25T08:03:00Z" w16du:dateUtc="2026-03-25T07:03:00Z">
            <w:rPr>
              <w:rFonts w:ascii="Times New Roman" w:hAnsi="Times New Roman" w:cs="Times New Roman"/>
              <w:sz w:val="24"/>
              <w:szCs w:val="24"/>
            </w:rPr>
          </w:rPrChange>
        </w:rPr>
        <w:t>Zabezpieczenie</w:t>
      </w:r>
      <w:ins w:id="1927" w:author="Makowska Edyta" w:date="2026-03-17T15:09:00Z" w16du:dateUtc="2026-03-17T14:09:00Z">
        <w:r w:rsidR="000B6C72" w:rsidRPr="00CF6616">
          <w:rPr>
            <w:rFonts w:cstheme="minorHAnsi"/>
            <w:rPrChange w:id="1928" w:author="Makowska Edyta" w:date="2026-03-25T08:03:00Z" w16du:dateUtc="2026-03-25T07:03:00Z">
              <w:rPr>
                <w:rFonts w:cstheme="minorHAnsi"/>
                <w:sz w:val="24"/>
                <w:szCs w:val="24"/>
              </w:rPr>
            </w:rPrChange>
          </w:rPr>
          <w:t xml:space="preserve"> stanowi </w:t>
        </w:r>
      </w:ins>
      <w:del w:id="1929" w:author="Makowska Edyta" w:date="2026-03-17T15:09:00Z" w16du:dateUtc="2026-03-17T14:09:00Z">
        <w:r w:rsidRPr="00CF6616" w:rsidDel="000B6C72">
          <w:rPr>
            <w:rFonts w:cstheme="minorHAnsi"/>
            <w:rPrChange w:id="1930" w:author="Makowska Edyta" w:date="2026-03-25T08:03:00Z" w16du:dateUtc="2026-03-25T07:03:00Z">
              <w:rPr>
                <w:rFonts w:ascii="Times New Roman" w:hAnsi="Times New Roman" w:cs="Times New Roman"/>
                <w:sz w:val="24"/>
                <w:szCs w:val="24"/>
              </w:rPr>
            </w:rPrChange>
          </w:rPr>
          <w:delText>, o którym mowa w ust. 1</w:delText>
        </w:r>
        <w:r w:rsidR="00302B20" w:rsidRPr="00CF6616" w:rsidDel="000B6C72">
          <w:rPr>
            <w:rFonts w:cstheme="minorHAnsi"/>
            <w:rPrChange w:id="1931" w:author="Makowska Edyta" w:date="2026-03-25T08:03:00Z" w16du:dateUtc="2026-03-25T07:03:00Z">
              <w:rPr>
                <w:rFonts w:ascii="Times New Roman" w:hAnsi="Times New Roman" w:cs="Times New Roman"/>
                <w:sz w:val="24"/>
                <w:szCs w:val="24"/>
              </w:rPr>
            </w:rPrChange>
          </w:rPr>
          <w:delText xml:space="preserve"> </w:delText>
        </w:r>
        <w:r w:rsidRPr="00CF6616" w:rsidDel="000B6C72">
          <w:rPr>
            <w:rFonts w:cstheme="minorHAnsi"/>
            <w:rPrChange w:id="1932" w:author="Makowska Edyta" w:date="2026-03-25T08:03:00Z" w16du:dateUtc="2026-03-25T07:03:00Z">
              <w:rPr>
                <w:rFonts w:ascii="Times New Roman" w:hAnsi="Times New Roman" w:cs="Times New Roman"/>
                <w:sz w:val="24"/>
                <w:szCs w:val="24"/>
              </w:rPr>
            </w:rPrChange>
          </w:rPr>
          <w:delText xml:space="preserve">niniejszego paragrafu, jest przeznaczone na </w:delText>
        </w:r>
      </w:del>
      <w:r w:rsidRPr="00CF6616">
        <w:rPr>
          <w:rFonts w:cstheme="minorHAnsi"/>
          <w:rPrChange w:id="1933" w:author="Makowska Edyta" w:date="2026-03-25T08:03:00Z" w16du:dateUtc="2026-03-25T07:03:00Z">
            <w:rPr>
              <w:rFonts w:ascii="Times New Roman" w:hAnsi="Times New Roman" w:cs="Times New Roman"/>
              <w:sz w:val="24"/>
              <w:szCs w:val="24"/>
            </w:rPr>
          </w:rPrChange>
        </w:rPr>
        <w:t xml:space="preserve">pokrycie roszczeń Zamawiającego z tytułu niewykonania lub nienależytego wykonania </w:t>
      </w:r>
      <w:r w:rsidR="00937559" w:rsidRPr="00CF6616">
        <w:rPr>
          <w:rFonts w:cstheme="minorHAnsi"/>
          <w:rPrChange w:id="1934" w:author="Makowska Edyta" w:date="2026-03-25T08:03:00Z" w16du:dateUtc="2026-03-25T07:03:00Z">
            <w:rPr>
              <w:rFonts w:ascii="Times New Roman" w:hAnsi="Times New Roman" w:cs="Times New Roman"/>
              <w:sz w:val="24"/>
              <w:szCs w:val="24"/>
            </w:rPr>
          </w:rPrChange>
        </w:rPr>
        <w:t>P</w:t>
      </w:r>
      <w:r w:rsidRPr="00CF6616">
        <w:rPr>
          <w:rFonts w:cstheme="minorHAnsi"/>
          <w:rPrChange w:id="1935" w:author="Makowska Edyta" w:date="2026-03-25T08:03:00Z" w16du:dateUtc="2026-03-25T07:03:00Z">
            <w:rPr>
              <w:rFonts w:ascii="Times New Roman" w:hAnsi="Times New Roman" w:cs="Times New Roman"/>
              <w:sz w:val="24"/>
              <w:szCs w:val="24"/>
            </w:rPr>
          </w:rPrChange>
        </w:rPr>
        <w:t xml:space="preserve">rzedmiotu </w:t>
      </w:r>
      <w:r w:rsidR="00937559" w:rsidRPr="00CF6616">
        <w:rPr>
          <w:rFonts w:cstheme="minorHAnsi"/>
          <w:rPrChange w:id="1936" w:author="Makowska Edyta" w:date="2026-03-25T08:03:00Z" w16du:dateUtc="2026-03-25T07:03:00Z">
            <w:rPr>
              <w:rFonts w:ascii="Times New Roman" w:hAnsi="Times New Roman" w:cs="Times New Roman"/>
              <w:sz w:val="24"/>
              <w:szCs w:val="24"/>
            </w:rPr>
          </w:rPrChange>
        </w:rPr>
        <w:t>u</w:t>
      </w:r>
      <w:r w:rsidRPr="00CF6616">
        <w:rPr>
          <w:rFonts w:cstheme="minorHAnsi"/>
          <w:rPrChange w:id="1937" w:author="Makowska Edyta" w:date="2026-03-25T08:03:00Z" w16du:dateUtc="2026-03-25T07:03:00Z">
            <w:rPr>
              <w:rFonts w:ascii="Times New Roman" w:hAnsi="Times New Roman" w:cs="Times New Roman"/>
              <w:sz w:val="24"/>
              <w:szCs w:val="24"/>
            </w:rPr>
          </w:rPrChange>
        </w:rPr>
        <w:t>mowy.</w:t>
      </w:r>
    </w:p>
    <w:p w14:paraId="2C20EA4C" w14:textId="3AA24997" w:rsidR="00361766" w:rsidRPr="00CF6616" w:rsidRDefault="00361766" w:rsidP="0092586D">
      <w:pPr>
        <w:pStyle w:val="Tekstpodstawowy"/>
        <w:numPr>
          <w:ilvl w:val="0"/>
          <w:numId w:val="19"/>
        </w:numPr>
        <w:tabs>
          <w:tab w:val="clear" w:pos="550"/>
        </w:tabs>
        <w:spacing w:after="0" w:line="240" w:lineRule="auto"/>
        <w:ind w:left="357" w:hanging="357"/>
        <w:jc w:val="both"/>
        <w:rPr>
          <w:rFonts w:cstheme="minorHAnsi"/>
          <w:rPrChange w:id="1938" w:author="Makowska Edyta" w:date="2026-03-25T08:03:00Z" w16du:dateUtc="2026-03-25T07:03:00Z">
            <w:rPr>
              <w:rFonts w:ascii="Times New Roman" w:hAnsi="Times New Roman" w:cs="Times New Roman"/>
              <w:sz w:val="24"/>
              <w:szCs w:val="24"/>
            </w:rPr>
          </w:rPrChange>
        </w:rPr>
      </w:pPr>
      <w:r w:rsidRPr="00CF6616">
        <w:rPr>
          <w:rFonts w:cstheme="minorHAnsi"/>
          <w:rPrChange w:id="1939" w:author="Makowska Edyta" w:date="2026-03-25T08:03:00Z" w16du:dateUtc="2026-03-25T07:03:00Z">
            <w:rPr>
              <w:rFonts w:ascii="Times New Roman" w:hAnsi="Times New Roman" w:cs="Times New Roman"/>
              <w:sz w:val="24"/>
              <w:szCs w:val="24"/>
            </w:rPr>
          </w:rPrChange>
        </w:rPr>
        <w:lastRenderedPageBreak/>
        <w:t>Zamawiający zwróci Wykonawcy zabezpieczenie zgodnie z art. 453 ust. 1 ustawy.</w:t>
      </w:r>
    </w:p>
    <w:p w14:paraId="3FFA72A1" w14:textId="2D4ABB4C" w:rsidR="00A05573" w:rsidRPr="00CF6616" w:rsidRDefault="00A05573" w:rsidP="00FB1ABB">
      <w:pPr>
        <w:pStyle w:val="Akapitzlist"/>
        <w:spacing w:after="0" w:line="240" w:lineRule="auto"/>
        <w:ind w:left="284"/>
        <w:jc w:val="both"/>
        <w:rPr>
          <w:rFonts w:cstheme="minorHAnsi"/>
          <w:rPrChange w:id="1940" w:author="Makowska Edyta" w:date="2026-03-25T08:03:00Z" w16du:dateUtc="2026-03-25T07:03:00Z">
            <w:rPr>
              <w:rFonts w:ascii="Times New Roman" w:hAnsi="Times New Roman" w:cs="Times New Roman"/>
              <w:sz w:val="24"/>
              <w:szCs w:val="24"/>
            </w:rPr>
          </w:rPrChange>
        </w:rPr>
      </w:pPr>
    </w:p>
    <w:p w14:paraId="67D1187C" w14:textId="77777777" w:rsidR="00B769AE" w:rsidRDefault="00B769AE" w:rsidP="00FB1ABB">
      <w:pPr>
        <w:pStyle w:val="Akapitzlist"/>
        <w:spacing w:after="0" w:line="240" w:lineRule="auto"/>
        <w:ind w:left="0"/>
        <w:jc w:val="center"/>
        <w:rPr>
          <w:ins w:id="1941" w:author="Makowska Edyta" w:date="2026-04-01T11:36:00Z" w16du:dateUtc="2026-04-01T09:36:00Z"/>
          <w:rFonts w:cstheme="minorHAnsi"/>
          <w:b/>
          <w:bCs/>
        </w:rPr>
      </w:pPr>
    </w:p>
    <w:p w14:paraId="4B4BD9BE" w14:textId="58701B01" w:rsidR="00F9743B" w:rsidRPr="00CF6616" w:rsidRDefault="00F9743B" w:rsidP="00FB1ABB">
      <w:pPr>
        <w:pStyle w:val="Akapitzlist"/>
        <w:spacing w:after="0" w:line="240" w:lineRule="auto"/>
        <w:ind w:left="0"/>
        <w:jc w:val="center"/>
        <w:rPr>
          <w:rFonts w:cstheme="minorHAnsi"/>
          <w:b/>
          <w:bCs/>
          <w:rPrChange w:id="1942"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943" w:author="Makowska Edyta" w:date="2026-03-25T08:03:00Z" w16du:dateUtc="2026-03-25T07:03:00Z">
            <w:rPr>
              <w:rFonts w:ascii="Times New Roman" w:hAnsi="Times New Roman" w:cs="Times New Roman"/>
              <w:b/>
              <w:bCs/>
              <w:sz w:val="24"/>
              <w:szCs w:val="24"/>
            </w:rPr>
          </w:rPrChange>
        </w:rPr>
        <w:t xml:space="preserve">§ </w:t>
      </w:r>
      <w:del w:id="1944" w:author="Makowska Edyta" w:date="2026-03-18T12:14:00Z" w16du:dateUtc="2026-03-18T11:14:00Z">
        <w:r w:rsidR="00D178BE" w:rsidRPr="00CF6616" w:rsidDel="00C45ECF">
          <w:rPr>
            <w:rFonts w:cstheme="minorHAnsi"/>
            <w:b/>
            <w:bCs/>
            <w:rPrChange w:id="1945" w:author="Makowska Edyta" w:date="2026-03-25T08:03:00Z" w16du:dateUtc="2026-03-25T07:03:00Z">
              <w:rPr>
                <w:rFonts w:ascii="Times New Roman" w:hAnsi="Times New Roman" w:cs="Times New Roman"/>
                <w:b/>
                <w:bCs/>
                <w:sz w:val="24"/>
                <w:szCs w:val="24"/>
              </w:rPr>
            </w:rPrChange>
          </w:rPr>
          <w:delText>11</w:delText>
        </w:r>
      </w:del>
      <w:ins w:id="1946" w:author="Makowska Edyta" w:date="2026-03-18T12:14:00Z" w16du:dateUtc="2026-03-18T11:14:00Z">
        <w:r w:rsidR="00C45ECF" w:rsidRPr="00CF6616">
          <w:rPr>
            <w:rFonts w:cstheme="minorHAnsi"/>
            <w:b/>
            <w:bCs/>
            <w:rPrChange w:id="1947" w:author="Makowska Edyta" w:date="2026-03-25T08:03:00Z" w16du:dateUtc="2026-03-25T07:03:00Z">
              <w:rPr>
                <w:rFonts w:cstheme="minorHAnsi"/>
                <w:b/>
                <w:bCs/>
                <w:sz w:val="24"/>
                <w:szCs w:val="24"/>
              </w:rPr>
            </w:rPrChange>
          </w:rPr>
          <w:t>1</w:t>
        </w:r>
      </w:ins>
      <w:ins w:id="1948" w:author="Makowska Edyta" w:date="2026-04-03T14:50:00Z" w16du:dateUtc="2026-04-03T12:50:00Z">
        <w:r w:rsidR="00383C27">
          <w:rPr>
            <w:rFonts w:cstheme="minorHAnsi"/>
            <w:b/>
            <w:bCs/>
          </w:rPr>
          <w:t>2</w:t>
        </w:r>
      </w:ins>
    </w:p>
    <w:p w14:paraId="2321784D" w14:textId="7E237AA3" w:rsidR="00F9743B" w:rsidRPr="00CF6616" w:rsidRDefault="00F9743B" w:rsidP="00FB1ABB">
      <w:pPr>
        <w:pStyle w:val="Akapitzlist"/>
        <w:spacing w:after="0" w:line="240" w:lineRule="auto"/>
        <w:ind w:left="0"/>
        <w:jc w:val="center"/>
        <w:rPr>
          <w:rFonts w:cstheme="minorHAnsi"/>
          <w:b/>
          <w:bCs/>
          <w:rPrChange w:id="1949"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1950" w:author="Makowska Edyta" w:date="2026-03-25T08:03:00Z" w16du:dateUtc="2026-03-25T07:03:00Z">
            <w:rPr>
              <w:rFonts w:ascii="Times New Roman" w:hAnsi="Times New Roman" w:cs="Times New Roman"/>
              <w:b/>
              <w:bCs/>
              <w:sz w:val="24"/>
              <w:szCs w:val="24"/>
            </w:rPr>
          </w:rPrChange>
        </w:rPr>
        <w:t>Zasady współpracy i dane kontaktowe Stron</w:t>
      </w:r>
    </w:p>
    <w:p w14:paraId="373D652A" w14:textId="77777777" w:rsidR="00937559" w:rsidRPr="00CF6616" w:rsidRDefault="00937559" w:rsidP="00FB1ABB">
      <w:pPr>
        <w:pStyle w:val="Akapitzlist"/>
        <w:spacing w:after="0" w:line="240" w:lineRule="auto"/>
        <w:ind w:left="0"/>
        <w:jc w:val="center"/>
        <w:rPr>
          <w:rFonts w:cstheme="minorHAnsi"/>
          <w:b/>
          <w:bCs/>
          <w:rPrChange w:id="1951" w:author="Makowska Edyta" w:date="2026-03-25T08:03:00Z" w16du:dateUtc="2026-03-25T07:03:00Z">
            <w:rPr>
              <w:rFonts w:ascii="Times New Roman" w:hAnsi="Times New Roman" w:cs="Times New Roman"/>
              <w:b/>
              <w:bCs/>
              <w:sz w:val="24"/>
              <w:szCs w:val="24"/>
            </w:rPr>
          </w:rPrChange>
        </w:rPr>
      </w:pPr>
    </w:p>
    <w:p w14:paraId="5610DD17" w14:textId="1F3E90F9" w:rsidR="00F9743B" w:rsidRPr="00CF6616" w:rsidRDefault="00F9743B" w:rsidP="0092586D">
      <w:pPr>
        <w:pStyle w:val="Akapitzlist"/>
        <w:numPr>
          <w:ilvl w:val="0"/>
          <w:numId w:val="11"/>
        </w:numPr>
        <w:spacing w:after="0" w:line="240" w:lineRule="auto"/>
        <w:ind w:left="284" w:hanging="284"/>
        <w:jc w:val="both"/>
        <w:rPr>
          <w:rFonts w:cstheme="minorHAnsi"/>
          <w:rPrChange w:id="1952" w:author="Makowska Edyta" w:date="2026-03-25T08:03:00Z" w16du:dateUtc="2026-03-25T07:03:00Z">
            <w:rPr>
              <w:rFonts w:ascii="Times New Roman" w:hAnsi="Times New Roman" w:cs="Times New Roman"/>
              <w:sz w:val="24"/>
              <w:szCs w:val="24"/>
            </w:rPr>
          </w:rPrChange>
        </w:rPr>
      </w:pPr>
      <w:r w:rsidRPr="00CF6616">
        <w:rPr>
          <w:rFonts w:cstheme="minorHAnsi"/>
          <w:rPrChange w:id="1953" w:author="Makowska Edyta" w:date="2026-03-25T08:03:00Z" w16du:dateUtc="2026-03-25T07:03:00Z">
            <w:rPr>
              <w:rFonts w:ascii="Times New Roman" w:hAnsi="Times New Roman" w:cs="Times New Roman"/>
              <w:sz w:val="24"/>
              <w:szCs w:val="24"/>
            </w:rPr>
          </w:rPrChange>
        </w:rPr>
        <w:t xml:space="preserve">Strony zobowiązują się do wzajemnej współpracy </w:t>
      </w:r>
      <w:r w:rsidR="00AC50EF" w:rsidRPr="00CF6616">
        <w:rPr>
          <w:rFonts w:cstheme="minorHAnsi"/>
          <w:rPrChange w:id="1954" w:author="Makowska Edyta" w:date="2026-03-25T08:03:00Z" w16du:dateUtc="2026-03-25T07:03:00Z">
            <w:rPr>
              <w:rFonts w:ascii="Times New Roman" w:hAnsi="Times New Roman" w:cs="Times New Roman"/>
              <w:sz w:val="24"/>
              <w:szCs w:val="24"/>
            </w:rPr>
          </w:rPrChange>
        </w:rPr>
        <w:t xml:space="preserve">oraz współdziałanie </w:t>
      </w:r>
      <w:r w:rsidRPr="00CF6616">
        <w:rPr>
          <w:rFonts w:cstheme="minorHAnsi"/>
          <w:rPrChange w:id="1955" w:author="Makowska Edyta" w:date="2026-03-25T08:03:00Z" w16du:dateUtc="2026-03-25T07:03:00Z">
            <w:rPr>
              <w:rFonts w:ascii="Times New Roman" w:hAnsi="Times New Roman" w:cs="Times New Roman"/>
              <w:sz w:val="24"/>
              <w:szCs w:val="24"/>
            </w:rPr>
          </w:rPrChange>
        </w:rPr>
        <w:t xml:space="preserve">w okresie obowiązywania niniejszej umowy, </w:t>
      </w:r>
      <w:r w:rsidR="00AC50EF" w:rsidRPr="00CF6616">
        <w:rPr>
          <w:rFonts w:cstheme="minorHAnsi"/>
          <w:rPrChange w:id="1956" w:author="Makowska Edyta" w:date="2026-03-25T08:03:00Z" w16du:dateUtc="2026-03-25T07:03:00Z">
            <w:rPr>
              <w:rFonts w:ascii="Times New Roman" w:hAnsi="Times New Roman" w:cs="Times New Roman"/>
              <w:sz w:val="24"/>
              <w:szCs w:val="24"/>
            </w:rPr>
          </w:rPrChange>
        </w:rPr>
        <w:t xml:space="preserve">w szczególności </w:t>
      </w:r>
      <w:r w:rsidRPr="00CF6616">
        <w:rPr>
          <w:rFonts w:cstheme="minorHAnsi"/>
          <w:rPrChange w:id="1957" w:author="Makowska Edyta" w:date="2026-03-25T08:03:00Z" w16du:dateUtc="2026-03-25T07:03:00Z">
            <w:rPr>
              <w:rFonts w:ascii="Times New Roman" w:hAnsi="Times New Roman" w:cs="Times New Roman"/>
              <w:sz w:val="24"/>
              <w:szCs w:val="24"/>
            </w:rPr>
          </w:rPrChange>
        </w:rPr>
        <w:t>w zakresie rozwiązywania wszelkich sytuacji spornych.</w:t>
      </w:r>
    </w:p>
    <w:p w14:paraId="5FFEA142" w14:textId="4E43A345" w:rsidR="00F9743B" w:rsidRPr="00CF6616" w:rsidRDefault="00F9743B" w:rsidP="0092586D">
      <w:pPr>
        <w:pStyle w:val="Akapitzlist"/>
        <w:numPr>
          <w:ilvl w:val="0"/>
          <w:numId w:val="11"/>
        </w:numPr>
        <w:spacing w:after="0" w:line="240" w:lineRule="auto"/>
        <w:ind w:left="284" w:hanging="284"/>
        <w:jc w:val="both"/>
        <w:rPr>
          <w:rFonts w:cstheme="minorHAnsi"/>
          <w:rPrChange w:id="1958" w:author="Makowska Edyta" w:date="2026-03-25T08:03:00Z" w16du:dateUtc="2026-03-25T07:03:00Z">
            <w:rPr>
              <w:rFonts w:ascii="Times New Roman" w:hAnsi="Times New Roman" w:cs="Times New Roman"/>
              <w:sz w:val="24"/>
              <w:szCs w:val="24"/>
            </w:rPr>
          </w:rPrChange>
        </w:rPr>
      </w:pPr>
      <w:r w:rsidRPr="00CF6616">
        <w:rPr>
          <w:rFonts w:cstheme="minorHAnsi"/>
          <w:rPrChange w:id="1959" w:author="Makowska Edyta" w:date="2026-03-25T08:03:00Z" w16du:dateUtc="2026-03-25T07:03:00Z">
            <w:rPr>
              <w:rFonts w:ascii="Times New Roman" w:hAnsi="Times New Roman" w:cs="Times New Roman"/>
              <w:sz w:val="24"/>
              <w:szCs w:val="24"/>
            </w:rPr>
          </w:rPrChange>
        </w:rPr>
        <w:t xml:space="preserve">Wykonawca </w:t>
      </w:r>
      <w:r w:rsidR="00AC50EF" w:rsidRPr="00CF6616">
        <w:rPr>
          <w:rFonts w:cstheme="minorHAnsi"/>
          <w:rPrChange w:id="1960" w:author="Makowska Edyta" w:date="2026-03-25T08:03:00Z" w16du:dateUtc="2026-03-25T07:03:00Z">
            <w:rPr>
              <w:rFonts w:ascii="Times New Roman" w:hAnsi="Times New Roman" w:cs="Times New Roman"/>
              <w:sz w:val="24"/>
              <w:szCs w:val="24"/>
            </w:rPr>
          </w:rPrChange>
        </w:rPr>
        <w:t xml:space="preserve">będzie </w:t>
      </w:r>
      <w:r w:rsidRPr="00CF6616">
        <w:rPr>
          <w:rFonts w:cstheme="minorHAnsi"/>
          <w:rPrChange w:id="1961" w:author="Makowska Edyta" w:date="2026-03-25T08:03:00Z" w16du:dateUtc="2026-03-25T07:03:00Z">
            <w:rPr>
              <w:rFonts w:ascii="Times New Roman" w:hAnsi="Times New Roman" w:cs="Times New Roman"/>
              <w:sz w:val="24"/>
              <w:szCs w:val="24"/>
            </w:rPr>
          </w:rPrChange>
        </w:rPr>
        <w:t>informowa</w:t>
      </w:r>
      <w:r w:rsidR="00AC50EF" w:rsidRPr="00CF6616">
        <w:rPr>
          <w:rFonts w:cstheme="minorHAnsi"/>
          <w:rPrChange w:id="1962" w:author="Makowska Edyta" w:date="2026-03-25T08:03:00Z" w16du:dateUtc="2026-03-25T07:03:00Z">
            <w:rPr>
              <w:rFonts w:ascii="Times New Roman" w:hAnsi="Times New Roman" w:cs="Times New Roman"/>
              <w:sz w:val="24"/>
              <w:szCs w:val="24"/>
            </w:rPr>
          </w:rPrChange>
        </w:rPr>
        <w:t>ł</w:t>
      </w:r>
      <w:r w:rsidRPr="00CF6616">
        <w:rPr>
          <w:rFonts w:cstheme="minorHAnsi"/>
          <w:rPrChange w:id="1963" w:author="Makowska Edyta" w:date="2026-03-25T08:03:00Z" w16du:dateUtc="2026-03-25T07:03:00Z">
            <w:rPr>
              <w:rFonts w:ascii="Times New Roman" w:hAnsi="Times New Roman" w:cs="Times New Roman"/>
              <w:sz w:val="24"/>
              <w:szCs w:val="24"/>
            </w:rPr>
          </w:rPrChange>
        </w:rPr>
        <w:t xml:space="preserve"> Zamawiającego o przebiegu wykonania przedmiotu umowy, o zaistniałych trudnościach i przeszkodach powstałych w trakcie realizacji umowy. Powiadomienie powinno nastąpić na piśmie lub drogą elektroniczną. </w:t>
      </w:r>
    </w:p>
    <w:p w14:paraId="467D3C04" w14:textId="30546027" w:rsidR="00F9743B" w:rsidRPr="00CF6616" w:rsidRDefault="00F9743B" w:rsidP="0092586D">
      <w:pPr>
        <w:pStyle w:val="Akapitzlist"/>
        <w:numPr>
          <w:ilvl w:val="0"/>
          <w:numId w:val="11"/>
        </w:numPr>
        <w:spacing w:after="0" w:line="240" w:lineRule="auto"/>
        <w:ind w:left="284" w:hanging="284"/>
        <w:jc w:val="both"/>
        <w:rPr>
          <w:rFonts w:cstheme="minorHAnsi"/>
          <w:rPrChange w:id="1964" w:author="Makowska Edyta" w:date="2026-03-25T08:03:00Z" w16du:dateUtc="2026-03-25T07:03:00Z">
            <w:rPr>
              <w:rFonts w:ascii="Times New Roman" w:hAnsi="Times New Roman" w:cs="Times New Roman"/>
              <w:sz w:val="24"/>
              <w:szCs w:val="24"/>
            </w:rPr>
          </w:rPrChange>
        </w:rPr>
      </w:pPr>
      <w:r w:rsidRPr="00CF6616">
        <w:rPr>
          <w:rFonts w:cstheme="minorHAnsi"/>
          <w:rPrChange w:id="1965" w:author="Makowska Edyta" w:date="2026-03-25T08:03:00Z" w16du:dateUtc="2026-03-25T07:03:00Z">
            <w:rPr>
              <w:rFonts w:ascii="Times New Roman" w:hAnsi="Times New Roman" w:cs="Times New Roman"/>
              <w:sz w:val="24"/>
              <w:szCs w:val="24"/>
            </w:rPr>
          </w:rPrChange>
        </w:rPr>
        <w:t>Zamawiając</w:t>
      </w:r>
      <w:r w:rsidR="00AC50EF" w:rsidRPr="00CF6616">
        <w:rPr>
          <w:rFonts w:cstheme="minorHAnsi"/>
          <w:rPrChange w:id="1966" w:author="Makowska Edyta" w:date="2026-03-25T08:03:00Z" w16du:dateUtc="2026-03-25T07:03:00Z">
            <w:rPr>
              <w:rFonts w:ascii="Times New Roman" w:hAnsi="Times New Roman" w:cs="Times New Roman"/>
              <w:sz w:val="24"/>
              <w:szCs w:val="24"/>
            </w:rPr>
          </w:rPrChange>
        </w:rPr>
        <w:t xml:space="preserve">y wskazuje osobę do kontaktu </w:t>
      </w:r>
      <w:r w:rsidRPr="00CF6616">
        <w:rPr>
          <w:rFonts w:cstheme="minorHAnsi"/>
          <w:rPrChange w:id="1967" w:author="Makowska Edyta" w:date="2026-03-25T08:03:00Z" w16du:dateUtc="2026-03-25T07:03:00Z">
            <w:rPr>
              <w:rFonts w:ascii="Times New Roman" w:hAnsi="Times New Roman" w:cs="Times New Roman"/>
              <w:sz w:val="24"/>
              <w:szCs w:val="24"/>
            </w:rPr>
          </w:rPrChange>
        </w:rPr>
        <w:t xml:space="preserve">w zakresie realizacji </w:t>
      </w:r>
      <w:r w:rsidR="00AC50EF" w:rsidRPr="00CF6616">
        <w:rPr>
          <w:rFonts w:cstheme="minorHAnsi"/>
          <w:rPrChange w:id="1968" w:author="Makowska Edyta" w:date="2026-03-25T08:03:00Z" w16du:dateUtc="2026-03-25T07:03:00Z">
            <w:rPr>
              <w:rFonts w:ascii="Times New Roman" w:hAnsi="Times New Roman" w:cs="Times New Roman"/>
              <w:sz w:val="24"/>
              <w:szCs w:val="24"/>
            </w:rPr>
          </w:rPrChange>
        </w:rPr>
        <w:t xml:space="preserve">niniejszej </w:t>
      </w:r>
      <w:r w:rsidRPr="00CF6616">
        <w:rPr>
          <w:rFonts w:cstheme="minorHAnsi"/>
          <w:rPrChange w:id="1969" w:author="Makowska Edyta" w:date="2026-03-25T08:03:00Z" w16du:dateUtc="2026-03-25T07:03:00Z">
            <w:rPr>
              <w:rFonts w:ascii="Times New Roman" w:hAnsi="Times New Roman" w:cs="Times New Roman"/>
              <w:sz w:val="24"/>
              <w:szCs w:val="24"/>
            </w:rPr>
          </w:rPrChange>
        </w:rPr>
        <w:t>umowy:</w:t>
      </w:r>
    </w:p>
    <w:p w14:paraId="4D743387" w14:textId="566550EC" w:rsidR="00F9743B" w:rsidRPr="00CF6616" w:rsidRDefault="00F9743B" w:rsidP="00FB1ABB">
      <w:pPr>
        <w:pStyle w:val="Akapitzlist"/>
        <w:spacing w:after="0" w:line="240" w:lineRule="auto"/>
        <w:ind w:left="284"/>
        <w:jc w:val="both"/>
        <w:rPr>
          <w:rFonts w:cstheme="minorHAnsi"/>
          <w:rPrChange w:id="1970" w:author="Makowska Edyta" w:date="2026-03-25T08:03:00Z" w16du:dateUtc="2026-03-25T07:03:00Z">
            <w:rPr>
              <w:rFonts w:ascii="Times New Roman" w:hAnsi="Times New Roman" w:cs="Times New Roman"/>
              <w:sz w:val="24"/>
              <w:szCs w:val="24"/>
            </w:rPr>
          </w:rPrChange>
        </w:rPr>
      </w:pPr>
      <w:r w:rsidRPr="00CF6616">
        <w:rPr>
          <w:rFonts w:cstheme="minorHAnsi"/>
          <w:rPrChange w:id="1971" w:author="Makowska Edyta" w:date="2026-03-25T08:03:00Z" w16du:dateUtc="2026-03-25T07:03:00Z">
            <w:rPr>
              <w:rFonts w:ascii="Times New Roman" w:hAnsi="Times New Roman" w:cs="Times New Roman"/>
              <w:sz w:val="24"/>
              <w:szCs w:val="24"/>
            </w:rPr>
          </w:rPrChange>
        </w:rPr>
        <w:t>…………………</w:t>
      </w:r>
      <w:r w:rsidR="00AC50EF" w:rsidRPr="00CF6616">
        <w:rPr>
          <w:rFonts w:cstheme="minorHAnsi"/>
          <w:rPrChange w:id="1972" w:author="Makowska Edyta" w:date="2026-03-25T08:03:00Z" w16du:dateUtc="2026-03-25T07:03:00Z">
            <w:rPr>
              <w:rFonts w:ascii="Times New Roman" w:hAnsi="Times New Roman" w:cs="Times New Roman"/>
              <w:sz w:val="24"/>
              <w:szCs w:val="24"/>
            </w:rPr>
          </w:rPrChange>
        </w:rPr>
        <w:t>….</w:t>
      </w:r>
      <w:r w:rsidRPr="00CF6616">
        <w:rPr>
          <w:rFonts w:cstheme="minorHAnsi"/>
          <w:rPrChange w:id="1973" w:author="Makowska Edyta" w:date="2026-03-25T08:03:00Z" w16du:dateUtc="2026-03-25T07:03:00Z">
            <w:rPr>
              <w:rFonts w:ascii="Times New Roman" w:hAnsi="Times New Roman" w:cs="Times New Roman"/>
              <w:sz w:val="24"/>
              <w:szCs w:val="24"/>
            </w:rPr>
          </w:rPrChange>
        </w:rPr>
        <w:t>………………</w:t>
      </w:r>
    </w:p>
    <w:p w14:paraId="7DE9A638" w14:textId="77777777" w:rsidR="00F9743B" w:rsidRPr="00CF6616" w:rsidRDefault="00F9743B" w:rsidP="00FB1ABB">
      <w:pPr>
        <w:pStyle w:val="Akapitzlist"/>
        <w:spacing w:after="0" w:line="240" w:lineRule="auto"/>
        <w:ind w:left="284"/>
        <w:jc w:val="both"/>
        <w:rPr>
          <w:rFonts w:cstheme="minorHAnsi"/>
          <w:rPrChange w:id="1974" w:author="Makowska Edyta" w:date="2026-03-25T08:03:00Z" w16du:dateUtc="2026-03-25T07:03:00Z">
            <w:rPr>
              <w:rFonts w:ascii="Times New Roman" w:hAnsi="Times New Roman" w:cs="Times New Roman"/>
              <w:sz w:val="24"/>
              <w:szCs w:val="24"/>
            </w:rPr>
          </w:rPrChange>
        </w:rPr>
      </w:pPr>
      <w:proofErr w:type="spellStart"/>
      <w:r w:rsidRPr="00CF6616">
        <w:rPr>
          <w:rFonts w:cstheme="minorHAnsi"/>
          <w:rPrChange w:id="1975" w:author="Makowska Edyta" w:date="2026-03-25T08:03:00Z" w16du:dateUtc="2026-03-25T07:03:00Z">
            <w:rPr>
              <w:rFonts w:ascii="Times New Roman" w:hAnsi="Times New Roman" w:cs="Times New Roman"/>
              <w:sz w:val="24"/>
              <w:szCs w:val="24"/>
            </w:rPr>
          </w:rPrChange>
        </w:rPr>
        <w:t>tel</w:t>
      </w:r>
      <w:proofErr w:type="spellEnd"/>
      <w:r w:rsidRPr="00CF6616">
        <w:rPr>
          <w:rFonts w:cstheme="minorHAnsi"/>
          <w:rPrChange w:id="1976" w:author="Makowska Edyta" w:date="2026-03-25T08:03:00Z" w16du:dateUtc="2026-03-25T07:03:00Z">
            <w:rPr>
              <w:rFonts w:ascii="Times New Roman" w:hAnsi="Times New Roman" w:cs="Times New Roman"/>
              <w:sz w:val="24"/>
              <w:szCs w:val="24"/>
            </w:rPr>
          </w:rPrChange>
        </w:rPr>
        <w:t xml:space="preserve">…………………………… , email …………………….… . </w:t>
      </w:r>
    </w:p>
    <w:p w14:paraId="079AACEE" w14:textId="534D45BB" w:rsidR="00F9743B" w:rsidRPr="00CF6616" w:rsidRDefault="00AC50EF" w:rsidP="0092586D">
      <w:pPr>
        <w:pStyle w:val="Akapitzlist"/>
        <w:numPr>
          <w:ilvl w:val="0"/>
          <w:numId w:val="11"/>
        </w:numPr>
        <w:spacing w:after="0" w:line="240" w:lineRule="auto"/>
        <w:ind w:left="284" w:hanging="284"/>
        <w:jc w:val="both"/>
        <w:rPr>
          <w:rFonts w:cstheme="minorHAnsi"/>
          <w:rPrChange w:id="1977" w:author="Makowska Edyta" w:date="2026-03-25T08:03:00Z" w16du:dateUtc="2026-03-25T07:03:00Z">
            <w:rPr>
              <w:rFonts w:ascii="Times New Roman" w:hAnsi="Times New Roman" w:cs="Times New Roman"/>
              <w:sz w:val="24"/>
              <w:szCs w:val="24"/>
            </w:rPr>
          </w:rPrChange>
        </w:rPr>
      </w:pPr>
      <w:r w:rsidRPr="00CF6616">
        <w:rPr>
          <w:rFonts w:cstheme="minorHAnsi"/>
          <w:rPrChange w:id="1978" w:author="Makowska Edyta" w:date="2026-03-25T08:03:00Z" w16du:dateUtc="2026-03-25T07:03:00Z">
            <w:rPr>
              <w:rFonts w:ascii="Times New Roman" w:hAnsi="Times New Roman" w:cs="Times New Roman"/>
              <w:sz w:val="24"/>
              <w:szCs w:val="24"/>
            </w:rPr>
          </w:rPrChange>
        </w:rPr>
        <w:t>Wykonawca wskazuje o</w:t>
      </w:r>
      <w:r w:rsidR="00F9743B" w:rsidRPr="00CF6616">
        <w:rPr>
          <w:rFonts w:cstheme="minorHAnsi"/>
          <w:rPrChange w:id="1979" w:author="Makowska Edyta" w:date="2026-03-25T08:03:00Z" w16du:dateUtc="2026-03-25T07:03:00Z">
            <w:rPr>
              <w:rFonts w:ascii="Times New Roman" w:hAnsi="Times New Roman" w:cs="Times New Roman"/>
              <w:sz w:val="24"/>
              <w:szCs w:val="24"/>
            </w:rPr>
          </w:rPrChange>
        </w:rPr>
        <w:t>sobą</w:t>
      </w:r>
      <w:r w:rsidRPr="00CF6616">
        <w:rPr>
          <w:rFonts w:cstheme="minorHAnsi"/>
          <w:rPrChange w:id="1980" w:author="Makowska Edyta" w:date="2026-03-25T08:03:00Z" w16du:dateUtc="2026-03-25T07:03:00Z">
            <w:rPr>
              <w:rFonts w:ascii="Times New Roman" w:hAnsi="Times New Roman" w:cs="Times New Roman"/>
              <w:sz w:val="24"/>
              <w:szCs w:val="24"/>
            </w:rPr>
          </w:rPrChange>
        </w:rPr>
        <w:t xml:space="preserve"> do </w:t>
      </w:r>
      <w:r w:rsidR="00F9743B" w:rsidRPr="00CF6616">
        <w:rPr>
          <w:rFonts w:cstheme="minorHAnsi"/>
          <w:rPrChange w:id="1981" w:author="Makowska Edyta" w:date="2026-03-25T08:03:00Z" w16du:dateUtc="2026-03-25T07:03:00Z">
            <w:rPr>
              <w:rFonts w:ascii="Times New Roman" w:hAnsi="Times New Roman" w:cs="Times New Roman"/>
              <w:sz w:val="24"/>
              <w:szCs w:val="24"/>
            </w:rPr>
          </w:rPrChange>
        </w:rPr>
        <w:t>kontakt</w:t>
      </w:r>
      <w:r w:rsidRPr="00CF6616">
        <w:rPr>
          <w:rFonts w:cstheme="minorHAnsi"/>
          <w:rPrChange w:id="1982" w:author="Makowska Edyta" w:date="2026-03-25T08:03:00Z" w16du:dateUtc="2026-03-25T07:03:00Z">
            <w:rPr>
              <w:rFonts w:ascii="Times New Roman" w:hAnsi="Times New Roman" w:cs="Times New Roman"/>
              <w:sz w:val="24"/>
              <w:szCs w:val="24"/>
            </w:rPr>
          </w:rPrChange>
        </w:rPr>
        <w:t>u</w:t>
      </w:r>
      <w:r w:rsidR="00F9743B" w:rsidRPr="00CF6616">
        <w:rPr>
          <w:rFonts w:cstheme="minorHAnsi"/>
          <w:rPrChange w:id="1983" w:author="Makowska Edyta" w:date="2026-03-25T08:03:00Z" w16du:dateUtc="2026-03-25T07:03:00Z">
            <w:rPr>
              <w:rFonts w:ascii="Times New Roman" w:hAnsi="Times New Roman" w:cs="Times New Roman"/>
              <w:sz w:val="24"/>
              <w:szCs w:val="24"/>
            </w:rPr>
          </w:rPrChange>
        </w:rPr>
        <w:t xml:space="preserve"> w zakresie realizacji </w:t>
      </w:r>
      <w:r w:rsidRPr="00CF6616">
        <w:rPr>
          <w:rFonts w:cstheme="minorHAnsi"/>
          <w:rPrChange w:id="1984" w:author="Makowska Edyta" w:date="2026-03-25T08:03:00Z" w16du:dateUtc="2026-03-25T07:03:00Z">
            <w:rPr>
              <w:rFonts w:ascii="Times New Roman" w:hAnsi="Times New Roman" w:cs="Times New Roman"/>
              <w:sz w:val="24"/>
              <w:szCs w:val="24"/>
            </w:rPr>
          </w:rPrChange>
        </w:rPr>
        <w:t xml:space="preserve">niniejszej </w:t>
      </w:r>
      <w:r w:rsidR="00F9743B" w:rsidRPr="00CF6616">
        <w:rPr>
          <w:rFonts w:cstheme="minorHAnsi"/>
          <w:rPrChange w:id="1985" w:author="Makowska Edyta" w:date="2026-03-25T08:03:00Z" w16du:dateUtc="2026-03-25T07:03:00Z">
            <w:rPr>
              <w:rFonts w:ascii="Times New Roman" w:hAnsi="Times New Roman" w:cs="Times New Roman"/>
              <w:sz w:val="24"/>
              <w:szCs w:val="24"/>
            </w:rPr>
          </w:rPrChange>
        </w:rPr>
        <w:t>umowy:</w:t>
      </w:r>
    </w:p>
    <w:p w14:paraId="53E8E03B" w14:textId="77A899E2" w:rsidR="00F9743B" w:rsidRPr="00CF6616" w:rsidRDefault="00F9743B">
      <w:pPr>
        <w:pStyle w:val="Akapitzlist"/>
        <w:spacing w:after="0" w:line="240" w:lineRule="auto"/>
        <w:ind w:left="426" w:hanging="142"/>
        <w:jc w:val="both"/>
        <w:rPr>
          <w:rFonts w:cstheme="minorHAnsi"/>
          <w:rPrChange w:id="1986" w:author="Makowska Edyta" w:date="2026-03-25T08:03:00Z" w16du:dateUtc="2026-03-25T07:03:00Z">
            <w:rPr>
              <w:rFonts w:ascii="Times New Roman" w:hAnsi="Times New Roman" w:cs="Times New Roman"/>
              <w:sz w:val="24"/>
              <w:szCs w:val="24"/>
            </w:rPr>
          </w:rPrChange>
        </w:rPr>
        <w:pPrChange w:id="1987" w:author="Makowska Edyta" w:date="2026-03-17T12:11:00Z" w16du:dateUtc="2026-03-17T11:11:00Z">
          <w:pPr>
            <w:pStyle w:val="Akapitzlist"/>
            <w:spacing w:after="0" w:line="240" w:lineRule="auto"/>
            <w:ind w:left="284"/>
            <w:jc w:val="both"/>
          </w:pPr>
        </w:pPrChange>
      </w:pPr>
      <w:r w:rsidRPr="00CF6616">
        <w:rPr>
          <w:rFonts w:cstheme="minorHAnsi"/>
          <w:rPrChange w:id="1988" w:author="Makowska Edyta" w:date="2026-03-25T08:03:00Z" w16du:dateUtc="2026-03-25T07:03:00Z">
            <w:rPr>
              <w:rFonts w:ascii="Times New Roman" w:hAnsi="Times New Roman" w:cs="Times New Roman"/>
              <w:sz w:val="24"/>
              <w:szCs w:val="24"/>
            </w:rPr>
          </w:rPrChange>
        </w:rPr>
        <w:t>…………………………</w:t>
      </w:r>
      <w:r w:rsidR="00AC50EF" w:rsidRPr="00CF6616">
        <w:rPr>
          <w:rFonts w:cstheme="minorHAnsi"/>
          <w:rPrChange w:id="1989" w:author="Makowska Edyta" w:date="2026-03-25T08:03:00Z" w16du:dateUtc="2026-03-25T07:03:00Z">
            <w:rPr>
              <w:rFonts w:ascii="Times New Roman" w:hAnsi="Times New Roman" w:cs="Times New Roman"/>
              <w:sz w:val="24"/>
              <w:szCs w:val="24"/>
            </w:rPr>
          </w:rPrChange>
        </w:rPr>
        <w:t>..</w:t>
      </w:r>
      <w:r w:rsidRPr="00CF6616">
        <w:rPr>
          <w:rFonts w:cstheme="minorHAnsi"/>
          <w:rPrChange w:id="1990" w:author="Makowska Edyta" w:date="2026-03-25T08:03:00Z" w16du:dateUtc="2026-03-25T07:03:00Z">
            <w:rPr>
              <w:rFonts w:ascii="Times New Roman" w:hAnsi="Times New Roman" w:cs="Times New Roman"/>
              <w:sz w:val="24"/>
              <w:szCs w:val="24"/>
            </w:rPr>
          </w:rPrChange>
        </w:rPr>
        <w:t>………</w:t>
      </w:r>
    </w:p>
    <w:p w14:paraId="27EF12FF" w14:textId="77777777" w:rsidR="00F9743B" w:rsidRPr="00CF6616" w:rsidRDefault="00F9743B" w:rsidP="00FB1ABB">
      <w:pPr>
        <w:pStyle w:val="Akapitzlist"/>
        <w:spacing w:after="0" w:line="240" w:lineRule="auto"/>
        <w:ind w:left="284"/>
        <w:jc w:val="both"/>
        <w:rPr>
          <w:rFonts w:cstheme="minorHAnsi"/>
          <w:rPrChange w:id="1991" w:author="Makowska Edyta" w:date="2026-03-25T08:03:00Z" w16du:dateUtc="2026-03-25T07:03:00Z">
            <w:rPr>
              <w:rFonts w:ascii="Times New Roman" w:hAnsi="Times New Roman" w:cs="Times New Roman"/>
              <w:sz w:val="24"/>
              <w:szCs w:val="24"/>
            </w:rPr>
          </w:rPrChange>
        </w:rPr>
      </w:pPr>
      <w:proofErr w:type="spellStart"/>
      <w:r w:rsidRPr="00CF6616">
        <w:rPr>
          <w:rFonts w:cstheme="minorHAnsi"/>
          <w:rPrChange w:id="1992" w:author="Makowska Edyta" w:date="2026-03-25T08:03:00Z" w16du:dateUtc="2026-03-25T07:03:00Z">
            <w:rPr>
              <w:rFonts w:ascii="Times New Roman" w:hAnsi="Times New Roman" w:cs="Times New Roman"/>
              <w:sz w:val="24"/>
              <w:szCs w:val="24"/>
            </w:rPr>
          </w:rPrChange>
        </w:rPr>
        <w:t>tel</w:t>
      </w:r>
      <w:proofErr w:type="spellEnd"/>
      <w:r w:rsidRPr="00CF6616">
        <w:rPr>
          <w:rFonts w:cstheme="minorHAnsi"/>
          <w:rPrChange w:id="1993" w:author="Makowska Edyta" w:date="2026-03-25T08:03:00Z" w16du:dateUtc="2026-03-25T07:03:00Z">
            <w:rPr>
              <w:rFonts w:ascii="Times New Roman" w:hAnsi="Times New Roman" w:cs="Times New Roman"/>
              <w:sz w:val="24"/>
              <w:szCs w:val="24"/>
            </w:rPr>
          </w:rPrChange>
        </w:rPr>
        <w:t xml:space="preserve">…………………………… , email …………………….… . </w:t>
      </w:r>
    </w:p>
    <w:p w14:paraId="19B89921" w14:textId="761EDD01" w:rsidR="00F9743B" w:rsidRPr="00CF6616" w:rsidRDefault="00F9743B" w:rsidP="0092586D">
      <w:pPr>
        <w:pStyle w:val="Akapitzlist"/>
        <w:numPr>
          <w:ilvl w:val="0"/>
          <w:numId w:val="11"/>
        </w:numPr>
        <w:spacing w:after="0" w:line="240" w:lineRule="auto"/>
        <w:ind w:left="284" w:hanging="284"/>
        <w:jc w:val="both"/>
        <w:rPr>
          <w:rFonts w:cstheme="minorHAnsi"/>
          <w:rPrChange w:id="1994" w:author="Makowska Edyta" w:date="2026-03-25T08:03:00Z" w16du:dateUtc="2026-03-25T07:03:00Z">
            <w:rPr>
              <w:rFonts w:ascii="Times New Roman" w:hAnsi="Times New Roman" w:cs="Times New Roman"/>
              <w:sz w:val="24"/>
              <w:szCs w:val="24"/>
            </w:rPr>
          </w:rPrChange>
        </w:rPr>
      </w:pPr>
      <w:r w:rsidRPr="00CF6616">
        <w:rPr>
          <w:rFonts w:cstheme="minorHAnsi"/>
          <w:rPrChange w:id="1995" w:author="Makowska Edyta" w:date="2026-03-25T08:03:00Z" w16du:dateUtc="2026-03-25T07:03:00Z">
            <w:rPr>
              <w:rFonts w:ascii="Times New Roman" w:hAnsi="Times New Roman" w:cs="Times New Roman"/>
              <w:sz w:val="24"/>
              <w:szCs w:val="24"/>
            </w:rPr>
          </w:rPrChange>
        </w:rPr>
        <w:t>Stronom przysługuje możliwość zmiany osób wskazanych w ust. 3</w:t>
      </w:r>
      <w:r w:rsidR="00AC50EF" w:rsidRPr="00CF6616">
        <w:rPr>
          <w:rFonts w:cstheme="minorHAnsi"/>
          <w:rPrChange w:id="1996" w:author="Makowska Edyta" w:date="2026-03-25T08:03:00Z" w16du:dateUtc="2026-03-25T07:03:00Z">
            <w:rPr>
              <w:rFonts w:ascii="Times New Roman" w:hAnsi="Times New Roman" w:cs="Times New Roman"/>
              <w:sz w:val="24"/>
              <w:szCs w:val="24"/>
            </w:rPr>
          </w:rPrChange>
        </w:rPr>
        <w:t>-4</w:t>
      </w:r>
      <w:r w:rsidRPr="00CF6616">
        <w:rPr>
          <w:rFonts w:cstheme="minorHAnsi"/>
          <w:rPrChange w:id="1997" w:author="Makowska Edyta" w:date="2026-03-25T08:03:00Z" w16du:dateUtc="2026-03-25T07:03:00Z">
            <w:rPr>
              <w:rFonts w:ascii="Times New Roman" w:hAnsi="Times New Roman" w:cs="Times New Roman"/>
              <w:sz w:val="24"/>
              <w:szCs w:val="24"/>
            </w:rPr>
          </w:rPrChange>
        </w:rPr>
        <w:t>, poprzez pisemne powiadomienie drugiej Strony, wraz z podaniem</w:t>
      </w:r>
      <w:r w:rsidR="00937559" w:rsidRPr="00CF6616">
        <w:rPr>
          <w:rFonts w:cstheme="minorHAnsi"/>
          <w:rPrChange w:id="1998" w:author="Makowska Edyta" w:date="2026-03-25T08:03:00Z" w16du:dateUtc="2026-03-25T07:03:00Z">
            <w:rPr>
              <w:rFonts w:ascii="Times New Roman" w:hAnsi="Times New Roman" w:cs="Times New Roman"/>
              <w:sz w:val="24"/>
              <w:szCs w:val="24"/>
            </w:rPr>
          </w:rPrChange>
        </w:rPr>
        <w:t xml:space="preserve"> kolejnego </w:t>
      </w:r>
      <w:r w:rsidRPr="00CF6616">
        <w:rPr>
          <w:rFonts w:cstheme="minorHAnsi"/>
          <w:rPrChange w:id="1999" w:author="Makowska Edyta" w:date="2026-03-25T08:03:00Z" w16du:dateUtc="2026-03-25T07:03:00Z">
            <w:rPr>
              <w:rFonts w:ascii="Times New Roman" w:hAnsi="Times New Roman" w:cs="Times New Roman"/>
              <w:sz w:val="24"/>
              <w:szCs w:val="24"/>
            </w:rPr>
          </w:rPrChange>
        </w:rPr>
        <w:t>imienia i nazwiska</w:t>
      </w:r>
      <w:r w:rsidR="00937559" w:rsidRPr="00CF6616">
        <w:rPr>
          <w:rFonts w:cstheme="minorHAnsi"/>
          <w:rPrChange w:id="2000" w:author="Makowska Edyta" w:date="2026-03-25T08:03:00Z" w16du:dateUtc="2026-03-25T07:03:00Z">
            <w:rPr>
              <w:rFonts w:ascii="Times New Roman" w:hAnsi="Times New Roman" w:cs="Times New Roman"/>
              <w:sz w:val="24"/>
              <w:szCs w:val="24"/>
            </w:rPr>
          </w:rPrChange>
        </w:rPr>
        <w:t>, numer</w:t>
      </w:r>
      <w:ins w:id="2001" w:author="Makowska Edyta" w:date="2026-03-17T12:12:00Z" w16du:dateUtc="2026-03-17T11:12:00Z">
        <w:r w:rsidR="0053681C" w:rsidRPr="00CF6616">
          <w:rPr>
            <w:rFonts w:cstheme="minorHAnsi"/>
            <w:rPrChange w:id="2002" w:author="Makowska Edyta" w:date="2026-03-25T08:03:00Z" w16du:dateUtc="2026-03-25T07:03:00Z">
              <w:rPr>
                <w:rFonts w:ascii="Times New Roman" w:hAnsi="Times New Roman" w:cs="Times New Roman"/>
                <w:sz w:val="24"/>
                <w:szCs w:val="24"/>
              </w:rPr>
            </w:rPrChange>
          </w:rPr>
          <w:t>u</w:t>
        </w:r>
      </w:ins>
      <w:r w:rsidR="00937559" w:rsidRPr="00CF6616">
        <w:rPr>
          <w:rFonts w:cstheme="minorHAnsi"/>
          <w:rPrChange w:id="2003" w:author="Makowska Edyta" w:date="2026-03-25T08:03:00Z" w16du:dateUtc="2026-03-25T07:03:00Z">
            <w:rPr>
              <w:rFonts w:ascii="Times New Roman" w:hAnsi="Times New Roman" w:cs="Times New Roman"/>
              <w:sz w:val="24"/>
              <w:szCs w:val="24"/>
            </w:rPr>
          </w:rPrChange>
        </w:rPr>
        <w:t xml:space="preserve"> telefonu oraz adres email.</w:t>
      </w:r>
    </w:p>
    <w:p w14:paraId="59D74E52" w14:textId="69B167DC" w:rsidR="00F9743B" w:rsidRPr="00CF6616" w:rsidRDefault="00F9743B" w:rsidP="0092586D">
      <w:pPr>
        <w:pStyle w:val="Akapitzlist"/>
        <w:numPr>
          <w:ilvl w:val="0"/>
          <w:numId w:val="11"/>
        </w:numPr>
        <w:spacing w:after="0" w:line="240" w:lineRule="auto"/>
        <w:ind w:left="284" w:hanging="284"/>
        <w:jc w:val="both"/>
        <w:rPr>
          <w:ins w:id="2004" w:author="Makowska Edyta" w:date="2026-03-17T12:13:00Z" w16du:dateUtc="2026-03-17T11:13:00Z"/>
          <w:rFonts w:cstheme="minorHAnsi"/>
          <w:rPrChange w:id="2005" w:author="Makowska Edyta" w:date="2026-03-25T08:03:00Z" w16du:dateUtc="2026-03-25T07:03:00Z">
            <w:rPr>
              <w:ins w:id="2006" w:author="Makowska Edyta" w:date="2026-03-17T12:13:00Z" w16du:dateUtc="2026-03-17T11:13:00Z"/>
              <w:rFonts w:ascii="Times New Roman" w:hAnsi="Times New Roman" w:cs="Times New Roman"/>
              <w:sz w:val="24"/>
              <w:szCs w:val="24"/>
            </w:rPr>
          </w:rPrChange>
        </w:rPr>
      </w:pPr>
      <w:r w:rsidRPr="00CF6616">
        <w:rPr>
          <w:rFonts w:cstheme="minorHAnsi"/>
          <w:rPrChange w:id="2007" w:author="Makowska Edyta" w:date="2026-03-25T08:03:00Z" w16du:dateUtc="2026-03-25T07:03:00Z">
            <w:rPr>
              <w:rFonts w:ascii="Times New Roman" w:hAnsi="Times New Roman" w:cs="Times New Roman"/>
              <w:sz w:val="24"/>
              <w:szCs w:val="24"/>
            </w:rPr>
          </w:rPrChange>
        </w:rPr>
        <w:t xml:space="preserve">Strony oświadczają, że adresy wskazane w komparycji umowy </w:t>
      </w:r>
      <w:ins w:id="2008" w:author="Makowska Edyta" w:date="2026-03-17T12:12:00Z" w16du:dateUtc="2026-03-17T11:12:00Z">
        <w:r w:rsidR="0053681C" w:rsidRPr="00CF6616">
          <w:rPr>
            <w:rFonts w:cstheme="minorHAnsi"/>
            <w:rPrChange w:id="2009" w:author="Makowska Edyta" w:date="2026-03-25T08:03:00Z" w16du:dateUtc="2026-03-25T07:03:00Z">
              <w:rPr>
                <w:rFonts w:ascii="Times New Roman" w:hAnsi="Times New Roman" w:cs="Times New Roman"/>
                <w:sz w:val="24"/>
                <w:szCs w:val="24"/>
              </w:rPr>
            </w:rPrChange>
          </w:rPr>
          <w:t xml:space="preserve">oraz </w:t>
        </w:r>
      </w:ins>
      <w:r w:rsidRPr="00CF6616">
        <w:rPr>
          <w:rFonts w:cstheme="minorHAnsi"/>
          <w:rPrChange w:id="2010" w:author="Makowska Edyta" w:date="2026-03-25T08:03:00Z" w16du:dateUtc="2026-03-25T07:03:00Z">
            <w:rPr>
              <w:rFonts w:ascii="Times New Roman" w:hAnsi="Times New Roman" w:cs="Times New Roman"/>
              <w:sz w:val="24"/>
              <w:szCs w:val="24"/>
            </w:rPr>
          </w:rPrChange>
        </w:rPr>
        <w:t>są adresami prawnie skutecznymi do doręczeń.</w:t>
      </w:r>
    </w:p>
    <w:p w14:paraId="2416E06F" w14:textId="21C8C107" w:rsidR="0053681C" w:rsidRPr="00CF6616" w:rsidRDefault="0053681C" w:rsidP="0092586D">
      <w:pPr>
        <w:pStyle w:val="Akapitzlist"/>
        <w:numPr>
          <w:ilvl w:val="0"/>
          <w:numId w:val="11"/>
        </w:numPr>
        <w:spacing w:after="0" w:line="240" w:lineRule="auto"/>
        <w:ind w:left="284" w:hanging="284"/>
        <w:jc w:val="both"/>
        <w:rPr>
          <w:ins w:id="2011" w:author="Makowska Edyta" w:date="2026-03-17T12:16:00Z" w16du:dateUtc="2026-03-17T11:16:00Z"/>
          <w:rFonts w:cstheme="minorHAnsi"/>
          <w:rPrChange w:id="2012" w:author="Makowska Edyta" w:date="2026-03-25T08:03:00Z" w16du:dateUtc="2026-03-25T07:03:00Z">
            <w:rPr>
              <w:ins w:id="2013" w:author="Makowska Edyta" w:date="2026-03-17T12:16:00Z" w16du:dateUtc="2026-03-17T11:16:00Z"/>
              <w:rFonts w:ascii="Times New Roman" w:hAnsi="Times New Roman" w:cs="Times New Roman"/>
              <w:sz w:val="24"/>
              <w:szCs w:val="24"/>
            </w:rPr>
          </w:rPrChange>
        </w:rPr>
      </w:pPr>
      <w:ins w:id="2014" w:author="Makowska Edyta" w:date="2026-03-17T12:13:00Z" w16du:dateUtc="2026-03-17T11:13:00Z">
        <w:r w:rsidRPr="00CF6616">
          <w:rPr>
            <w:rFonts w:cstheme="minorHAnsi"/>
            <w:rPrChange w:id="2015" w:author="Makowska Edyta" w:date="2026-03-25T08:03:00Z" w16du:dateUtc="2026-03-25T07:03:00Z">
              <w:rPr>
                <w:rFonts w:ascii="Times New Roman" w:hAnsi="Times New Roman" w:cs="Times New Roman"/>
                <w:sz w:val="24"/>
                <w:szCs w:val="24"/>
              </w:rPr>
            </w:rPrChange>
          </w:rPr>
          <w:t>Zamawiający oświadcza, że adres email ……………………………… jest adresem prawnie skutecznym do doręczeń.</w:t>
        </w:r>
      </w:ins>
    </w:p>
    <w:p w14:paraId="310D06F3" w14:textId="4DEFD6F1" w:rsidR="0053681C" w:rsidRPr="00CF6616" w:rsidRDefault="0053681C" w:rsidP="0053681C">
      <w:pPr>
        <w:pStyle w:val="Akapitzlist"/>
        <w:numPr>
          <w:ilvl w:val="0"/>
          <w:numId w:val="11"/>
        </w:numPr>
        <w:spacing w:after="0" w:line="240" w:lineRule="auto"/>
        <w:ind w:left="284" w:hanging="284"/>
        <w:jc w:val="both"/>
        <w:rPr>
          <w:rFonts w:cstheme="minorHAnsi"/>
        </w:rPr>
      </w:pPr>
      <w:ins w:id="2016" w:author="Makowska Edyta" w:date="2026-03-17T12:16:00Z" w16du:dateUtc="2026-03-17T11:16:00Z">
        <w:r w:rsidRPr="00CF6616">
          <w:rPr>
            <w:rFonts w:cstheme="minorHAnsi"/>
            <w:rPrChange w:id="2017" w:author="Makowska Edyta" w:date="2026-03-25T08:03:00Z" w16du:dateUtc="2026-03-25T07:03:00Z">
              <w:rPr>
                <w:rFonts w:ascii="Times New Roman" w:hAnsi="Times New Roman" w:cs="Times New Roman"/>
                <w:sz w:val="24"/>
                <w:szCs w:val="24"/>
              </w:rPr>
            </w:rPrChange>
          </w:rPr>
          <w:t xml:space="preserve">Wykonawca oświadcza, że adres email : </w:t>
        </w:r>
        <w:r w:rsidRPr="00CF6616">
          <w:rPr>
            <w:rFonts w:cstheme="minorHAnsi"/>
            <w:rPrChange w:id="2018" w:author="Makowska Edyta" w:date="2026-03-25T08:03:00Z" w16du:dateUtc="2026-03-25T07:03:00Z">
              <w:rPr>
                <w:rFonts w:ascii="Times New Roman" w:hAnsi="Times New Roman" w:cs="Times New Roman"/>
                <w:sz w:val="24"/>
                <w:szCs w:val="24"/>
              </w:rPr>
            </w:rPrChange>
          </w:rPr>
          <w:fldChar w:fldCharType="begin"/>
        </w:r>
        <w:r w:rsidRPr="00CF6616">
          <w:rPr>
            <w:rFonts w:cstheme="minorHAnsi"/>
            <w:rPrChange w:id="2019" w:author="Makowska Edyta" w:date="2026-03-25T08:03:00Z" w16du:dateUtc="2026-03-25T07:03:00Z">
              <w:rPr>
                <w:rFonts w:ascii="Times New Roman" w:hAnsi="Times New Roman" w:cs="Times New Roman"/>
                <w:sz w:val="24"/>
                <w:szCs w:val="24"/>
              </w:rPr>
            </w:rPrChange>
          </w:rPr>
          <w:instrText>HYPERLINK "mailto:sekretariat@zmw.waw.pl"</w:instrText>
        </w:r>
        <w:r w:rsidRPr="0033400B">
          <w:rPr>
            <w:rFonts w:cstheme="minorHAnsi"/>
          </w:rPr>
        </w:r>
        <w:r w:rsidRPr="00CF6616">
          <w:rPr>
            <w:rFonts w:cstheme="minorHAnsi"/>
            <w:rPrChange w:id="2020" w:author="Makowska Edyta" w:date="2026-03-25T08:03:00Z" w16du:dateUtc="2026-03-25T07:03:00Z">
              <w:rPr>
                <w:rFonts w:ascii="Times New Roman" w:hAnsi="Times New Roman" w:cs="Times New Roman"/>
                <w:sz w:val="24"/>
                <w:szCs w:val="24"/>
              </w:rPr>
            </w:rPrChange>
          </w:rPr>
          <w:fldChar w:fldCharType="separate"/>
        </w:r>
        <w:r w:rsidRPr="00CF6616">
          <w:rPr>
            <w:rStyle w:val="Hipercze"/>
            <w:rFonts w:cstheme="minorHAnsi"/>
            <w:rPrChange w:id="2021" w:author="Makowska Edyta" w:date="2026-03-25T08:03:00Z" w16du:dateUtc="2026-03-25T07:03:00Z">
              <w:rPr>
                <w:rStyle w:val="Hipercze"/>
                <w:rFonts w:ascii="Times New Roman" w:hAnsi="Times New Roman" w:cs="Times New Roman"/>
                <w:sz w:val="24"/>
                <w:szCs w:val="24"/>
              </w:rPr>
            </w:rPrChange>
          </w:rPr>
          <w:t>sekretariat@zmw.waw.pl</w:t>
        </w:r>
        <w:r w:rsidRPr="00CF6616">
          <w:rPr>
            <w:rFonts w:cstheme="minorHAnsi"/>
            <w:rPrChange w:id="2022" w:author="Makowska Edyta" w:date="2026-03-25T08:03:00Z" w16du:dateUtc="2026-03-25T07:03:00Z">
              <w:rPr>
                <w:rFonts w:ascii="Times New Roman" w:hAnsi="Times New Roman" w:cs="Times New Roman"/>
                <w:sz w:val="24"/>
                <w:szCs w:val="24"/>
              </w:rPr>
            </w:rPrChange>
          </w:rPr>
          <w:fldChar w:fldCharType="end"/>
        </w:r>
        <w:r w:rsidRPr="00CF6616">
          <w:rPr>
            <w:rFonts w:cstheme="minorHAnsi"/>
            <w:rPrChange w:id="2023" w:author="Makowska Edyta" w:date="2026-03-25T08:03:00Z" w16du:dateUtc="2026-03-25T07:03:00Z">
              <w:rPr>
                <w:rFonts w:ascii="Times New Roman" w:hAnsi="Times New Roman" w:cs="Times New Roman"/>
                <w:sz w:val="24"/>
                <w:szCs w:val="24"/>
              </w:rPr>
            </w:rPrChange>
          </w:rPr>
          <w:t xml:space="preserve"> jest adresem prawnie skutecznym do doręczeń.</w:t>
        </w:r>
      </w:ins>
    </w:p>
    <w:p w14:paraId="04BE7A02" w14:textId="5C4E508D" w:rsidR="00B13E30" w:rsidRPr="00CF6616" w:rsidDel="001248B1" w:rsidRDefault="00F9743B">
      <w:pPr>
        <w:pStyle w:val="Akapitzlist"/>
        <w:numPr>
          <w:ilvl w:val="0"/>
          <w:numId w:val="11"/>
        </w:numPr>
        <w:spacing w:after="0" w:line="240" w:lineRule="auto"/>
        <w:ind w:left="284" w:hanging="284"/>
        <w:jc w:val="both"/>
        <w:rPr>
          <w:del w:id="2024" w:author="Makowska Edyta" w:date="2026-04-07T09:29:00Z" w16du:dateUtc="2026-04-07T07:29:00Z"/>
          <w:rFonts w:cstheme="minorHAnsi"/>
          <w:rPrChange w:id="2025" w:author="Makowska Edyta" w:date="2026-03-25T08:03:00Z" w16du:dateUtc="2026-03-25T07:03:00Z">
            <w:rPr>
              <w:del w:id="2026" w:author="Makowska Edyta" w:date="2026-04-07T09:29:00Z" w16du:dateUtc="2026-04-07T07:29:00Z"/>
              <w:rFonts w:ascii="Times New Roman" w:hAnsi="Times New Roman" w:cs="Times New Roman"/>
              <w:sz w:val="24"/>
              <w:szCs w:val="24"/>
            </w:rPr>
          </w:rPrChange>
        </w:rPr>
      </w:pPr>
      <w:r w:rsidRPr="001248B1">
        <w:rPr>
          <w:rFonts w:cstheme="minorHAnsi"/>
          <w:rPrChange w:id="2027" w:author="Makowska Edyta" w:date="2026-04-07T09:29:00Z" w16du:dateUtc="2026-04-07T07:29:00Z">
            <w:rPr>
              <w:rFonts w:ascii="Times New Roman" w:hAnsi="Times New Roman" w:cs="Times New Roman"/>
              <w:sz w:val="24"/>
              <w:szCs w:val="24"/>
            </w:rPr>
          </w:rPrChange>
        </w:rPr>
        <w:t xml:space="preserve">Każda ze Stron jest zobowiązana zawiadomić drugą Stronę o zmianie danych wskazanych w niniejszej umowie w celu zapewnienia należytej współpracy pomiędzy Stronami takich </w:t>
      </w:r>
    </w:p>
    <w:p w14:paraId="33E476A2" w14:textId="6410B0DB" w:rsidR="00F9743B" w:rsidRPr="001248B1" w:rsidRDefault="00F9743B">
      <w:pPr>
        <w:pStyle w:val="Akapitzlist"/>
        <w:numPr>
          <w:ilvl w:val="0"/>
          <w:numId w:val="11"/>
        </w:numPr>
        <w:spacing w:after="0" w:line="240" w:lineRule="auto"/>
        <w:ind w:left="284" w:hanging="284"/>
        <w:jc w:val="both"/>
        <w:rPr>
          <w:rFonts w:cstheme="minorHAnsi"/>
          <w:rPrChange w:id="2028" w:author="Makowska Edyta" w:date="2026-04-07T09:29:00Z" w16du:dateUtc="2026-04-07T07:29:00Z">
            <w:rPr>
              <w:rFonts w:ascii="Times New Roman" w:hAnsi="Times New Roman" w:cs="Times New Roman"/>
              <w:sz w:val="24"/>
              <w:szCs w:val="24"/>
            </w:rPr>
          </w:rPrChange>
        </w:rPr>
        <w:pPrChange w:id="2029" w:author="Makowska Edyta" w:date="2026-04-07T09:29:00Z" w16du:dateUtc="2026-04-07T07:29:00Z">
          <w:pPr>
            <w:pStyle w:val="Akapitzlist"/>
            <w:spacing w:after="0" w:line="240" w:lineRule="auto"/>
            <w:ind w:left="284"/>
            <w:jc w:val="both"/>
          </w:pPr>
        </w:pPrChange>
      </w:pPr>
      <w:r w:rsidRPr="001248B1">
        <w:rPr>
          <w:rFonts w:cstheme="minorHAnsi"/>
          <w:rPrChange w:id="2030" w:author="Makowska Edyta" w:date="2026-04-07T09:29:00Z" w16du:dateUtc="2026-04-07T07:29:00Z">
            <w:rPr>
              <w:rFonts w:ascii="Times New Roman" w:hAnsi="Times New Roman" w:cs="Times New Roman"/>
              <w:sz w:val="24"/>
              <w:szCs w:val="24"/>
            </w:rPr>
          </w:rPrChange>
        </w:rPr>
        <w:t>jak: zmiana adresu do doręczeń, numerów telefonów, adresów poczty elektronicznej oraz rachunków bankowych. Zmiana danych kontaktowych nie wymaga zawarcia aneksu do Umowy, a jedynie pisemnego powiadomienia drugiej Strony o ich dokonaniu. Do momentu skutecznego dostarczenia informacji o zaistniałej zmianie, dotychczasowe dane</w:t>
      </w:r>
      <w:del w:id="2031" w:author="Makowska Edyta" w:date="2026-04-07T09:29:00Z" w16du:dateUtc="2026-04-07T07:29:00Z">
        <w:r w:rsidRPr="001248B1" w:rsidDel="001248B1">
          <w:rPr>
            <w:rFonts w:cstheme="minorHAnsi"/>
            <w:rPrChange w:id="2032" w:author="Makowska Edyta" w:date="2026-04-07T09:29:00Z" w16du:dateUtc="2026-04-07T07:29:00Z">
              <w:rPr>
                <w:rFonts w:ascii="Times New Roman" w:hAnsi="Times New Roman" w:cs="Times New Roman"/>
                <w:sz w:val="24"/>
                <w:szCs w:val="24"/>
              </w:rPr>
            </w:rPrChange>
          </w:rPr>
          <w:delText xml:space="preserve"> </w:delText>
        </w:r>
        <w:r w:rsidR="00F8050C" w:rsidRPr="001248B1" w:rsidDel="001248B1">
          <w:rPr>
            <w:rFonts w:cstheme="minorHAnsi"/>
            <w:rPrChange w:id="2033" w:author="Makowska Edyta" w:date="2026-04-07T09:29:00Z" w16du:dateUtc="2026-04-07T07:29:00Z">
              <w:rPr>
                <w:rFonts w:ascii="Times New Roman" w:hAnsi="Times New Roman" w:cs="Times New Roman"/>
                <w:sz w:val="24"/>
                <w:szCs w:val="24"/>
              </w:rPr>
            </w:rPrChange>
          </w:rPr>
          <w:delText xml:space="preserve">                           </w:delText>
        </w:r>
      </w:del>
      <w:ins w:id="2034" w:author="Makowska Edyta" w:date="2026-04-07T09:29:00Z" w16du:dateUtc="2026-04-07T07:29:00Z">
        <w:r w:rsidR="001248B1">
          <w:rPr>
            <w:rFonts w:cstheme="minorHAnsi"/>
          </w:rPr>
          <w:t xml:space="preserve"> </w:t>
        </w:r>
      </w:ins>
      <w:del w:id="2035" w:author="Makowska Edyta" w:date="2026-04-07T09:29:00Z" w16du:dateUtc="2026-04-07T07:29:00Z">
        <w:r w:rsidRPr="001248B1" w:rsidDel="001248B1">
          <w:rPr>
            <w:rFonts w:cstheme="minorHAnsi"/>
            <w:rPrChange w:id="2036" w:author="Makowska Edyta" w:date="2026-04-07T09:29:00Z" w16du:dateUtc="2026-04-07T07:29:00Z">
              <w:rPr>
                <w:rFonts w:ascii="Times New Roman" w:hAnsi="Times New Roman" w:cs="Times New Roman"/>
                <w:sz w:val="24"/>
                <w:szCs w:val="24"/>
              </w:rPr>
            </w:rPrChange>
          </w:rPr>
          <w:delText xml:space="preserve">w szczególności adresowe </w:delText>
        </w:r>
      </w:del>
      <w:r w:rsidRPr="001248B1">
        <w:rPr>
          <w:rFonts w:cstheme="minorHAnsi"/>
          <w:rPrChange w:id="2037" w:author="Makowska Edyta" w:date="2026-04-07T09:29:00Z" w16du:dateUtc="2026-04-07T07:29:00Z">
            <w:rPr>
              <w:rFonts w:ascii="Times New Roman" w:hAnsi="Times New Roman" w:cs="Times New Roman"/>
              <w:sz w:val="24"/>
              <w:szCs w:val="24"/>
            </w:rPr>
          </w:rPrChange>
        </w:rPr>
        <w:t>uznaje się za prawnie skuteczne do doręczeń.</w:t>
      </w:r>
    </w:p>
    <w:p w14:paraId="6B83FDB8" w14:textId="41D37A48" w:rsidR="00F348C5" w:rsidRPr="00CF6616" w:rsidRDefault="00F348C5">
      <w:pPr>
        <w:pStyle w:val="Akapitzlist"/>
        <w:numPr>
          <w:ilvl w:val="0"/>
          <w:numId w:val="11"/>
        </w:numPr>
        <w:spacing w:after="0" w:line="240" w:lineRule="auto"/>
        <w:ind w:left="284"/>
        <w:jc w:val="both"/>
        <w:rPr>
          <w:rFonts w:cstheme="minorHAnsi"/>
          <w:rPrChange w:id="2038" w:author="Makowska Edyta" w:date="2026-03-25T08:03:00Z" w16du:dateUtc="2026-03-25T07:03:00Z">
            <w:rPr>
              <w:rFonts w:ascii="Times New Roman" w:hAnsi="Times New Roman" w:cs="Times New Roman"/>
              <w:sz w:val="24"/>
              <w:szCs w:val="24"/>
            </w:rPr>
          </w:rPrChange>
        </w:rPr>
        <w:pPrChange w:id="2039" w:author="Makowska Edyta" w:date="2026-03-17T10:32:00Z" w16du:dateUtc="2026-03-17T09:32:00Z">
          <w:pPr>
            <w:pStyle w:val="Akapitzlist"/>
            <w:numPr>
              <w:numId w:val="11"/>
            </w:numPr>
            <w:spacing w:after="0" w:line="240" w:lineRule="auto"/>
            <w:ind w:hanging="360"/>
            <w:jc w:val="both"/>
          </w:pPr>
        </w:pPrChange>
      </w:pPr>
      <w:r w:rsidRPr="00CF6616">
        <w:rPr>
          <w:rFonts w:cstheme="minorHAnsi"/>
          <w:rPrChange w:id="2040" w:author="Makowska Edyta" w:date="2026-03-25T08:03:00Z" w16du:dateUtc="2026-03-25T07:03:00Z">
            <w:rPr>
              <w:rFonts w:ascii="Times New Roman" w:hAnsi="Times New Roman" w:cs="Times New Roman"/>
              <w:sz w:val="24"/>
              <w:szCs w:val="24"/>
            </w:rPr>
          </w:rPrChange>
        </w:rPr>
        <w:t xml:space="preserve">Zmiana </w:t>
      </w:r>
      <w:r w:rsidR="00BF541B" w:rsidRPr="00CF6616">
        <w:rPr>
          <w:rFonts w:cstheme="minorHAnsi"/>
          <w:rPrChange w:id="2041" w:author="Makowska Edyta" w:date="2026-03-25T08:03:00Z" w16du:dateUtc="2026-03-25T07:03:00Z">
            <w:rPr>
              <w:rFonts w:ascii="Times New Roman" w:hAnsi="Times New Roman" w:cs="Times New Roman"/>
              <w:sz w:val="24"/>
              <w:szCs w:val="24"/>
            </w:rPr>
          </w:rPrChange>
        </w:rPr>
        <w:t xml:space="preserve">załącznika nr </w:t>
      </w:r>
      <w:del w:id="2042" w:author="Makowska Edyta" w:date="2026-03-17T10:32:00Z" w16du:dateUtc="2026-03-17T09:32:00Z">
        <w:r w:rsidR="00BF541B" w:rsidRPr="00CF6616" w:rsidDel="00FA2059">
          <w:rPr>
            <w:rFonts w:cstheme="minorHAnsi"/>
            <w:rPrChange w:id="2043" w:author="Makowska Edyta" w:date="2026-03-25T08:03:00Z" w16du:dateUtc="2026-03-25T07:03:00Z">
              <w:rPr>
                <w:rFonts w:ascii="Times New Roman" w:hAnsi="Times New Roman" w:cs="Times New Roman"/>
                <w:sz w:val="24"/>
                <w:szCs w:val="24"/>
              </w:rPr>
            </w:rPrChange>
          </w:rPr>
          <w:delText>4</w:delText>
        </w:r>
      </w:del>
      <w:ins w:id="2044" w:author="Makowska Edyta" w:date="2026-03-17T10:32:00Z" w16du:dateUtc="2026-03-17T09:32:00Z">
        <w:r w:rsidR="00FA2059" w:rsidRPr="00CF6616">
          <w:rPr>
            <w:rFonts w:cstheme="minorHAnsi"/>
            <w:rPrChange w:id="2045" w:author="Makowska Edyta" w:date="2026-03-25T08:03:00Z" w16du:dateUtc="2026-03-25T07:03:00Z">
              <w:rPr>
                <w:rFonts w:ascii="Times New Roman" w:hAnsi="Times New Roman" w:cs="Times New Roman"/>
                <w:sz w:val="24"/>
                <w:szCs w:val="24"/>
              </w:rPr>
            </w:rPrChange>
          </w:rPr>
          <w:t>3</w:t>
        </w:r>
      </w:ins>
      <w:r w:rsidR="00BF541B" w:rsidRPr="00CF6616">
        <w:rPr>
          <w:rFonts w:cstheme="minorHAnsi"/>
          <w:rPrChange w:id="2046" w:author="Makowska Edyta" w:date="2026-03-25T08:03:00Z" w16du:dateUtc="2026-03-25T07:03:00Z">
            <w:rPr>
              <w:rFonts w:ascii="Times New Roman" w:hAnsi="Times New Roman" w:cs="Times New Roman"/>
              <w:sz w:val="24"/>
              <w:szCs w:val="24"/>
            </w:rPr>
          </w:rPrChange>
        </w:rPr>
        <w:t xml:space="preserve"> do umowy -</w:t>
      </w:r>
      <w:ins w:id="2047" w:author="Makowska Edyta" w:date="2026-03-17T10:32:00Z" w16du:dateUtc="2026-03-17T09:32:00Z">
        <w:r w:rsidR="00FA2059" w:rsidRPr="00CF6616">
          <w:rPr>
            <w:rFonts w:cstheme="minorHAnsi"/>
            <w:rPrChange w:id="2048" w:author="Makowska Edyta" w:date="2026-03-25T08:03:00Z" w16du:dateUtc="2026-03-25T07:03:00Z">
              <w:rPr>
                <w:rFonts w:ascii="Times New Roman" w:hAnsi="Times New Roman" w:cs="Times New Roman"/>
                <w:sz w:val="24"/>
                <w:szCs w:val="24"/>
              </w:rPr>
            </w:rPrChange>
          </w:rPr>
          <w:t xml:space="preserve"> </w:t>
        </w:r>
      </w:ins>
      <w:r w:rsidRPr="00CF6616">
        <w:rPr>
          <w:rFonts w:cstheme="minorHAnsi"/>
          <w:rPrChange w:id="2049" w:author="Makowska Edyta" w:date="2026-03-25T08:03:00Z" w16du:dateUtc="2026-03-25T07:03:00Z">
            <w:rPr>
              <w:rFonts w:ascii="Times New Roman" w:hAnsi="Times New Roman" w:cs="Times New Roman"/>
              <w:sz w:val="24"/>
              <w:szCs w:val="24"/>
            </w:rPr>
          </w:rPrChange>
        </w:rPr>
        <w:t xml:space="preserve">wykazu </w:t>
      </w:r>
      <w:r w:rsidR="00BF541B" w:rsidRPr="00CF6616">
        <w:rPr>
          <w:rFonts w:cstheme="minorHAnsi"/>
          <w:rPrChange w:id="2050" w:author="Makowska Edyta" w:date="2026-03-25T08:03:00Z" w16du:dateUtc="2026-03-25T07:03:00Z">
            <w:rPr>
              <w:rFonts w:ascii="Times New Roman" w:hAnsi="Times New Roman" w:cs="Times New Roman"/>
              <w:sz w:val="24"/>
              <w:szCs w:val="24"/>
            </w:rPr>
          </w:rPrChange>
        </w:rPr>
        <w:t xml:space="preserve">osób przeznaczonych do realizacji zamówienia </w:t>
      </w:r>
      <w:r w:rsidRPr="00CF6616">
        <w:rPr>
          <w:rFonts w:cstheme="minorHAnsi"/>
          <w:rPrChange w:id="2051" w:author="Makowska Edyta" w:date="2026-03-25T08:03:00Z" w16du:dateUtc="2026-03-25T07:03:00Z">
            <w:rPr>
              <w:rFonts w:ascii="Times New Roman" w:hAnsi="Times New Roman" w:cs="Times New Roman"/>
              <w:sz w:val="24"/>
              <w:szCs w:val="24"/>
            </w:rPr>
          </w:rPrChange>
        </w:rPr>
        <w:t>nie wymaga podpisania aneksu do umowy</w:t>
      </w:r>
      <w:ins w:id="2052" w:author="Makowska Edyta" w:date="2026-03-17T10:32:00Z" w16du:dateUtc="2026-03-17T09:32:00Z">
        <w:r w:rsidR="00FA2059" w:rsidRPr="00CF6616">
          <w:rPr>
            <w:rFonts w:cstheme="minorHAnsi"/>
            <w:rPrChange w:id="2053" w:author="Makowska Edyta" w:date="2026-03-25T08:03:00Z" w16du:dateUtc="2026-03-25T07:03:00Z">
              <w:rPr>
                <w:rFonts w:ascii="Times New Roman" w:hAnsi="Times New Roman" w:cs="Times New Roman"/>
                <w:sz w:val="24"/>
                <w:szCs w:val="24"/>
              </w:rPr>
            </w:rPrChange>
          </w:rPr>
          <w:t>.</w:t>
        </w:r>
      </w:ins>
    </w:p>
    <w:p w14:paraId="27002302" w14:textId="77777777" w:rsidR="00F9743B" w:rsidRPr="00CF6616" w:rsidRDefault="00F9743B" w:rsidP="00FB1ABB">
      <w:pPr>
        <w:pStyle w:val="Akapitzlist"/>
        <w:spacing w:after="0" w:line="240" w:lineRule="auto"/>
        <w:ind w:left="284"/>
        <w:jc w:val="both"/>
        <w:rPr>
          <w:rFonts w:cstheme="minorHAnsi"/>
          <w:rPrChange w:id="2054" w:author="Makowska Edyta" w:date="2026-03-25T08:03:00Z" w16du:dateUtc="2026-03-25T07:03:00Z">
            <w:rPr>
              <w:rFonts w:ascii="Times New Roman" w:hAnsi="Times New Roman" w:cs="Times New Roman"/>
              <w:sz w:val="24"/>
              <w:szCs w:val="24"/>
            </w:rPr>
          </w:rPrChange>
        </w:rPr>
      </w:pPr>
    </w:p>
    <w:p w14:paraId="76D00DC5" w14:textId="41C693E1" w:rsidR="007E383E" w:rsidRPr="00AE081F" w:rsidRDefault="00D302E6" w:rsidP="00FB1ABB">
      <w:pPr>
        <w:spacing w:after="0" w:line="240" w:lineRule="auto"/>
        <w:jc w:val="center"/>
        <w:rPr>
          <w:rFonts w:cstheme="minorHAnsi"/>
          <w:b/>
          <w:bCs/>
          <w:rPrChange w:id="2055" w:author="Makowska Edyta" w:date="2026-04-07T12:16:00Z" w16du:dateUtc="2026-04-07T10:16:00Z">
            <w:rPr>
              <w:rFonts w:ascii="Times New Roman" w:hAnsi="Times New Roman" w:cs="Times New Roman"/>
              <w:b/>
              <w:bCs/>
              <w:sz w:val="24"/>
              <w:szCs w:val="24"/>
            </w:rPr>
          </w:rPrChange>
        </w:rPr>
      </w:pPr>
      <w:r w:rsidRPr="00AE081F">
        <w:rPr>
          <w:rFonts w:cstheme="minorHAnsi"/>
          <w:b/>
          <w:bCs/>
          <w:rPrChange w:id="2056" w:author="Makowska Edyta" w:date="2026-04-07T12:16:00Z" w16du:dateUtc="2026-04-07T10:16:00Z">
            <w:rPr>
              <w:rFonts w:ascii="Times New Roman" w:hAnsi="Times New Roman" w:cs="Times New Roman"/>
              <w:b/>
              <w:bCs/>
              <w:sz w:val="24"/>
              <w:szCs w:val="24"/>
            </w:rPr>
          </w:rPrChange>
        </w:rPr>
        <w:t xml:space="preserve">§ </w:t>
      </w:r>
      <w:r w:rsidR="00D178BE" w:rsidRPr="00AE081F">
        <w:rPr>
          <w:rFonts w:cstheme="minorHAnsi"/>
          <w:b/>
          <w:bCs/>
          <w:rPrChange w:id="2057" w:author="Makowska Edyta" w:date="2026-04-07T12:16:00Z" w16du:dateUtc="2026-04-07T10:16:00Z">
            <w:rPr>
              <w:rFonts w:ascii="Times New Roman" w:hAnsi="Times New Roman" w:cs="Times New Roman"/>
              <w:b/>
              <w:bCs/>
              <w:sz w:val="24"/>
              <w:szCs w:val="24"/>
            </w:rPr>
          </w:rPrChange>
        </w:rPr>
        <w:t>1</w:t>
      </w:r>
      <w:ins w:id="2058" w:author="Makowska Edyta" w:date="2026-04-03T14:50:00Z" w16du:dateUtc="2026-04-03T12:50:00Z">
        <w:r w:rsidR="00383C27" w:rsidRPr="00AE081F">
          <w:rPr>
            <w:rFonts w:cstheme="minorHAnsi"/>
            <w:b/>
            <w:bCs/>
          </w:rPr>
          <w:t>3</w:t>
        </w:r>
      </w:ins>
      <w:del w:id="2059" w:author="Makowska Edyta" w:date="2026-03-18T12:14:00Z" w16du:dateUtc="2026-03-18T11:14:00Z">
        <w:r w:rsidR="00D178BE" w:rsidRPr="00AE081F" w:rsidDel="00C45ECF">
          <w:rPr>
            <w:rFonts w:cstheme="minorHAnsi"/>
            <w:b/>
            <w:bCs/>
            <w:rPrChange w:id="2060" w:author="Makowska Edyta" w:date="2026-04-07T12:16:00Z" w16du:dateUtc="2026-04-07T10:16:00Z">
              <w:rPr>
                <w:rFonts w:ascii="Times New Roman" w:hAnsi="Times New Roman" w:cs="Times New Roman"/>
                <w:b/>
                <w:bCs/>
                <w:sz w:val="24"/>
                <w:szCs w:val="24"/>
              </w:rPr>
            </w:rPrChange>
          </w:rPr>
          <w:delText>2</w:delText>
        </w:r>
      </w:del>
    </w:p>
    <w:p w14:paraId="16E478B4" w14:textId="6D0D23E5" w:rsidR="007E4FDD" w:rsidRPr="00CF6616" w:rsidRDefault="00D302E6" w:rsidP="00FB1ABB">
      <w:pPr>
        <w:spacing w:after="0" w:line="240" w:lineRule="auto"/>
        <w:jc w:val="center"/>
        <w:rPr>
          <w:rFonts w:cstheme="minorHAnsi"/>
          <w:b/>
          <w:bCs/>
          <w:rPrChange w:id="2061" w:author="Makowska Edyta" w:date="2026-03-25T08:03:00Z" w16du:dateUtc="2026-03-25T07:03:00Z">
            <w:rPr>
              <w:rFonts w:ascii="Times New Roman" w:hAnsi="Times New Roman" w:cs="Times New Roman"/>
              <w:b/>
              <w:bCs/>
              <w:sz w:val="24"/>
              <w:szCs w:val="24"/>
            </w:rPr>
          </w:rPrChange>
        </w:rPr>
      </w:pPr>
      <w:r w:rsidRPr="00AE081F">
        <w:rPr>
          <w:rFonts w:cstheme="minorHAnsi"/>
          <w:b/>
          <w:bCs/>
          <w:rPrChange w:id="2062" w:author="Makowska Edyta" w:date="2026-04-07T12:16:00Z" w16du:dateUtc="2026-04-07T10:16:00Z">
            <w:rPr>
              <w:rFonts w:ascii="Times New Roman" w:hAnsi="Times New Roman" w:cs="Times New Roman"/>
              <w:b/>
              <w:bCs/>
              <w:sz w:val="24"/>
              <w:szCs w:val="24"/>
            </w:rPr>
          </w:rPrChange>
        </w:rPr>
        <w:t>Kary umowne</w:t>
      </w:r>
    </w:p>
    <w:p w14:paraId="478BECA5" w14:textId="77777777" w:rsidR="00937559" w:rsidRPr="00CF6616" w:rsidRDefault="00937559" w:rsidP="00FB1ABB">
      <w:pPr>
        <w:spacing w:after="0" w:line="240" w:lineRule="auto"/>
        <w:jc w:val="center"/>
        <w:rPr>
          <w:rFonts w:cstheme="minorHAnsi"/>
          <w:b/>
          <w:bCs/>
          <w:rPrChange w:id="2063" w:author="Makowska Edyta" w:date="2026-03-25T08:03:00Z" w16du:dateUtc="2026-03-25T07:03:00Z">
            <w:rPr>
              <w:rFonts w:ascii="Times New Roman" w:hAnsi="Times New Roman" w:cs="Times New Roman"/>
              <w:b/>
              <w:bCs/>
              <w:sz w:val="24"/>
              <w:szCs w:val="24"/>
            </w:rPr>
          </w:rPrChange>
        </w:rPr>
      </w:pPr>
    </w:p>
    <w:p w14:paraId="4F130443" w14:textId="7DEFC486" w:rsidR="00677EC9" w:rsidRPr="00CF6616" w:rsidRDefault="00D302E6" w:rsidP="00FB1ABB">
      <w:pPr>
        <w:pStyle w:val="Akapitzlist"/>
        <w:numPr>
          <w:ilvl w:val="0"/>
          <w:numId w:val="6"/>
        </w:numPr>
        <w:spacing w:after="0" w:line="240" w:lineRule="auto"/>
        <w:ind w:left="284" w:hanging="284"/>
        <w:jc w:val="both"/>
        <w:rPr>
          <w:rFonts w:cstheme="minorHAnsi"/>
          <w:rPrChange w:id="2064" w:author="Makowska Edyta" w:date="2026-03-25T08:03:00Z" w16du:dateUtc="2026-03-25T07:03:00Z">
            <w:rPr>
              <w:rFonts w:ascii="Times New Roman" w:hAnsi="Times New Roman" w:cs="Times New Roman"/>
              <w:sz w:val="24"/>
              <w:szCs w:val="24"/>
            </w:rPr>
          </w:rPrChange>
        </w:rPr>
      </w:pPr>
      <w:r w:rsidRPr="00CF6616">
        <w:rPr>
          <w:rFonts w:cstheme="minorHAnsi"/>
          <w:rPrChange w:id="2065" w:author="Makowska Edyta" w:date="2026-03-25T08:03:00Z" w16du:dateUtc="2026-03-25T07:03:00Z">
            <w:rPr>
              <w:rFonts w:ascii="Times New Roman" w:hAnsi="Times New Roman" w:cs="Times New Roman"/>
              <w:sz w:val="24"/>
              <w:szCs w:val="24"/>
            </w:rPr>
          </w:rPrChange>
        </w:rPr>
        <w:t>Wykonawca zapłaci Zamawiającemu kary umown</w:t>
      </w:r>
      <w:r w:rsidR="00937559" w:rsidRPr="00CF6616">
        <w:rPr>
          <w:rFonts w:cstheme="minorHAnsi"/>
          <w:rPrChange w:id="2066" w:author="Makowska Edyta" w:date="2026-03-25T08:03:00Z" w16du:dateUtc="2026-03-25T07:03:00Z">
            <w:rPr>
              <w:rFonts w:ascii="Times New Roman" w:hAnsi="Times New Roman" w:cs="Times New Roman"/>
              <w:sz w:val="24"/>
              <w:szCs w:val="24"/>
            </w:rPr>
          </w:rPrChange>
        </w:rPr>
        <w:t>e</w:t>
      </w:r>
      <w:r w:rsidRPr="00CF6616">
        <w:rPr>
          <w:rFonts w:cstheme="minorHAnsi"/>
          <w:rPrChange w:id="2067" w:author="Makowska Edyta" w:date="2026-03-25T08:03:00Z" w16du:dateUtc="2026-03-25T07:03:00Z">
            <w:rPr>
              <w:rFonts w:ascii="Times New Roman" w:hAnsi="Times New Roman" w:cs="Times New Roman"/>
              <w:sz w:val="24"/>
              <w:szCs w:val="24"/>
            </w:rPr>
          </w:rPrChange>
        </w:rPr>
        <w:t xml:space="preserve"> </w:t>
      </w:r>
      <w:del w:id="2068" w:author="Makowska Edyta" w:date="2026-03-17T15:13:00Z" w16du:dateUtc="2026-03-17T14:13:00Z">
        <w:r w:rsidR="00937559" w:rsidRPr="00CF6616" w:rsidDel="00482695">
          <w:rPr>
            <w:rFonts w:cstheme="minorHAnsi"/>
            <w:rPrChange w:id="2069" w:author="Makowska Edyta" w:date="2026-03-25T08:03:00Z" w16du:dateUtc="2026-03-25T07:03:00Z">
              <w:rPr>
                <w:rFonts w:ascii="Times New Roman" w:hAnsi="Times New Roman" w:cs="Times New Roman"/>
                <w:sz w:val="24"/>
                <w:szCs w:val="24"/>
              </w:rPr>
            </w:rPrChange>
          </w:rPr>
          <w:delText>w następujących przypadkach</w:delText>
        </w:r>
      </w:del>
      <w:r w:rsidR="00937559" w:rsidRPr="00CF6616">
        <w:rPr>
          <w:rFonts w:cstheme="minorHAnsi"/>
          <w:rPrChange w:id="2070" w:author="Makowska Edyta" w:date="2026-03-25T08:03:00Z" w16du:dateUtc="2026-03-25T07:03:00Z">
            <w:rPr>
              <w:rFonts w:ascii="Times New Roman" w:hAnsi="Times New Roman" w:cs="Times New Roman"/>
              <w:sz w:val="24"/>
              <w:szCs w:val="24"/>
            </w:rPr>
          </w:rPrChange>
        </w:rPr>
        <w:t>:</w:t>
      </w:r>
    </w:p>
    <w:p w14:paraId="3D523BFD" w14:textId="7B581202" w:rsidR="009F1FE7" w:rsidRPr="00CF6616" w:rsidDel="00482695" w:rsidRDefault="00482695">
      <w:pPr>
        <w:pStyle w:val="Akapitzlist"/>
        <w:numPr>
          <w:ilvl w:val="0"/>
          <w:numId w:val="7"/>
        </w:numPr>
        <w:spacing w:after="0" w:line="240" w:lineRule="auto"/>
        <w:ind w:left="851" w:hanging="284"/>
        <w:jc w:val="both"/>
        <w:rPr>
          <w:del w:id="2071" w:author="Makowska Edyta" w:date="2026-03-17T15:11:00Z" w16du:dateUtc="2026-03-17T14:11:00Z"/>
          <w:rFonts w:cstheme="minorHAnsi"/>
        </w:rPr>
        <w:pPrChange w:id="2072" w:author="Makowska Edyta" w:date="2026-03-17T15:20:00Z" w16du:dateUtc="2026-03-17T14:20:00Z">
          <w:pPr>
            <w:pStyle w:val="Akapitzlist"/>
            <w:numPr>
              <w:numId w:val="7"/>
            </w:numPr>
            <w:spacing w:after="0" w:line="240" w:lineRule="auto"/>
            <w:ind w:left="1004" w:hanging="360"/>
            <w:jc w:val="both"/>
          </w:pPr>
        </w:pPrChange>
      </w:pPr>
      <w:ins w:id="2073" w:author="Makowska Edyta" w:date="2026-03-17T15:15:00Z" w16du:dateUtc="2026-03-17T14:15:00Z">
        <w:r w:rsidRPr="00CF6616">
          <w:rPr>
            <w:rFonts w:cstheme="minorHAnsi"/>
            <w:rPrChange w:id="2074" w:author="Makowska Edyta" w:date="2026-03-25T08:03:00Z" w16du:dateUtc="2026-03-25T07:03:00Z">
              <w:rPr>
                <w:rFonts w:cstheme="minorHAnsi"/>
                <w:sz w:val="24"/>
                <w:szCs w:val="24"/>
              </w:rPr>
            </w:rPrChange>
          </w:rPr>
          <w:t xml:space="preserve">10 </w:t>
        </w:r>
        <w:r w:rsidRPr="00EB30C0">
          <w:rPr>
            <w:rFonts w:cstheme="minorHAnsi"/>
            <w:rPrChange w:id="2075" w:author="Makowska Edyta" w:date="2026-03-25T08:13:00Z" w16du:dateUtc="2026-03-25T07:13:00Z">
              <w:rPr>
                <w:rFonts w:cstheme="minorHAnsi"/>
                <w:sz w:val="24"/>
                <w:szCs w:val="24"/>
              </w:rPr>
            </w:rPrChange>
          </w:rPr>
          <w:t xml:space="preserve">% </w:t>
        </w:r>
        <w:r w:rsidRPr="00EB30C0">
          <w:rPr>
            <w:rFonts w:cstheme="minorHAnsi"/>
            <w:rPrChange w:id="2076" w:author="Makowska Edyta" w:date="2026-03-25T08:13:00Z" w16du:dateUtc="2026-03-25T07:13:00Z">
              <w:rPr>
                <w:rFonts w:cstheme="minorHAnsi"/>
                <w:sz w:val="24"/>
                <w:szCs w:val="24"/>
                <w:highlight w:val="green"/>
              </w:rPr>
            </w:rPrChange>
          </w:rPr>
          <w:t>całego</w:t>
        </w:r>
        <w:r w:rsidRPr="00EB30C0">
          <w:rPr>
            <w:rFonts w:cstheme="minorHAnsi"/>
            <w:rPrChange w:id="2077" w:author="Makowska Edyta" w:date="2026-03-25T08:13:00Z" w16du:dateUtc="2026-03-25T07:13:00Z">
              <w:rPr>
                <w:rFonts w:cstheme="minorHAnsi"/>
                <w:sz w:val="24"/>
                <w:szCs w:val="24"/>
              </w:rPr>
            </w:rPrChange>
          </w:rPr>
          <w:t xml:space="preserve"> wynagrodzenia</w:t>
        </w:r>
        <w:r w:rsidRPr="00CF6616">
          <w:rPr>
            <w:rFonts w:cstheme="minorHAnsi"/>
            <w:rPrChange w:id="2078" w:author="Makowska Edyta" w:date="2026-03-25T08:03:00Z" w16du:dateUtc="2026-03-25T07:03:00Z">
              <w:rPr>
                <w:rFonts w:cstheme="minorHAnsi"/>
                <w:sz w:val="24"/>
                <w:szCs w:val="24"/>
              </w:rPr>
            </w:rPrChange>
          </w:rPr>
          <w:t xml:space="preserve"> brutto </w:t>
        </w:r>
      </w:ins>
      <w:ins w:id="2079" w:author="Makowska Edyta" w:date="2026-03-25T08:13:00Z" w16du:dateUtc="2026-03-25T07:13:00Z">
        <w:r w:rsidR="00EB30C0" w:rsidRPr="00EB30C0">
          <w:rPr>
            <w:rFonts w:cstheme="minorHAnsi"/>
          </w:rPr>
          <w:t>określonego w</w:t>
        </w:r>
      </w:ins>
      <w:ins w:id="2080" w:author="Makowska Edyta" w:date="2026-03-25T08:14:00Z" w16du:dateUtc="2026-03-25T07:14:00Z">
        <w:r w:rsidR="00EB30C0" w:rsidRPr="00EB30C0">
          <w:rPr>
            <w:rFonts w:cstheme="minorHAnsi"/>
          </w:rPr>
          <w:t xml:space="preserve"> </w:t>
        </w:r>
        <w:r w:rsidR="00EB30C0" w:rsidRPr="00EB30C0">
          <w:rPr>
            <w:rFonts w:cstheme="minorHAnsi"/>
            <w:rPrChange w:id="2081" w:author="Makowska Edyta" w:date="2026-03-25T08:16:00Z" w16du:dateUtc="2026-03-25T07:16:00Z">
              <w:rPr>
                <w:rFonts w:cstheme="minorHAnsi"/>
                <w:b/>
                <w:bCs/>
              </w:rPr>
            </w:rPrChange>
          </w:rPr>
          <w:t xml:space="preserve">§ </w:t>
        </w:r>
      </w:ins>
      <w:ins w:id="2082" w:author="Makowska Edyta" w:date="2026-04-07T09:30:00Z" w16du:dateUtc="2026-04-07T07:30:00Z">
        <w:r w:rsidR="0010507F">
          <w:rPr>
            <w:rFonts w:cstheme="minorHAnsi"/>
          </w:rPr>
          <w:t>4</w:t>
        </w:r>
      </w:ins>
      <w:ins w:id="2083" w:author="Makowska Edyta" w:date="2026-03-25T08:14:00Z" w16du:dateUtc="2026-03-25T07:14:00Z">
        <w:r w:rsidR="00EB30C0" w:rsidRPr="00EB30C0">
          <w:rPr>
            <w:rFonts w:cstheme="minorHAnsi"/>
            <w:rPrChange w:id="2084" w:author="Makowska Edyta" w:date="2026-03-25T08:16:00Z" w16du:dateUtc="2026-03-25T07:16:00Z">
              <w:rPr>
                <w:rFonts w:cstheme="minorHAnsi"/>
                <w:b/>
                <w:bCs/>
              </w:rPr>
            </w:rPrChange>
          </w:rPr>
          <w:t xml:space="preserve"> ust. 1</w:t>
        </w:r>
      </w:ins>
      <w:ins w:id="2085" w:author="Makowska Edyta" w:date="2026-03-25T08:13:00Z" w16du:dateUtc="2026-03-25T07:13:00Z">
        <w:r w:rsidR="00EB30C0" w:rsidRPr="00EB30C0">
          <w:rPr>
            <w:rFonts w:cstheme="minorHAnsi"/>
          </w:rPr>
          <w:t xml:space="preserve"> </w:t>
        </w:r>
      </w:ins>
      <w:ins w:id="2086" w:author="Makowska Edyta" w:date="2026-03-17T15:15:00Z" w16du:dateUtc="2026-03-17T14:15:00Z">
        <w:r w:rsidRPr="00EB30C0">
          <w:rPr>
            <w:rFonts w:cstheme="minorHAnsi"/>
            <w:rPrChange w:id="2087" w:author="Makowska Edyta" w:date="2026-03-25T08:16:00Z" w16du:dateUtc="2026-03-25T07:16:00Z">
              <w:rPr>
                <w:rFonts w:cstheme="minorHAnsi"/>
                <w:sz w:val="24"/>
                <w:szCs w:val="24"/>
              </w:rPr>
            </w:rPrChange>
          </w:rPr>
          <w:t>w</w:t>
        </w:r>
        <w:r w:rsidRPr="00CF6616">
          <w:rPr>
            <w:rFonts w:cstheme="minorHAnsi"/>
            <w:rPrChange w:id="2088" w:author="Makowska Edyta" w:date="2026-03-25T08:03:00Z" w16du:dateUtc="2026-03-25T07:03:00Z">
              <w:rPr>
                <w:rFonts w:cstheme="minorHAnsi"/>
                <w:sz w:val="24"/>
                <w:szCs w:val="24"/>
              </w:rPr>
            </w:rPrChange>
          </w:rPr>
          <w:t xml:space="preserve"> przypadku </w:t>
        </w:r>
      </w:ins>
      <w:ins w:id="2089" w:author="Makowska Edyta" w:date="2026-03-17T15:13:00Z" w16du:dateUtc="2026-03-17T14:13:00Z">
        <w:r w:rsidRPr="00CF6616">
          <w:rPr>
            <w:rFonts w:cstheme="minorHAnsi"/>
          </w:rPr>
          <w:t>odstąpienia lub rozwiązania Umowy z winy</w:t>
        </w:r>
      </w:ins>
      <w:ins w:id="2090" w:author="Makowska Edyta" w:date="2026-03-17T15:15:00Z" w16du:dateUtc="2026-03-17T14:15:00Z">
        <w:r w:rsidRPr="00CF6616">
          <w:rPr>
            <w:rFonts w:cstheme="minorHAnsi"/>
          </w:rPr>
          <w:t xml:space="preserve"> Wykonawcy;</w:t>
        </w:r>
      </w:ins>
      <w:del w:id="2091" w:author="Makowska Edyta" w:date="2026-03-17T15:15:00Z" w16du:dateUtc="2026-03-17T14:15:00Z">
        <w:r w:rsidR="007E383E" w:rsidRPr="00CF6616" w:rsidDel="00482695">
          <w:rPr>
            <w:rFonts w:cstheme="minorHAnsi"/>
            <w:rPrChange w:id="2092" w:author="Makowska Edyta" w:date="2026-03-25T08:03:00Z" w16du:dateUtc="2026-03-25T07:03:00Z">
              <w:rPr>
                <w:rFonts w:ascii="Times New Roman" w:hAnsi="Times New Roman" w:cs="Times New Roman"/>
                <w:sz w:val="24"/>
                <w:szCs w:val="24"/>
              </w:rPr>
            </w:rPrChange>
          </w:rPr>
          <w:delText xml:space="preserve">10 % wynagrodzenia brutto </w:delText>
        </w:r>
      </w:del>
      <w:del w:id="2093" w:author="Makowska Edyta" w:date="2026-03-17T15:12:00Z" w16du:dateUtc="2026-03-17T14:12:00Z">
        <w:r w:rsidR="007E383E" w:rsidRPr="00CF6616" w:rsidDel="00482695">
          <w:rPr>
            <w:rFonts w:cstheme="minorHAnsi"/>
            <w:rPrChange w:id="2094" w:author="Makowska Edyta" w:date="2026-03-25T08:03:00Z" w16du:dateUtc="2026-03-25T07:03:00Z">
              <w:rPr>
                <w:rFonts w:ascii="Times New Roman" w:hAnsi="Times New Roman" w:cs="Times New Roman"/>
                <w:sz w:val="24"/>
                <w:szCs w:val="24"/>
              </w:rPr>
            </w:rPrChange>
          </w:rPr>
          <w:delText xml:space="preserve">wskazanego w § 4 ust. 1 umowy </w:delText>
        </w:r>
      </w:del>
      <w:del w:id="2095" w:author="Makowska Edyta" w:date="2026-03-17T15:13:00Z" w16du:dateUtc="2026-03-17T14:13:00Z">
        <w:r w:rsidR="00D302E6" w:rsidRPr="00CF6616" w:rsidDel="00482695">
          <w:rPr>
            <w:rFonts w:cstheme="minorHAnsi"/>
            <w:rPrChange w:id="2096" w:author="Makowska Edyta" w:date="2026-03-25T08:03:00Z" w16du:dateUtc="2026-03-25T07:03:00Z">
              <w:rPr>
                <w:rFonts w:ascii="Times New Roman" w:hAnsi="Times New Roman" w:cs="Times New Roman"/>
                <w:sz w:val="24"/>
                <w:szCs w:val="24"/>
              </w:rPr>
            </w:rPrChange>
          </w:rPr>
          <w:delText xml:space="preserve">w przypadku </w:delText>
        </w:r>
      </w:del>
      <w:del w:id="2097" w:author="Makowska Edyta" w:date="2026-03-17T15:11:00Z" w16du:dateUtc="2026-03-17T14:11:00Z">
        <w:r w:rsidR="00D302E6" w:rsidRPr="00CF6616" w:rsidDel="00482695">
          <w:rPr>
            <w:rFonts w:cstheme="minorHAnsi"/>
            <w:rPrChange w:id="2098" w:author="Makowska Edyta" w:date="2026-03-25T08:03:00Z" w16du:dateUtc="2026-03-25T07:03:00Z">
              <w:rPr>
                <w:rFonts w:ascii="Times New Roman" w:hAnsi="Times New Roman" w:cs="Times New Roman"/>
                <w:sz w:val="24"/>
                <w:szCs w:val="24"/>
              </w:rPr>
            </w:rPrChange>
          </w:rPr>
          <w:delText xml:space="preserve">odstąpienia od </w:delText>
        </w:r>
        <w:r w:rsidR="007E4FDD" w:rsidRPr="00CF6616" w:rsidDel="00482695">
          <w:rPr>
            <w:rFonts w:cstheme="minorHAnsi"/>
            <w:rPrChange w:id="2099" w:author="Makowska Edyta" w:date="2026-03-25T08:03:00Z" w16du:dateUtc="2026-03-25T07:03:00Z">
              <w:rPr>
                <w:rFonts w:ascii="Times New Roman" w:hAnsi="Times New Roman" w:cs="Times New Roman"/>
                <w:sz w:val="24"/>
                <w:szCs w:val="24"/>
              </w:rPr>
            </w:rPrChange>
          </w:rPr>
          <w:delText>u</w:delText>
        </w:r>
        <w:r w:rsidR="00D302E6" w:rsidRPr="00CF6616" w:rsidDel="00482695">
          <w:rPr>
            <w:rFonts w:cstheme="minorHAnsi"/>
            <w:rPrChange w:id="2100" w:author="Makowska Edyta" w:date="2026-03-25T08:03:00Z" w16du:dateUtc="2026-03-25T07:03:00Z">
              <w:rPr>
                <w:rFonts w:ascii="Times New Roman" w:hAnsi="Times New Roman" w:cs="Times New Roman"/>
                <w:sz w:val="24"/>
                <w:szCs w:val="24"/>
              </w:rPr>
            </w:rPrChange>
          </w:rPr>
          <w:delText xml:space="preserve">mowy </w:delText>
        </w:r>
        <w:r w:rsidR="00BF541B" w:rsidRPr="00CF6616" w:rsidDel="00482695">
          <w:rPr>
            <w:rFonts w:cstheme="minorHAnsi"/>
            <w:rPrChange w:id="2101" w:author="Makowska Edyta" w:date="2026-03-25T08:03:00Z" w16du:dateUtc="2026-03-25T07:03:00Z">
              <w:rPr>
                <w:rFonts w:ascii="Times New Roman" w:hAnsi="Times New Roman" w:cs="Times New Roman"/>
                <w:sz w:val="24"/>
                <w:szCs w:val="24"/>
              </w:rPr>
            </w:rPrChange>
          </w:rPr>
          <w:delText xml:space="preserve">lub rozwiązania umowy ze skutkiem natychmiastowym </w:delText>
        </w:r>
        <w:r w:rsidR="00D302E6" w:rsidRPr="00CF6616" w:rsidDel="00482695">
          <w:rPr>
            <w:rFonts w:cstheme="minorHAnsi"/>
            <w:rPrChange w:id="2102" w:author="Makowska Edyta" w:date="2026-03-25T08:03:00Z" w16du:dateUtc="2026-03-25T07:03:00Z">
              <w:rPr>
                <w:rFonts w:ascii="Times New Roman" w:hAnsi="Times New Roman" w:cs="Times New Roman"/>
                <w:sz w:val="24"/>
                <w:szCs w:val="24"/>
              </w:rPr>
            </w:rPrChange>
          </w:rPr>
          <w:delText>przez którąkolwiek ze Stron z przyczyn leżących po stronie Wykonawcy</w:delText>
        </w:r>
        <w:r w:rsidR="007E383E" w:rsidRPr="00CF6616" w:rsidDel="00482695">
          <w:rPr>
            <w:rFonts w:cstheme="minorHAnsi"/>
            <w:rPrChange w:id="2103" w:author="Makowska Edyta" w:date="2026-03-25T08:03:00Z" w16du:dateUtc="2026-03-25T07:03:00Z">
              <w:rPr>
                <w:rFonts w:ascii="Times New Roman" w:hAnsi="Times New Roman" w:cs="Times New Roman"/>
                <w:sz w:val="24"/>
                <w:szCs w:val="24"/>
              </w:rPr>
            </w:rPrChange>
          </w:rPr>
          <w:delText>;</w:delText>
        </w:r>
        <w:r w:rsidR="00D302E6" w:rsidRPr="00CF6616" w:rsidDel="00482695">
          <w:rPr>
            <w:rFonts w:cstheme="minorHAnsi"/>
            <w:rPrChange w:id="2104" w:author="Makowska Edyta" w:date="2026-03-25T08:03:00Z" w16du:dateUtc="2026-03-25T07:03:00Z">
              <w:rPr>
                <w:rFonts w:ascii="Times New Roman" w:hAnsi="Times New Roman" w:cs="Times New Roman"/>
                <w:sz w:val="24"/>
                <w:szCs w:val="24"/>
              </w:rPr>
            </w:rPrChange>
          </w:rPr>
          <w:delText xml:space="preserve"> </w:delText>
        </w:r>
      </w:del>
    </w:p>
    <w:p w14:paraId="5A67CBD1" w14:textId="77777777" w:rsidR="00482695" w:rsidRPr="00CF6616" w:rsidRDefault="00482695">
      <w:pPr>
        <w:pStyle w:val="Akapitzlist"/>
        <w:numPr>
          <w:ilvl w:val="0"/>
          <w:numId w:val="7"/>
        </w:numPr>
        <w:ind w:left="851" w:hanging="284"/>
        <w:rPr>
          <w:ins w:id="2105" w:author="Makowska Edyta" w:date="2026-03-17T15:15:00Z" w16du:dateUtc="2026-03-17T14:15:00Z"/>
          <w:rFonts w:cstheme="minorHAnsi"/>
          <w:rPrChange w:id="2106" w:author="Makowska Edyta" w:date="2026-03-25T08:03:00Z" w16du:dateUtc="2026-03-25T07:03:00Z">
            <w:rPr>
              <w:ins w:id="2107" w:author="Makowska Edyta" w:date="2026-03-17T15:15:00Z" w16du:dateUtc="2026-03-17T14:15:00Z"/>
              <w:rFonts w:cstheme="minorHAnsi"/>
              <w:sz w:val="24"/>
              <w:szCs w:val="24"/>
            </w:rPr>
          </w:rPrChange>
        </w:rPr>
        <w:pPrChange w:id="2108" w:author="Makowska Edyta" w:date="2026-03-17T15:20:00Z" w16du:dateUtc="2026-03-17T14:20:00Z">
          <w:pPr>
            <w:pStyle w:val="Akapitzlist"/>
            <w:numPr>
              <w:numId w:val="7"/>
            </w:numPr>
            <w:ind w:left="1004" w:hanging="360"/>
          </w:pPr>
        </w:pPrChange>
      </w:pPr>
    </w:p>
    <w:p w14:paraId="6EE6C73D" w14:textId="0CABB171" w:rsidR="007E383E" w:rsidRPr="00CF6616" w:rsidRDefault="00482695" w:rsidP="00482695">
      <w:pPr>
        <w:pStyle w:val="Akapitzlist"/>
        <w:numPr>
          <w:ilvl w:val="0"/>
          <w:numId w:val="7"/>
        </w:numPr>
        <w:spacing w:after="0" w:line="240" w:lineRule="auto"/>
        <w:ind w:left="851" w:hanging="284"/>
        <w:jc w:val="both"/>
        <w:rPr>
          <w:rFonts w:cstheme="minorHAnsi"/>
          <w:rPrChange w:id="2109" w:author="Makowska Edyta" w:date="2026-03-25T08:03:00Z" w16du:dateUtc="2026-03-25T07:03:00Z">
            <w:rPr>
              <w:rFonts w:ascii="Times New Roman" w:hAnsi="Times New Roman" w:cs="Times New Roman"/>
              <w:sz w:val="24"/>
              <w:szCs w:val="24"/>
            </w:rPr>
          </w:rPrChange>
        </w:rPr>
      </w:pPr>
      <w:ins w:id="2110" w:author="Makowska Edyta" w:date="2026-03-17T15:15:00Z" w16du:dateUtc="2026-03-17T14:15:00Z">
        <w:r w:rsidRPr="00CF6616">
          <w:rPr>
            <w:rFonts w:cstheme="minorHAnsi"/>
            <w:rPrChange w:id="2111" w:author="Makowska Edyta" w:date="2026-03-25T08:03:00Z" w16du:dateUtc="2026-03-25T07:03:00Z">
              <w:rPr>
                <w:rFonts w:cstheme="minorHAnsi"/>
                <w:sz w:val="24"/>
                <w:szCs w:val="24"/>
              </w:rPr>
            </w:rPrChange>
          </w:rPr>
          <w:t xml:space="preserve">5 % miesięcznego wynagrodzenia brutto - </w:t>
        </w:r>
      </w:ins>
      <w:ins w:id="2112" w:author="Makowska Edyta" w:date="2026-03-17T15:14:00Z" w16du:dateUtc="2026-03-17T14:14:00Z">
        <w:r w:rsidRPr="00CF6616">
          <w:rPr>
            <w:rFonts w:cstheme="minorHAnsi"/>
            <w:rPrChange w:id="2113" w:author="Makowska Edyta" w:date="2026-03-25T08:03:00Z" w16du:dateUtc="2026-03-25T07:03:00Z">
              <w:rPr>
                <w:rFonts w:cstheme="minorHAnsi"/>
                <w:sz w:val="24"/>
                <w:szCs w:val="24"/>
              </w:rPr>
            </w:rPrChange>
          </w:rPr>
          <w:t xml:space="preserve">za każdy dzień przerwy w wykonywaniu Usługi </w:t>
        </w:r>
      </w:ins>
      <w:del w:id="2114" w:author="Makowska Edyta" w:date="2026-03-17T15:14:00Z" w16du:dateUtc="2026-03-17T14:14:00Z">
        <w:r w:rsidR="007E383E" w:rsidRPr="00CF6616" w:rsidDel="00482695">
          <w:rPr>
            <w:rFonts w:cstheme="minorHAnsi"/>
            <w:rPrChange w:id="2115" w:author="Makowska Edyta" w:date="2026-03-25T08:03:00Z" w16du:dateUtc="2026-03-25T07:03:00Z">
              <w:rPr>
                <w:rFonts w:ascii="Times New Roman" w:hAnsi="Times New Roman" w:cs="Times New Roman"/>
                <w:sz w:val="24"/>
                <w:szCs w:val="24"/>
              </w:rPr>
            </w:rPrChange>
          </w:rPr>
          <w:delText xml:space="preserve">5 </w:delText>
        </w:r>
      </w:del>
      <w:del w:id="2116" w:author="Makowska Edyta" w:date="2026-03-17T15:15:00Z" w16du:dateUtc="2026-03-17T14:15:00Z">
        <w:r w:rsidR="007E383E" w:rsidRPr="00CF6616" w:rsidDel="00482695">
          <w:rPr>
            <w:rFonts w:cstheme="minorHAnsi"/>
            <w:rPrChange w:id="2117" w:author="Makowska Edyta" w:date="2026-03-25T08:03:00Z" w16du:dateUtc="2026-03-25T07:03:00Z">
              <w:rPr>
                <w:rFonts w:ascii="Times New Roman" w:hAnsi="Times New Roman" w:cs="Times New Roman"/>
                <w:sz w:val="24"/>
                <w:szCs w:val="24"/>
              </w:rPr>
            </w:rPrChange>
          </w:rPr>
          <w:delText>% miesięcznego wynagrodzenia brutto</w:delText>
        </w:r>
      </w:del>
      <w:del w:id="2118" w:author="Makowska Edyta" w:date="2026-03-17T15:14:00Z" w16du:dateUtc="2026-03-17T14:14:00Z">
        <w:r w:rsidR="007E383E" w:rsidRPr="00CF6616" w:rsidDel="00482695">
          <w:rPr>
            <w:rFonts w:cstheme="minorHAnsi"/>
            <w:rPrChange w:id="2119" w:author="Makowska Edyta" w:date="2026-03-25T08:03:00Z" w16du:dateUtc="2026-03-25T07:03:00Z">
              <w:rPr>
                <w:rFonts w:ascii="Times New Roman" w:hAnsi="Times New Roman" w:cs="Times New Roman"/>
                <w:sz w:val="24"/>
                <w:szCs w:val="24"/>
              </w:rPr>
            </w:rPrChange>
          </w:rPr>
          <w:delText xml:space="preserve"> </w:delText>
        </w:r>
        <w:r w:rsidR="00D302E6" w:rsidRPr="00CF6616" w:rsidDel="00482695">
          <w:rPr>
            <w:rFonts w:cstheme="minorHAnsi"/>
            <w:rPrChange w:id="2120" w:author="Makowska Edyta" w:date="2026-03-25T08:03:00Z" w16du:dateUtc="2026-03-25T07:03:00Z">
              <w:rPr>
                <w:rFonts w:ascii="Times New Roman" w:hAnsi="Times New Roman" w:cs="Times New Roman"/>
                <w:sz w:val="24"/>
                <w:szCs w:val="24"/>
              </w:rPr>
            </w:rPrChange>
          </w:rPr>
          <w:delText>za każdy dzień przerwy</w:delText>
        </w:r>
        <w:r w:rsidR="007E383E" w:rsidRPr="00CF6616" w:rsidDel="00482695">
          <w:rPr>
            <w:rFonts w:cstheme="minorHAnsi"/>
            <w:rPrChange w:id="2121" w:author="Makowska Edyta" w:date="2026-03-25T08:03:00Z" w16du:dateUtc="2026-03-25T07:03:00Z">
              <w:rPr>
                <w:rFonts w:ascii="Times New Roman" w:hAnsi="Times New Roman" w:cs="Times New Roman"/>
                <w:sz w:val="24"/>
                <w:szCs w:val="24"/>
              </w:rPr>
            </w:rPrChange>
          </w:rPr>
          <w:delText xml:space="preserve"> w wykonywaniu Usługi</w:delText>
        </w:r>
      </w:del>
      <w:del w:id="2122" w:author="Makowska Edyta" w:date="2026-03-17T15:15:00Z" w16du:dateUtc="2026-03-17T14:15:00Z">
        <w:r w:rsidR="00AC50EF" w:rsidRPr="00CF6616" w:rsidDel="00482695">
          <w:rPr>
            <w:rFonts w:cstheme="minorHAnsi"/>
            <w:rPrChange w:id="2123" w:author="Makowska Edyta" w:date="2026-03-25T08:03:00Z" w16du:dateUtc="2026-03-25T07:03:00Z">
              <w:rPr>
                <w:rFonts w:ascii="Times New Roman" w:hAnsi="Times New Roman" w:cs="Times New Roman"/>
                <w:sz w:val="24"/>
                <w:szCs w:val="24"/>
              </w:rPr>
            </w:rPrChange>
          </w:rPr>
          <w:delText xml:space="preserve">, </w:delText>
        </w:r>
      </w:del>
      <w:r w:rsidR="00AC50EF" w:rsidRPr="00CF6616">
        <w:rPr>
          <w:rFonts w:cstheme="minorHAnsi"/>
          <w:rPrChange w:id="2124" w:author="Makowska Edyta" w:date="2026-03-25T08:03:00Z" w16du:dateUtc="2026-03-25T07:03:00Z">
            <w:rPr>
              <w:rFonts w:ascii="Times New Roman" w:hAnsi="Times New Roman" w:cs="Times New Roman"/>
              <w:sz w:val="24"/>
              <w:szCs w:val="24"/>
            </w:rPr>
          </w:rPrChange>
        </w:rPr>
        <w:t>po bezskutecznym wezwaniu przez Zamawiającego;</w:t>
      </w:r>
    </w:p>
    <w:p w14:paraId="2CBA7853" w14:textId="6A55B804" w:rsidR="004278B2" w:rsidRPr="00EB30C0" w:rsidRDefault="00BF541B" w:rsidP="0092586D">
      <w:pPr>
        <w:pStyle w:val="Akapitzlist"/>
        <w:numPr>
          <w:ilvl w:val="0"/>
          <w:numId w:val="7"/>
        </w:numPr>
        <w:spacing w:after="0" w:line="240" w:lineRule="auto"/>
        <w:ind w:left="851" w:hanging="284"/>
        <w:jc w:val="both"/>
        <w:rPr>
          <w:rFonts w:cstheme="minorHAnsi"/>
          <w:rPrChange w:id="2125" w:author="Makowska Edyta" w:date="2026-03-25T08:16:00Z" w16du:dateUtc="2026-03-25T07:16:00Z">
            <w:rPr>
              <w:rFonts w:ascii="Times New Roman" w:hAnsi="Times New Roman" w:cs="Times New Roman"/>
              <w:sz w:val="24"/>
              <w:szCs w:val="24"/>
            </w:rPr>
          </w:rPrChange>
        </w:rPr>
      </w:pPr>
      <w:r w:rsidRPr="00CF6616">
        <w:rPr>
          <w:rFonts w:cstheme="minorHAnsi"/>
          <w:rPrChange w:id="2126" w:author="Makowska Edyta" w:date="2026-03-25T08:03:00Z" w16du:dateUtc="2026-03-25T07:03:00Z">
            <w:rPr>
              <w:rFonts w:ascii="Times New Roman" w:hAnsi="Times New Roman" w:cs="Times New Roman"/>
              <w:sz w:val="24"/>
              <w:szCs w:val="24"/>
            </w:rPr>
          </w:rPrChange>
        </w:rPr>
        <w:t>1000 zł</w:t>
      </w:r>
      <w:r w:rsidR="007E383E" w:rsidRPr="00CF6616">
        <w:rPr>
          <w:rFonts w:cstheme="minorHAnsi"/>
          <w:rPrChange w:id="2127" w:author="Makowska Edyta" w:date="2026-03-25T08:03:00Z" w16du:dateUtc="2026-03-25T07:03:00Z">
            <w:rPr>
              <w:rFonts w:ascii="Times New Roman" w:hAnsi="Times New Roman" w:cs="Times New Roman"/>
              <w:sz w:val="24"/>
              <w:szCs w:val="24"/>
            </w:rPr>
          </w:rPrChange>
        </w:rPr>
        <w:t xml:space="preserve"> za każdy </w:t>
      </w:r>
      <w:ins w:id="2128" w:author="Makowska Edyta" w:date="2026-03-17T15:16:00Z" w16du:dateUtc="2026-03-17T14:16:00Z">
        <w:r w:rsidR="00482695" w:rsidRPr="00CF6616">
          <w:rPr>
            <w:rFonts w:cstheme="minorHAnsi"/>
            <w:rPrChange w:id="2129" w:author="Makowska Edyta" w:date="2026-03-25T08:03:00Z" w16du:dateUtc="2026-03-25T07:03:00Z">
              <w:rPr>
                <w:rFonts w:cstheme="minorHAnsi"/>
                <w:sz w:val="24"/>
                <w:szCs w:val="24"/>
              </w:rPr>
            </w:rPrChange>
          </w:rPr>
          <w:t xml:space="preserve">dzień </w:t>
        </w:r>
      </w:ins>
      <w:ins w:id="2130" w:author="Makowska Edyta" w:date="2026-03-17T15:16:00Z">
        <w:r w:rsidR="00482695" w:rsidRPr="00CF6616">
          <w:rPr>
            <w:rFonts w:cstheme="minorHAnsi"/>
            <w:rPrChange w:id="2131" w:author="Makowska Edyta" w:date="2026-03-25T08:03:00Z" w16du:dateUtc="2026-03-25T07:03:00Z">
              <w:rPr>
                <w:rFonts w:cstheme="minorHAnsi"/>
                <w:sz w:val="24"/>
                <w:szCs w:val="24"/>
              </w:rPr>
            </w:rPrChange>
          </w:rPr>
          <w:t xml:space="preserve">zwłoki w usunięciu nieprawidłowości </w:t>
        </w:r>
      </w:ins>
      <w:ins w:id="2132" w:author="Makowska Edyta" w:date="2026-03-17T15:17:00Z" w16du:dateUtc="2026-03-17T14:17:00Z">
        <w:r w:rsidR="00482695" w:rsidRPr="00CF6616">
          <w:rPr>
            <w:rFonts w:cstheme="minorHAnsi"/>
            <w:rPrChange w:id="2133" w:author="Makowska Edyta" w:date="2026-03-25T08:03:00Z" w16du:dateUtc="2026-03-25T07:03:00Z">
              <w:rPr>
                <w:rFonts w:cstheme="minorHAnsi"/>
                <w:sz w:val="24"/>
                <w:szCs w:val="24"/>
              </w:rPr>
            </w:rPrChange>
          </w:rPr>
          <w:t>w wykonaniu umowy</w:t>
        </w:r>
      </w:ins>
      <w:ins w:id="2134" w:author="Makowska Edyta" w:date="2026-03-17T15:18:00Z" w16du:dateUtc="2026-03-17T14:18:00Z">
        <w:r w:rsidR="00482695" w:rsidRPr="00CF6616">
          <w:rPr>
            <w:rFonts w:cstheme="minorHAnsi"/>
            <w:rPrChange w:id="2135" w:author="Makowska Edyta" w:date="2026-03-25T08:03:00Z" w16du:dateUtc="2026-03-25T07:03:00Z">
              <w:rPr>
                <w:rFonts w:cstheme="minorHAnsi"/>
                <w:sz w:val="24"/>
                <w:szCs w:val="24"/>
              </w:rPr>
            </w:rPrChange>
          </w:rPr>
          <w:t xml:space="preserve"> w</w:t>
        </w:r>
      </w:ins>
      <w:ins w:id="2136" w:author="Makowska Edyta" w:date="2026-03-17T15:17:00Z" w16du:dateUtc="2026-03-17T14:17:00Z">
        <w:r w:rsidR="00482695" w:rsidRPr="00CF6616">
          <w:rPr>
            <w:rFonts w:cstheme="minorHAnsi"/>
            <w:rPrChange w:id="2137" w:author="Makowska Edyta" w:date="2026-03-25T08:03:00Z" w16du:dateUtc="2026-03-25T07:03:00Z">
              <w:rPr>
                <w:rFonts w:cstheme="minorHAnsi"/>
                <w:sz w:val="24"/>
                <w:szCs w:val="24"/>
              </w:rPr>
            </w:rPrChange>
          </w:rPr>
          <w:t xml:space="preserve"> terminie </w:t>
        </w:r>
        <w:r w:rsidR="00482695" w:rsidRPr="00EB30C0">
          <w:rPr>
            <w:rFonts w:cstheme="minorHAnsi"/>
            <w:rPrChange w:id="2138" w:author="Makowska Edyta" w:date="2026-03-25T08:16:00Z" w16du:dateUtc="2026-03-25T07:16:00Z">
              <w:rPr>
                <w:rFonts w:cstheme="minorHAnsi"/>
                <w:sz w:val="24"/>
                <w:szCs w:val="24"/>
              </w:rPr>
            </w:rPrChange>
          </w:rPr>
          <w:t xml:space="preserve">wyznaczonym </w:t>
        </w:r>
      </w:ins>
      <w:ins w:id="2139" w:author="Makowska Edyta" w:date="2026-03-17T15:16:00Z">
        <w:r w:rsidR="00482695" w:rsidRPr="00EB30C0">
          <w:rPr>
            <w:rFonts w:cstheme="minorHAnsi"/>
            <w:rPrChange w:id="2140" w:author="Makowska Edyta" w:date="2026-03-25T08:16:00Z" w16du:dateUtc="2026-03-25T07:16:00Z">
              <w:rPr>
                <w:rFonts w:cstheme="minorHAnsi"/>
                <w:sz w:val="24"/>
                <w:szCs w:val="24"/>
              </w:rPr>
            </w:rPrChange>
          </w:rPr>
          <w:t>przez Zamawiającego</w:t>
        </w:r>
      </w:ins>
      <w:ins w:id="2141" w:author="Makowska Edyta" w:date="2026-03-17T15:17:00Z" w16du:dateUtc="2026-03-17T14:17:00Z">
        <w:r w:rsidR="00482695" w:rsidRPr="00EB30C0">
          <w:rPr>
            <w:rFonts w:cstheme="minorHAnsi"/>
            <w:rPrChange w:id="2142" w:author="Makowska Edyta" w:date="2026-03-25T08:16:00Z" w16du:dateUtc="2026-03-25T07:16:00Z">
              <w:rPr>
                <w:rFonts w:cstheme="minorHAnsi"/>
                <w:sz w:val="24"/>
                <w:szCs w:val="24"/>
              </w:rPr>
            </w:rPrChange>
          </w:rPr>
          <w:t>;</w:t>
        </w:r>
      </w:ins>
      <w:del w:id="2143" w:author="Makowska Edyta" w:date="2026-03-17T15:17:00Z" w16du:dateUtc="2026-03-17T14:17:00Z">
        <w:r w:rsidR="007E383E" w:rsidRPr="00EB30C0" w:rsidDel="00482695">
          <w:rPr>
            <w:rFonts w:cstheme="minorHAnsi"/>
            <w:rPrChange w:id="2144" w:author="Makowska Edyta" w:date="2026-03-25T08:16:00Z" w16du:dateUtc="2026-03-25T07:16:00Z">
              <w:rPr>
                <w:rFonts w:ascii="Times New Roman" w:hAnsi="Times New Roman" w:cs="Times New Roman"/>
                <w:sz w:val="24"/>
                <w:szCs w:val="24"/>
              </w:rPr>
            </w:rPrChange>
          </w:rPr>
          <w:delText>rozpoczęty dzień opóźnienia</w:delText>
        </w:r>
        <w:r w:rsidR="00F8050C" w:rsidRPr="00EB30C0" w:rsidDel="00482695">
          <w:rPr>
            <w:rFonts w:cstheme="minorHAnsi"/>
            <w:rPrChange w:id="2145" w:author="Makowska Edyta" w:date="2026-03-25T08:16:00Z" w16du:dateUtc="2026-03-25T07:16:00Z">
              <w:rPr>
                <w:rFonts w:ascii="Times New Roman" w:hAnsi="Times New Roman" w:cs="Times New Roman"/>
                <w:sz w:val="24"/>
                <w:szCs w:val="24"/>
              </w:rPr>
            </w:rPrChange>
          </w:rPr>
          <w:delText xml:space="preserve"> </w:delText>
        </w:r>
      </w:del>
      <w:ins w:id="2146" w:author="Szymański Przemysław" w:date="2026-03-10T13:49:00Z" w16du:dateUtc="2026-03-10T12:49:00Z">
        <w:del w:id="2147" w:author="Makowska Edyta" w:date="2026-03-17T15:17:00Z" w16du:dateUtc="2026-03-17T14:17:00Z">
          <w:r w:rsidR="00AD1CBF" w:rsidRPr="00EB30C0" w:rsidDel="00482695">
            <w:rPr>
              <w:rFonts w:cstheme="minorHAnsi"/>
              <w:rPrChange w:id="2148" w:author="Makowska Edyta" w:date="2026-03-25T08:16:00Z" w16du:dateUtc="2026-03-25T07:16:00Z">
                <w:rPr>
                  <w:rFonts w:ascii="Times New Roman" w:hAnsi="Times New Roman" w:cs="Times New Roman"/>
                  <w:sz w:val="24"/>
                  <w:szCs w:val="24"/>
                </w:rPr>
              </w:rPrChange>
            </w:rPr>
            <w:delText xml:space="preserve">zwłoki </w:delText>
          </w:r>
        </w:del>
      </w:ins>
      <w:del w:id="2149" w:author="Makowska Edyta" w:date="2026-03-17T15:17:00Z" w16du:dateUtc="2026-03-17T14:17:00Z">
        <w:r w:rsidR="007E383E" w:rsidRPr="00EB30C0" w:rsidDel="00482695">
          <w:rPr>
            <w:rFonts w:cstheme="minorHAnsi"/>
            <w:rPrChange w:id="2150" w:author="Makowska Edyta" w:date="2026-03-25T08:16:00Z" w16du:dateUtc="2026-03-25T07:16:00Z">
              <w:rPr>
                <w:rFonts w:ascii="Times New Roman" w:hAnsi="Times New Roman" w:cs="Times New Roman"/>
                <w:sz w:val="24"/>
                <w:szCs w:val="24"/>
              </w:rPr>
            </w:rPrChange>
          </w:rPr>
          <w:delText>w wyniku niedotrzymania terminu u</w:delText>
        </w:r>
        <w:r w:rsidR="00D302E6" w:rsidRPr="00EB30C0" w:rsidDel="00482695">
          <w:rPr>
            <w:rFonts w:cstheme="minorHAnsi"/>
            <w:rPrChange w:id="2151" w:author="Makowska Edyta" w:date="2026-03-25T08:16:00Z" w16du:dateUtc="2026-03-25T07:16:00Z">
              <w:rPr>
                <w:rFonts w:ascii="Times New Roman" w:hAnsi="Times New Roman" w:cs="Times New Roman"/>
                <w:sz w:val="24"/>
                <w:szCs w:val="24"/>
              </w:rPr>
            </w:rPrChange>
          </w:rPr>
          <w:delText>sunięci</w:delText>
        </w:r>
        <w:r w:rsidR="007E383E" w:rsidRPr="00EB30C0" w:rsidDel="00482695">
          <w:rPr>
            <w:rFonts w:cstheme="minorHAnsi"/>
            <w:rPrChange w:id="2152" w:author="Makowska Edyta" w:date="2026-03-25T08:16:00Z" w16du:dateUtc="2026-03-25T07:16:00Z">
              <w:rPr>
                <w:rFonts w:ascii="Times New Roman" w:hAnsi="Times New Roman" w:cs="Times New Roman"/>
                <w:sz w:val="24"/>
                <w:szCs w:val="24"/>
              </w:rPr>
            </w:rPrChange>
          </w:rPr>
          <w:delText>a</w:delText>
        </w:r>
        <w:r w:rsidR="00D302E6" w:rsidRPr="00EB30C0" w:rsidDel="00482695">
          <w:rPr>
            <w:rFonts w:cstheme="minorHAnsi"/>
            <w:rPrChange w:id="2153" w:author="Makowska Edyta" w:date="2026-03-25T08:16:00Z" w16du:dateUtc="2026-03-25T07:16:00Z">
              <w:rPr>
                <w:rFonts w:ascii="Times New Roman" w:hAnsi="Times New Roman" w:cs="Times New Roman"/>
                <w:sz w:val="24"/>
                <w:szCs w:val="24"/>
              </w:rPr>
            </w:rPrChange>
          </w:rPr>
          <w:delText xml:space="preserve"> </w:delText>
        </w:r>
        <w:r w:rsidR="007E383E" w:rsidRPr="00EB30C0" w:rsidDel="00482695">
          <w:rPr>
            <w:rFonts w:cstheme="minorHAnsi"/>
            <w:rPrChange w:id="2154" w:author="Makowska Edyta" w:date="2026-03-25T08:16:00Z" w16du:dateUtc="2026-03-25T07:16:00Z">
              <w:rPr>
                <w:rFonts w:ascii="Times New Roman" w:hAnsi="Times New Roman" w:cs="Times New Roman"/>
                <w:sz w:val="24"/>
                <w:szCs w:val="24"/>
              </w:rPr>
            </w:rPrChange>
          </w:rPr>
          <w:delText xml:space="preserve">zgłoszonych przez Zamawiającego </w:delText>
        </w:r>
        <w:r w:rsidR="00D302E6" w:rsidRPr="00EB30C0" w:rsidDel="00482695">
          <w:rPr>
            <w:rFonts w:cstheme="minorHAnsi"/>
            <w:rPrChange w:id="2155" w:author="Makowska Edyta" w:date="2026-03-25T08:16:00Z" w16du:dateUtc="2026-03-25T07:16:00Z">
              <w:rPr>
                <w:rFonts w:ascii="Times New Roman" w:hAnsi="Times New Roman" w:cs="Times New Roman"/>
                <w:sz w:val="24"/>
                <w:szCs w:val="24"/>
              </w:rPr>
            </w:rPrChange>
          </w:rPr>
          <w:delText xml:space="preserve">nieprawidłowości </w:delText>
        </w:r>
        <w:r w:rsidR="007E383E" w:rsidRPr="00EB30C0" w:rsidDel="00482695">
          <w:rPr>
            <w:rFonts w:cstheme="minorHAnsi"/>
            <w:rPrChange w:id="2156" w:author="Makowska Edyta" w:date="2026-03-25T08:16:00Z" w16du:dateUtc="2026-03-25T07:16:00Z">
              <w:rPr>
                <w:rFonts w:ascii="Times New Roman" w:hAnsi="Times New Roman" w:cs="Times New Roman"/>
                <w:sz w:val="24"/>
                <w:szCs w:val="24"/>
              </w:rPr>
            </w:rPrChange>
          </w:rPr>
          <w:delText>w wykonaniu Usługi</w:delText>
        </w:r>
        <w:r w:rsidR="00AC50EF" w:rsidRPr="00EB30C0" w:rsidDel="00482695">
          <w:rPr>
            <w:rFonts w:cstheme="minorHAnsi"/>
            <w:rPrChange w:id="2157" w:author="Makowska Edyta" w:date="2026-03-25T08:16:00Z" w16du:dateUtc="2026-03-25T07:16:00Z">
              <w:rPr>
                <w:rFonts w:ascii="Times New Roman" w:hAnsi="Times New Roman" w:cs="Times New Roman"/>
                <w:sz w:val="24"/>
                <w:szCs w:val="24"/>
              </w:rPr>
            </w:rPrChange>
          </w:rPr>
          <w:delText xml:space="preserve"> </w:delText>
        </w:r>
        <w:r w:rsidR="007E383E" w:rsidRPr="00EB30C0" w:rsidDel="00482695">
          <w:rPr>
            <w:rFonts w:cstheme="minorHAnsi"/>
            <w:rPrChange w:id="2158" w:author="Makowska Edyta" w:date="2026-03-25T08:16:00Z" w16du:dateUtc="2026-03-25T07:16:00Z">
              <w:rPr>
                <w:rFonts w:ascii="Times New Roman" w:hAnsi="Times New Roman" w:cs="Times New Roman"/>
                <w:sz w:val="24"/>
                <w:szCs w:val="24"/>
              </w:rPr>
            </w:rPrChange>
          </w:rPr>
          <w:delText xml:space="preserve">i </w:delText>
        </w:r>
        <w:r w:rsidR="00D302E6" w:rsidRPr="00EB30C0" w:rsidDel="00482695">
          <w:rPr>
            <w:rFonts w:cstheme="minorHAnsi"/>
            <w:rPrChange w:id="2159" w:author="Makowska Edyta" w:date="2026-03-25T08:16:00Z" w16du:dateUtc="2026-03-25T07:16:00Z">
              <w:rPr>
                <w:rFonts w:ascii="Times New Roman" w:hAnsi="Times New Roman" w:cs="Times New Roman"/>
                <w:sz w:val="24"/>
                <w:szCs w:val="24"/>
              </w:rPr>
            </w:rPrChange>
          </w:rPr>
          <w:delText xml:space="preserve">nie usunięciu </w:delText>
        </w:r>
        <w:r w:rsidR="00206BEE" w:rsidRPr="00EB30C0" w:rsidDel="00482695">
          <w:rPr>
            <w:rFonts w:cstheme="minorHAnsi"/>
            <w:rPrChange w:id="2160" w:author="Makowska Edyta" w:date="2026-03-25T08:16:00Z" w16du:dateUtc="2026-03-25T07:16:00Z">
              <w:rPr>
                <w:rFonts w:ascii="Times New Roman" w:hAnsi="Times New Roman" w:cs="Times New Roman"/>
                <w:sz w:val="24"/>
                <w:szCs w:val="24"/>
              </w:rPr>
            </w:rPrChange>
          </w:rPr>
          <w:delText>ich</w:delText>
        </w:r>
        <w:r w:rsidR="007E383E" w:rsidRPr="00EB30C0" w:rsidDel="00482695">
          <w:rPr>
            <w:rFonts w:cstheme="minorHAnsi"/>
            <w:rPrChange w:id="2161" w:author="Makowska Edyta" w:date="2026-03-25T08:16:00Z" w16du:dateUtc="2026-03-25T07:16:00Z">
              <w:rPr>
                <w:rFonts w:ascii="Times New Roman" w:hAnsi="Times New Roman" w:cs="Times New Roman"/>
                <w:sz w:val="24"/>
                <w:szCs w:val="24"/>
              </w:rPr>
            </w:rPrChange>
          </w:rPr>
          <w:delText xml:space="preserve"> w</w:delText>
        </w:r>
        <w:r w:rsidR="00D302E6" w:rsidRPr="00EB30C0" w:rsidDel="00482695">
          <w:rPr>
            <w:rFonts w:cstheme="minorHAnsi"/>
            <w:rPrChange w:id="2162" w:author="Makowska Edyta" w:date="2026-03-25T08:16:00Z" w16du:dateUtc="2026-03-25T07:16:00Z">
              <w:rPr>
                <w:rFonts w:ascii="Times New Roman" w:hAnsi="Times New Roman" w:cs="Times New Roman"/>
                <w:sz w:val="24"/>
                <w:szCs w:val="24"/>
              </w:rPr>
            </w:rPrChange>
          </w:rPr>
          <w:delText xml:space="preserve"> wyznaczonym</w:delText>
        </w:r>
        <w:r w:rsidR="007E383E" w:rsidRPr="00EB30C0" w:rsidDel="00482695">
          <w:rPr>
            <w:rFonts w:cstheme="minorHAnsi"/>
            <w:rPrChange w:id="2163" w:author="Makowska Edyta" w:date="2026-03-25T08:16:00Z" w16du:dateUtc="2026-03-25T07:16:00Z">
              <w:rPr>
                <w:rFonts w:ascii="Times New Roman" w:hAnsi="Times New Roman" w:cs="Times New Roman"/>
                <w:sz w:val="24"/>
                <w:szCs w:val="24"/>
              </w:rPr>
            </w:rPrChange>
          </w:rPr>
          <w:delText xml:space="preserve"> przez Zamawiającego</w:delText>
        </w:r>
        <w:r w:rsidR="00D302E6" w:rsidRPr="00EB30C0" w:rsidDel="00482695">
          <w:rPr>
            <w:rFonts w:cstheme="minorHAnsi"/>
            <w:rPrChange w:id="2164" w:author="Makowska Edyta" w:date="2026-03-25T08:16:00Z" w16du:dateUtc="2026-03-25T07:16:00Z">
              <w:rPr>
                <w:rFonts w:ascii="Times New Roman" w:hAnsi="Times New Roman" w:cs="Times New Roman"/>
                <w:sz w:val="24"/>
                <w:szCs w:val="24"/>
              </w:rPr>
            </w:rPrChange>
          </w:rPr>
          <w:delText xml:space="preserve"> terminie</w:delText>
        </w:r>
        <w:r w:rsidR="007E383E" w:rsidRPr="00EB30C0" w:rsidDel="00482695">
          <w:rPr>
            <w:rFonts w:cstheme="minorHAnsi"/>
            <w:rPrChange w:id="2165" w:author="Makowska Edyta" w:date="2026-03-25T08:16:00Z" w16du:dateUtc="2026-03-25T07:16:00Z">
              <w:rPr>
                <w:rFonts w:ascii="Times New Roman" w:hAnsi="Times New Roman" w:cs="Times New Roman"/>
                <w:sz w:val="24"/>
                <w:szCs w:val="24"/>
              </w:rPr>
            </w:rPrChange>
          </w:rPr>
          <w:delText>;</w:delText>
        </w:r>
        <w:r w:rsidR="00D302E6" w:rsidRPr="00EB30C0" w:rsidDel="00482695">
          <w:rPr>
            <w:rFonts w:cstheme="minorHAnsi"/>
            <w:rPrChange w:id="2166" w:author="Makowska Edyta" w:date="2026-03-25T08:16:00Z" w16du:dateUtc="2026-03-25T07:16:00Z">
              <w:rPr>
                <w:rFonts w:ascii="Times New Roman" w:hAnsi="Times New Roman" w:cs="Times New Roman"/>
                <w:sz w:val="24"/>
                <w:szCs w:val="24"/>
              </w:rPr>
            </w:rPrChange>
          </w:rPr>
          <w:delText xml:space="preserve"> </w:delText>
        </w:r>
      </w:del>
    </w:p>
    <w:p w14:paraId="4BB9D965" w14:textId="566B87B4" w:rsidR="004278B2" w:rsidRPr="00B769AE" w:rsidRDefault="00206BEE" w:rsidP="0092586D">
      <w:pPr>
        <w:pStyle w:val="Akapitzlist"/>
        <w:numPr>
          <w:ilvl w:val="0"/>
          <w:numId w:val="7"/>
        </w:numPr>
        <w:spacing w:after="0" w:line="240" w:lineRule="auto"/>
        <w:ind w:left="851" w:hanging="284"/>
        <w:jc w:val="both"/>
        <w:rPr>
          <w:rFonts w:cstheme="minorHAnsi"/>
          <w:rPrChange w:id="2167" w:author="Makowska Edyta" w:date="2026-04-01T11:36:00Z" w16du:dateUtc="2026-04-01T09:36:00Z">
            <w:rPr>
              <w:rFonts w:ascii="Times New Roman" w:hAnsi="Times New Roman" w:cs="Times New Roman"/>
              <w:sz w:val="24"/>
              <w:szCs w:val="24"/>
            </w:rPr>
          </w:rPrChange>
        </w:rPr>
      </w:pPr>
      <w:del w:id="2168" w:author="Szymański Przemysław" w:date="2026-03-10T13:49:00Z" w16du:dateUtc="2026-03-10T12:49:00Z">
        <w:r w:rsidRPr="00B769AE" w:rsidDel="00AD1CBF">
          <w:rPr>
            <w:rFonts w:cstheme="minorHAnsi"/>
            <w:rPrChange w:id="2169" w:author="Makowska Edyta" w:date="2026-04-01T11:36:00Z" w16du:dateUtc="2026-04-01T09:36:00Z">
              <w:rPr>
                <w:rFonts w:ascii="Times New Roman" w:hAnsi="Times New Roman" w:cs="Times New Roman"/>
                <w:sz w:val="24"/>
                <w:szCs w:val="24"/>
              </w:rPr>
            </w:rPrChange>
          </w:rPr>
          <w:delText xml:space="preserve">10 </w:delText>
        </w:r>
      </w:del>
      <w:ins w:id="2170" w:author="Szymański Przemysław" w:date="2026-03-10T13:49:00Z" w16du:dateUtc="2026-03-10T12:49:00Z">
        <w:r w:rsidR="00AD1CBF" w:rsidRPr="00B769AE">
          <w:rPr>
            <w:rFonts w:cstheme="minorHAnsi"/>
            <w:rPrChange w:id="2171" w:author="Makowska Edyta" w:date="2026-04-01T11:36:00Z" w16du:dateUtc="2026-04-01T09:36:00Z">
              <w:rPr>
                <w:rFonts w:ascii="Times New Roman" w:hAnsi="Times New Roman" w:cs="Times New Roman"/>
                <w:sz w:val="24"/>
                <w:szCs w:val="24"/>
              </w:rPr>
            </w:rPrChange>
          </w:rPr>
          <w:t xml:space="preserve">5 </w:t>
        </w:r>
      </w:ins>
      <w:r w:rsidRPr="00B769AE">
        <w:rPr>
          <w:rFonts w:cstheme="minorHAnsi"/>
          <w:rPrChange w:id="2172" w:author="Makowska Edyta" w:date="2026-04-01T11:36:00Z" w16du:dateUtc="2026-04-01T09:36:00Z">
            <w:rPr>
              <w:rFonts w:ascii="Times New Roman" w:hAnsi="Times New Roman" w:cs="Times New Roman"/>
              <w:sz w:val="24"/>
              <w:szCs w:val="24"/>
            </w:rPr>
          </w:rPrChange>
        </w:rPr>
        <w:t xml:space="preserve">% miesięcznego wynagrodzenia brutto </w:t>
      </w:r>
      <w:r w:rsidR="004278B2" w:rsidRPr="00B769AE">
        <w:rPr>
          <w:rFonts w:cstheme="minorHAnsi"/>
          <w:rPrChange w:id="2173" w:author="Makowska Edyta" w:date="2026-04-01T11:36:00Z" w16du:dateUtc="2026-04-01T09:36:00Z">
            <w:rPr>
              <w:rFonts w:ascii="Times New Roman" w:hAnsi="Times New Roman" w:cs="Times New Roman"/>
              <w:sz w:val="24"/>
              <w:szCs w:val="24"/>
            </w:rPr>
          </w:rPrChange>
        </w:rPr>
        <w:t xml:space="preserve">za niedopełnienie wymogu przedstawienia </w:t>
      </w:r>
      <w:r w:rsidR="00CA5C4C" w:rsidRPr="00B769AE">
        <w:rPr>
          <w:rFonts w:cstheme="minorHAnsi"/>
          <w:rPrChange w:id="2174" w:author="Makowska Edyta" w:date="2026-04-01T11:36:00Z" w16du:dateUtc="2026-04-01T09:36:00Z">
            <w:rPr>
              <w:rFonts w:ascii="Times New Roman" w:hAnsi="Times New Roman" w:cs="Times New Roman"/>
              <w:sz w:val="24"/>
              <w:szCs w:val="24"/>
            </w:rPr>
          </w:rPrChange>
        </w:rPr>
        <w:t>raportu miesięcznego</w:t>
      </w:r>
      <w:r w:rsidR="004278B2" w:rsidRPr="00B769AE">
        <w:rPr>
          <w:rFonts w:cstheme="minorHAnsi"/>
          <w:rPrChange w:id="2175" w:author="Makowska Edyta" w:date="2026-04-01T11:36:00Z" w16du:dateUtc="2026-04-01T09:36:00Z">
            <w:rPr>
              <w:rFonts w:ascii="Times New Roman" w:hAnsi="Times New Roman" w:cs="Times New Roman"/>
              <w:sz w:val="24"/>
              <w:szCs w:val="24"/>
            </w:rPr>
          </w:rPrChange>
        </w:rPr>
        <w:t xml:space="preserve"> opisanego w §</w:t>
      </w:r>
      <w:del w:id="2176" w:author="Makowska Edyta" w:date="2026-04-07T09:31:00Z" w16du:dateUtc="2026-04-07T07:31:00Z">
        <w:r w:rsidR="00234F38" w:rsidRPr="00B769AE" w:rsidDel="0010507F">
          <w:rPr>
            <w:rFonts w:cstheme="minorHAnsi"/>
            <w:rPrChange w:id="2177" w:author="Makowska Edyta" w:date="2026-04-01T11:36:00Z" w16du:dateUtc="2026-04-01T09:36:00Z">
              <w:rPr>
                <w:rFonts w:ascii="Times New Roman" w:hAnsi="Times New Roman" w:cs="Times New Roman"/>
                <w:sz w:val="24"/>
                <w:szCs w:val="24"/>
              </w:rPr>
            </w:rPrChange>
          </w:rPr>
          <w:delText>7</w:delText>
        </w:r>
      </w:del>
      <w:ins w:id="2178" w:author="Makowska Edyta" w:date="2026-04-07T09:31:00Z" w16du:dateUtc="2026-04-07T07:31:00Z">
        <w:r w:rsidR="0010507F">
          <w:rPr>
            <w:rFonts w:cstheme="minorHAnsi"/>
          </w:rPr>
          <w:t>4</w:t>
        </w:r>
      </w:ins>
      <w:r w:rsidR="004278B2" w:rsidRPr="00B769AE">
        <w:rPr>
          <w:rFonts w:cstheme="minorHAnsi"/>
          <w:rPrChange w:id="2179" w:author="Makowska Edyta" w:date="2026-04-01T11:36:00Z" w16du:dateUtc="2026-04-01T09:36:00Z">
            <w:rPr>
              <w:rFonts w:ascii="Times New Roman" w:hAnsi="Times New Roman" w:cs="Times New Roman"/>
              <w:sz w:val="24"/>
              <w:szCs w:val="24"/>
            </w:rPr>
          </w:rPrChange>
        </w:rPr>
        <w:t>,</w:t>
      </w:r>
      <w:r w:rsidRPr="00B769AE">
        <w:rPr>
          <w:rFonts w:cstheme="minorHAnsi"/>
          <w:rPrChange w:id="2180" w:author="Makowska Edyta" w:date="2026-04-01T11:36:00Z" w16du:dateUtc="2026-04-01T09:36:00Z">
            <w:rPr>
              <w:rFonts w:ascii="Times New Roman" w:hAnsi="Times New Roman" w:cs="Times New Roman"/>
              <w:sz w:val="24"/>
              <w:szCs w:val="24"/>
            </w:rPr>
          </w:rPrChange>
        </w:rPr>
        <w:t xml:space="preserve"> ust.</w:t>
      </w:r>
      <w:del w:id="2181" w:author="Makowska Edyta" w:date="2026-04-07T09:31:00Z" w16du:dateUtc="2026-04-07T07:31:00Z">
        <w:r w:rsidR="00234F38" w:rsidRPr="00B769AE" w:rsidDel="0010507F">
          <w:rPr>
            <w:rFonts w:cstheme="minorHAnsi"/>
            <w:rPrChange w:id="2182" w:author="Makowska Edyta" w:date="2026-04-01T11:36:00Z" w16du:dateUtc="2026-04-01T09:36:00Z">
              <w:rPr>
                <w:rFonts w:ascii="Times New Roman" w:hAnsi="Times New Roman" w:cs="Times New Roman"/>
                <w:sz w:val="24"/>
                <w:szCs w:val="24"/>
              </w:rPr>
            </w:rPrChange>
          </w:rPr>
          <w:delText>4</w:delText>
        </w:r>
      </w:del>
      <w:ins w:id="2183" w:author="Makowska Edyta" w:date="2026-04-07T09:31:00Z" w16du:dateUtc="2026-04-07T07:31:00Z">
        <w:r w:rsidR="0010507F">
          <w:rPr>
            <w:rFonts w:cstheme="minorHAnsi"/>
          </w:rPr>
          <w:t>5</w:t>
        </w:r>
      </w:ins>
      <w:r w:rsidR="004278B2" w:rsidRPr="00B769AE">
        <w:rPr>
          <w:rFonts w:cstheme="minorHAnsi"/>
          <w:rPrChange w:id="2184" w:author="Makowska Edyta" w:date="2026-04-01T11:36:00Z" w16du:dateUtc="2026-04-01T09:36:00Z">
            <w:rPr>
              <w:rFonts w:ascii="Times New Roman" w:hAnsi="Times New Roman" w:cs="Times New Roman"/>
              <w:sz w:val="24"/>
              <w:szCs w:val="24"/>
            </w:rPr>
          </w:rPrChange>
        </w:rPr>
        <w:t>.</w:t>
      </w:r>
    </w:p>
    <w:p w14:paraId="2D3DD6B4" w14:textId="0444C09A" w:rsidR="00BF541B" w:rsidRPr="00B769AE" w:rsidRDefault="00BF541B" w:rsidP="007E321E">
      <w:pPr>
        <w:pStyle w:val="Akapitzlist"/>
        <w:numPr>
          <w:ilvl w:val="0"/>
          <w:numId w:val="7"/>
        </w:numPr>
        <w:spacing w:after="0" w:line="240" w:lineRule="auto"/>
        <w:ind w:left="851" w:hanging="284"/>
        <w:jc w:val="both"/>
        <w:rPr>
          <w:rFonts w:cstheme="minorHAnsi"/>
          <w:rPrChange w:id="2185" w:author="Makowska Edyta" w:date="2026-04-01T11:36:00Z" w16du:dateUtc="2026-04-01T09:36:00Z">
            <w:rPr>
              <w:rFonts w:ascii="Times New Roman" w:hAnsi="Times New Roman" w:cs="Times New Roman"/>
              <w:sz w:val="24"/>
              <w:szCs w:val="24"/>
            </w:rPr>
          </w:rPrChange>
        </w:rPr>
      </w:pPr>
      <w:r w:rsidRPr="00B769AE">
        <w:rPr>
          <w:rFonts w:cstheme="minorHAnsi"/>
          <w:rPrChange w:id="2186" w:author="Makowska Edyta" w:date="2026-04-01T11:36:00Z" w16du:dateUtc="2026-04-01T09:36:00Z">
            <w:rPr>
              <w:rFonts w:ascii="Times New Roman" w:hAnsi="Times New Roman" w:cs="Times New Roman"/>
              <w:sz w:val="24"/>
              <w:szCs w:val="24"/>
            </w:rPr>
          </w:rPrChange>
        </w:rPr>
        <w:t>1000 zł za każdy stwierdzony przypadek nieobecności pracownika Wykonawcy w wyznaczonych godzinach sprzątania zgodnie z OPZ</w:t>
      </w:r>
      <w:ins w:id="2187" w:author="Makowska Edyta" w:date="2026-03-25T08:17:00Z" w16du:dateUtc="2026-03-25T07:17:00Z">
        <w:r w:rsidR="00EB30C0" w:rsidRPr="00B769AE">
          <w:rPr>
            <w:rFonts w:cstheme="minorHAnsi"/>
          </w:rPr>
          <w:t xml:space="preserve"> lub zgodnie z ustaleniem z administratorem nieruchomości, bez ponownego wezwania.</w:t>
        </w:r>
      </w:ins>
      <w:del w:id="2188" w:author="Makowska Edyta" w:date="2026-03-25T08:17:00Z" w16du:dateUtc="2026-03-25T07:17:00Z">
        <w:r w:rsidRPr="00B769AE" w:rsidDel="00EB30C0">
          <w:rPr>
            <w:rFonts w:cstheme="minorHAnsi"/>
            <w:rPrChange w:id="2189" w:author="Makowska Edyta" w:date="2026-04-01T11:36:00Z" w16du:dateUtc="2026-04-01T09:36:00Z">
              <w:rPr>
                <w:rFonts w:ascii="Times New Roman" w:hAnsi="Times New Roman" w:cs="Times New Roman"/>
                <w:sz w:val="24"/>
                <w:szCs w:val="24"/>
              </w:rPr>
            </w:rPrChange>
          </w:rPr>
          <w:delText>.</w:delText>
        </w:r>
      </w:del>
    </w:p>
    <w:p w14:paraId="3B304710" w14:textId="17CE4C51" w:rsidR="00311F96" w:rsidDel="001E4DE8" w:rsidRDefault="00D302E6" w:rsidP="0092586D">
      <w:pPr>
        <w:pStyle w:val="Akapitzlist"/>
        <w:numPr>
          <w:ilvl w:val="0"/>
          <w:numId w:val="6"/>
        </w:numPr>
        <w:spacing w:after="0" w:line="240" w:lineRule="auto"/>
        <w:ind w:left="284" w:hanging="284"/>
        <w:jc w:val="both"/>
        <w:rPr>
          <w:del w:id="2190" w:author="Makowska Edyta" w:date="2026-03-17T08:47:00Z" w16du:dateUtc="2026-03-17T07:47:00Z"/>
          <w:rFonts w:cstheme="minorHAnsi"/>
        </w:rPr>
      </w:pPr>
      <w:r w:rsidRPr="00B769AE">
        <w:rPr>
          <w:rFonts w:cstheme="minorHAnsi"/>
          <w:rPrChange w:id="2191" w:author="Makowska Edyta" w:date="2026-04-01T11:36:00Z" w16du:dateUtc="2026-04-01T09:36:00Z">
            <w:rPr>
              <w:rFonts w:ascii="Times New Roman" w:hAnsi="Times New Roman" w:cs="Times New Roman"/>
              <w:sz w:val="24"/>
              <w:szCs w:val="24"/>
            </w:rPr>
          </w:rPrChange>
        </w:rPr>
        <w:t>Zamawiający może potrącić naliczone kary umowne</w:t>
      </w:r>
      <w:r w:rsidRPr="00CF6616">
        <w:rPr>
          <w:rFonts w:cstheme="minorHAnsi"/>
          <w:rPrChange w:id="2192" w:author="Makowska Edyta" w:date="2026-03-25T08:03:00Z" w16du:dateUtc="2026-03-25T07:03:00Z">
            <w:rPr>
              <w:rFonts w:ascii="Times New Roman" w:hAnsi="Times New Roman" w:cs="Times New Roman"/>
              <w:sz w:val="24"/>
              <w:szCs w:val="24"/>
            </w:rPr>
          </w:rPrChange>
        </w:rPr>
        <w:t xml:space="preserve"> ze swoich zobowiązań wobec Wykonawcy, na co przez podpisanie </w:t>
      </w:r>
      <w:r w:rsidR="00F10A96" w:rsidRPr="00CF6616">
        <w:rPr>
          <w:rFonts w:cstheme="minorHAnsi"/>
          <w:rPrChange w:id="2193" w:author="Makowska Edyta" w:date="2026-03-25T08:03:00Z" w16du:dateUtc="2026-03-25T07:03:00Z">
            <w:rPr>
              <w:rFonts w:ascii="Times New Roman" w:hAnsi="Times New Roman" w:cs="Times New Roman"/>
              <w:sz w:val="24"/>
              <w:szCs w:val="24"/>
            </w:rPr>
          </w:rPrChange>
        </w:rPr>
        <w:t>niniejszej u</w:t>
      </w:r>
      <w:r w:rsidRPr="00CF6616">
        <w:rPr>
          <w:rFonts w:cstheme="minorHAnsi"/>
          <w:rPrChange w:id="2194" w:author="Makowska Edyta" w:date="2026-03-25T08:03:00Z" w16du:dateUtc="2026-03-25T07:03:00Z">
            <w:rPr>
              <w:rFonts w:ascii="Times New Roman" w:hAnsi="Times New Roman" w:cs="Times New Roman"/>
              <w:sz w:val="24"/>
              <w:szCs w:val="24"/>
            </w:rPr>
          </w:rPrChange>
        </w:rPr>
        <w:t xml:space="preserve">mowy </w:t>
      </w:r>
      <w:r w:rsidR="004278B2" w:rsidRPr="00CF6616">
        <w:rPr>
          <w:rFonts w:cstheme="minorHAnsi"/>
          <w:rPrChange w:id="2195" w:author="Makowska Edyta" w:date="2026-03-25T08:03:00Z" w16du:dateUtc="2026-03-25T07:03:00Z">
            <w:rPr>
              <w:rFonts w:ascii="Times New Roman" w:hAnsi="Times New Roman" w:cs="Times New Roman"/>
              <w:sz w:val="24"/>
              <w:szCs w:val="24"/>
            </w:rPr>
          </w:rPrChange>
        </w:rPr>
        <w:t xml:space="preserve">Wykonawca </w:t>
      </w:r>
      <w:r w:rsidRPr="00CF6616">
        <w:rPr>
          <w:rFonts w:cstheme="minorHAnsi"/>
          <w:rPrChange w:id="2196" w:author="Makowska Edyta" w:date="2026-03-25T08:03:00Z" w16du:dateUtc="2026-03-25T07:03:00Z">
            <w:rPr>
              <w:rFonts w:ascii="Times New Roman" w:hAnsi="Times New Roman" w:cs="Times New Roman"/>
              <w:sz w:val="24"/>
              <w:szCs w:val="24"/>
            </w:rPr>
          </w:rPrChange>
        </w:rPr>
        <w:t>wyraża zgodę.</w:t>
      </w:r>
      <w:r w:rsidR="004278B2" w:rsidRPr="00CF6616">
        <w:rPr>
          <w:rFonts w:cstheme="minorHAnsi"/>
          <w:rPrChange w:id="2197" w:author="Makowska Edyta" w:date="2026-03-25T08:03:00Z" w16du:dateUtc="2026-03-25T07:03:00Z">
            <w:rPr>
              <w:rFonts w:ascii="Times New Roman" w:hAnsi="Times New Roman" w:cs="Times New Roman"/>
              <w:sz w:val="24"/>
              <w:szCs w:val="24"/>
            </w:rPr>
          </w:rPrChange>
        </w:rPr>
        <w:t xml:space="preserve"> N</w:t>
      </w:r>
      <w:r w:rsidRPr="00CF6616">
        <w:rPr>
          <w:rFonts w:cstheme="minorHAnsi"/>
          <w:rPrChange w:id="2198" w:author="Makowska Edyta" w:date="2026-03-25T08:03:00Z" w16du:dateUtc="2026-03-25T07:03:00Z">
            <w:rPr>
              <w:rFonts w:ascii="Times New Roman" w:hAnsi="Times New Roman" w:cs="Times New Roman"/>
              <w:sz w:val="24"/>
              <w:szCs w:val="24"/>
            </w:rPr>
          </w:rPrChange>
        </w:rPr>
        <w:t xml:space="preserve">astąpi </w:t>
      </w:r>
      <w:r w:rsidR="004278B2" w:rsidRPr="00CF6616">
        <w:rPr>
          <w:rFonts w:cstheme="minorHAnsi"/>
          <w:rPrChange w:id="2199" w:author="Makowska Edyta" w:date="2026-03-25T08:03:00Z" w16du:dateUtc="2026-03-25T07:03:00Z">
            <w:rPr>
              <w:rFonts w:ascii="Times New Roman" w:hAnsi="Times New Roman" w:cs="Times New Roman"/>
              <w:sz w:val="24"/>
              <w:szCs w:val="24"/>
            </w:rPr>
          </w:rPrChange>
        </w:rPr>
        <w:t xml:space="preserve">to </w:t>
      </w:r>
      <w:r w:rsidRPr="00CF6616">
        <w:rPr>
          <w:rFonts w:cstheme="minorHAnsi"/>
          <w:rPrChange w:id="2200" w:author="Makowska Edyta" w:date="2026-03-25T08:03:00Z" w16du:dateUtc="2026-03-25T07:03:00Z">
            <w:rPr>
              <w:rFonts w:ascii="Times New Roman" w:hAnsi="Times New Roman" w:cs="Times New Roman"/>
              <w:sz w:val="24"/>
              <w:szCs w:val="24"/>
            </w:rPr>
          </w:rPrChange>
        </w:rPr>
        <w:t>po uprzednim wezwaniu Wykonawcy do zapłaty kar umownych w wyznaczonym terminie wraz z przekazaniem noty obciążeniowej.</w:t>
      </w:r>
      <w:r w:rsidR="004278B2" w:rsidRPr="00CF6616">
        <w:rPr>
          <w:rFonts w:cstheme="minorHAnsi"/>
          <w:rPrChange w:id="2201" w:author="Makowska Edyta" w:date="2026-03-25T08:03:00Z" w16du:dateUtc="2026-03-25T07:03:00Z">
            <w:rPr>
              <w:rFonts w:ascii="Times New Roman" w:hAnsi="Times New Roman" w:cs="Times New Roman"/>
              <w:sz w:val="24"/>
              <w:szCs w:val="24"/>
            </w:rPr>
          </w:rPrChange>
        </w:rPr>
        <w:t xml:space="preserve"> </w:t>
      </w:r>
      <w:r w:rsidRPr="00CF6616">
        <w:rPr>
          <w:rFonts w:cstheme="minorHAnsi"/>
          <w:rPrChange w:id="2202" w:author="Makowska Edyta" w:date="2026-03-25T08:03:00Z" w16du:dateUtc="2026-03-25T07:03:00Z">
            <w:rPr>
              <w:rFonts w:ascii="Times New Roman" w:hAnsi="Times New Roman" w:cs="Times New Roman"/>
              <w:sz w:val="24"/>
              <w:szCs w:val="24"/>
            </w:rPr>
          </w:rPrChange>
        </w:rPr>
        <w:t xml:space="preserve">W przypadku, gdy potrącenie kary umownej z wynagrodzenia Wykonawcy nie </w:t>
      </w:r>
      <w:r w:rsidRPr="00CF6616">
        <w:rPr>
          <w:rFonts w:cstheme="minorHAnsi"/>
          <w:rPrChange w:id="2203" w:author="Makowska Edyta" w:date="2026-03-25T08:03:00Z" w16du:dateUtc="2026-03-25T07:03:00Z">
            <w:rPr>
              <w:rFonts w:ascii="Times New Roman" w:hAnsi="Times New Roman" w:cs="Times New Roman"/>
              <w:sz w:val="24"/>
              <w:szCs w:val="24"/>
            </w:rPr>
          </w:rPrChange>
        </w:rPr>
        <w:lastRenderedPageBreak/>
        <w:t xml:space="preserve">będzie możliwe, Wykonawca zobowiązuje się do zapłaty </w:t>
      </w:r>
      <w:r w:rsidR="00206BEE" w:rsidRPr="00CF6616">
        <w:rPr>
          <w:rFonts w:cstheme="minorHAnsi"/>
          <w:rPrChange w:id="2204" w:author="Makowska Edyta" w:date="2026-03-25T08:03:00Z" w16du:dateUtc="2026-03-25T07:03:00Z">
            <w:rPr>
              <w:rFonts w:ascii="Times New Roman" w:hAnsi="Times New Roman" w:cs="Times New Roman"/>
              <w:sz w:val="24"/>
              <w:szCs w:val="24"/>
            </w:rPr>
          </w:rPrChange>
        </w:rPr>
        <w:t>jej</w:t>
      </w:r>
      <w:r w:rsidRPr="00CF6616">
        <w:rPr>
          <w:rFonts w:cstheme="minorHAnsi"/>
          <w:rPrChange w:id="2205" w:author="Makowska Edyta" w:date="2026-03-25T08:03:00Z" w16du:dateUtc="2026-03-25T07:03:00Z">
            <w:rPr>
              <w:rFonts w:ascii="Times New Roman" w:hAnsi="Times New Roman" w:cs="Times New Roman"/>
              <w:sz w:val="24"/>
              <w:szCs w:val="24"/>
            </w:rPr>
          </w:rPrChange>
        </w:rPr>
        <w:t xml:space="preserve"> w terminie </w:t>
      </w:r>
      <w:r w:rsidR="00206BEE" w:rsidRPr="00CF6616">
        <w:rPr>
          <w:rFonts w:cstheme="minorHAnsi"/>
          <w:rPrChange w:id="2206" w:author="Makowska Edyta" w:date="2026-03-25T08:03:00Z" w16du:dateUtc="2026-03-25T07:03:00Z">
            <w:rPr>
              <w:rFonts w:ascii="Times New Roman" w:hAnsi="Times New Roman" w:cs="Times New Roman"/>
              <w:sz w:val="24"/>
              <w:szCs w:val="24"/>
            </w:rPr>
          </w:rPrChange>
        </w:rPr>
        <w:t>5</w:t>
      </w:r>
      <w:r w:rsidRPr="00CF6616">
        <w:rPr>
          <w:rFonts w:cstheme="minorHAnsi"/>
          <w:rPrChange w:id="2207" w:author="Makowska Edyta" w:date="2026-03-25T08:03:00Z" w16du:dateUtc="2026-03-25T07:03:00Z">
            <w:rPr>
              <w:rFonts w:ascii="Times New Roman" w:hAnsi="Times New Roman" w:cs="Times New Roman"/>
              <w:sz w:val="24"/>
              <w:szCs w:val="24"/>
            </w:rPr>
          </w:rPrChange>
        </w:rPr>
        <w:t xml:space="preserve"> dni roboczych od dnia otrzymania wezwania</w:t>
      </w:r>
      <w:r w:rsidR="00F10A96" w:rsidRPr="00CF6616">
        <w:rPr>
          <w:rFonts w:cstheme="minorHAnsi"/>
          <w:rPrChange w:id="2208" w:author="Makowska Edyta" w:date="2026-03-25T08:03:00Z" w16du:dateUtc="2026-03-25T07:03:00Z">
            <w:rPr>
              <w:rFonts w:ascii="Times New Roman" w:hAnsi="Times New Roman" w:cs="Times New Roman"/>
              <w:sz w:val="24"/>
              <w:szCs w:val="24"/>
            </w:rPr>
          </w:rPrChange>
        </w:rPr>
        <w:t>.</w:t>
      </w:r>
    </w:p>
    <w:p w14:paraId="0516DD9C" w14:textId="77777777" w:rsidR="001E4DE8" w:rsidRPr="00CF6616" w:rsidRDefault="001E4DE8" w:rsidP="00F622AD">
      <w:pPr>
        <w:pStyle w:val="Akapitzlist"/>
        <w:numPr>
          <w:ilvl w:val="0"/>
          <w:numId w:val="6"/>
        </w:numPr>
        <w:spacing w:after="0" w:line="240" w:lineRule="auto"/>
        <w:ind w:left="284" w:hanging="284"/>
        <w:jc w:val="both"/>
        <w:rPr>
          <w:ins w:id="2209" w:author="Makowska Edyta" w:date="2026-04-28T12:08:00Z" w16du:dateUtc="2026-04-28T10:08:00Z"/>
          <w:rFonts w:cstheme="minorHAnsi"/>
          <w:rPrChange w:id="2210" w:author="Makowska Edyta" w:date="2026-03-25T08:03:00Z" w16du:dateUtc="2026-03-25T07:03:00Z">
            <w:rPr>
              <w:ins w:id="2211" w:author="Makowska Edyta" w:date="2026-04-28T12:08:00Z" w16du:dateUtc="2026-04-28T10:08:00Z"/>
              <w:rFonts w:ascii="Times New Roman" w:hAnsi="Times New Roman" w:cs="Times New Roman"/>
              <w:sz w:val="24"/>
              <w:szCs w:val="24"/>
            </w:rPr>
          </w:rPrChange>
        </w:rPr>
      </w:pPr>
    </w:p>
    <w:p w14:paraId="67FA3C9F" w14:textId="13B7531A" w:rsidR="00F622AD" w:rsidRPr="00366638" w:rsidRDefault="001E4DE8" w:rsidP="0092586D">
      <w:pPr>
        <w:pStyle w:val="Akapitzlist"/>
        <w:numPr>
          <w:ilvl w:val="0"/>
          <w:numId w:val="6"/>
        </w:numPr>
        <w:spacing w:after="0" w:line="240" w:lineRule="auto"/>
        <w:ind w:left="284" w:hanging="284"/>
        <w:jc w:val="both"/>
        <w:rPr>
          <w:ins w:id="2212" w:author="Makowska Edyta" w:date="2026-03-17T08:47:00Z" w16du:dateUtc="2026-03-17T07:47:00Z"/>
          <w:rFonts w:cstheme="minorHAnsi"/>
          <w:rPrChange w:id="2213" w:author="Makowska Edyta" w:date="2026-07-17T12:04:00Z" w16du:dateUtc="2026-07-17T10:04:00Z">
            <w:rPr>
              <w:ins w:id="2214" w:author="Makowska Edyta" w:date="2026-03-17T08:47:00Z" w16du:dateUtc="2026-03-17T07:47:00Z"/>
              <w:rFonts w:ascii="Times New Roman" w:hAnsi="Times New Roman" w:cs="Times New Roman"/>
              <w:sz w:val="24"/>
              <w:szCs w:val="24"/>
            </w:rPr>
          </w:rPrChange>
        </w:rPr>
      </w:pPr>
      <w:ins w:id="2215" w:author="Makowska Edyta" w:date="2026-04-28T12:08:00Z">
        <w:r w:rsidRPr="00366638">
          <w:rPr>
            <w:rFonts w:cstheme="minorHAnsi"/>
          </w:rPr>
          <w:t>Łączna maksymalna wysokość kar umownych, jakich Zamawiający może dochodzić od Wykonawcy na podstawie niniejszej Umowy, wynosi 20% wynagrodzenia brutto, o którym mowa w §</w:t>
        </w:r>
      </w:ins>
      <w:ins w:id="2216" w:author="Makowska Edyta" w:date="2026-04-28T12:08:00Z" w16du:dateUtc="2026-04-28T10:08:00Z">
        <w:r w:rsidRPr="00366638">
          <w:rPr>
            <w:rFonts w:cstheme="minorHAnsi"/>
            <w:rPrChange w:id="2217" w:author="Makowska Edyta" w:date="2026-07-17T12:04:00Z" w16du:dateUtc="2026-07-17T10:04:00Z">
              <w:rPr>
                <w:rFonts w:cstheme="minorHAnsi"/>
                <w:highlight w:val="yellow"/>
              </w:rPr>
            </w:rPrChange>
          </w:rPr>
          <w:t xml:space="preserve"> 4</w:t>
        </w:r>
      </w:ins>
      <w:ins w:id="2218" w:author="Makowska Edyta" w:date="2026-04-28T12:08:00Z">
        <w:r w:rsidRPr="00366638">
          <w:rPr>
            <w:rFonts w:cstheme="minorHAnsi"/>
          </w:rPr>
          <w:t xml:space="preserve"> ust.</w:t>
        </w:r>
      </w:ins>
      <w:ins w:id="2219" w:author="Makowska Edyta" w:date="2026-04-28T12:08:00Z" w16du:dateUtc="2026-04-28T10:08:00Z">
        <w:r w:rsidRPr="00366638">
          <w:rPr>
            <w:rFonts w:cstheme="minorHAnsi"/>
            <w:rPrChange w:id="2220" w:author="Makowska Edyta" w:date="2026-07-17T12:04:00Z" w16du:dateUtc="2026-07-17T10:04:00Z">
              <w:rPr>
                <w:rFonts w:cstheme="minorHAnsi"/>
                <w:highlight w:val="yellow"/>
              </w:rPr>
            </w:rPrChange>
          </w:rPr>
          <w:t xml:space="preserve"> 1</w:t>
        </w:r>
      </w:ins>
      <w:ins w:id="2221" w:author="Makowska Edyta" w:date="2026-04-28T12:09:00Z" w16du:dateUtc="2026-04-28T10:09:00Z">
        <w:r w:rsidRPr="00366638">
          <w:rPr>
            <w:rFonts w:cstheme="minorHAnsi"/>
            <w:rPrChange w:id="2222" w:author="Makowska Edyta" w:date="2026-07-17T12:04:00Z" w16du:dateUtc="2026-07-17T10:04:00Z">
              <w:rPr>
                <w:rFonts w:cstheme="minorHAnsi"/>
                <w:highlight w:val="yellow"/>
              </w:rPr>
            </w:rPrChange>
          </w:rPr>
          <w:t xml:space="preserve"> </w:t>
        </w:r>
      </w:ins>
      <w:ins w:id="2223" w:author="Makowska Edyta" w:date="2026-04-28T12:08:00Z">
        <w:r w:rsidRPr="00366638">
          <w:rPr>
            <w:rFonts w:cstheme="minorHAnsi"/>
          </w:rPr>
          <w:t>Umowy.</w:t>
        </w:r>
      </w:ins>
    </w:p>
    <w:p w14:paraId="1BF6032E" w14:textId="77777777" w:rsidR="007E321E" w:rsidRPr="00CF6616" w:rsidDel="00F622AD" w:rsidRDefault="007E321E">
      <w:pPr>
        <w:pStyle w:val="Akapitzlist"/>
        <w:spacing w:after="0" w:line="240" w:lineRule="auto"/>
        <w:ind w:left="284"/>
        <w:jc w:val="both"/>
        <w:rPr>
          <w:del w:id="2224" w:author="Makowska Edyta" w:date="2026-03-17T08:47:00Z" w16du:dateUtc="2026-03-17T07:47:00Z"/>
          <w:rFonts w:cstheme="minorHAnsi"/>
        </w:rPr>
        <w:pPrChange w:id="2225" w:author="Makowska Edyta" w:date="2026-03-17T08:47:00Z" w16du:dateUtc="2026-03-17T07:47:00Z">
          <w:pPr>
            <w:pStyle w:val="Akapitzlist"/>
            <w:numPr>
              <w:numId w:val="6"/>
            </w:numPr>
            <w:spacing w:after="0" w:line="240" w:lineRule="auto"/>
            <w:ind w:left="284" w:hanging="284"/>
            <w:jc w:val="both"/>
          </w:pPr>
        </w:pPrChange>
      </w:pPr>
    </w:p>
    <w:p w14:paraId="60526DA8" w14:textId="77777777" w:rsidR="00FB1ABB" w:rsidRPr="00CF6616" w:rsidRDefault="00FB1ABB">
      <w:pPr>
        <w:pStyle w:val="Akapitzlist"/>
        <w:spacing w:after="0" w:line="240" w:lineRule="auto"/>
        <w:ind w:left="284"/>
        <w:jc w:val="both"/>
        <w:rPr>
          <w:rFonts w:cstheme="minorHAnsi"/>
        </w:rPr>
        <w:pPrChange w:id="2226" w:author="Makowska Edyta" w:date="2026-03-17T08:47:00Z" w16du:dateUtc="2026-03-17T07:47:00Z">
          <w:pPr>
            <w:spacing w:after="0" w:line="240" w:lineRule="auto"/>
            <w:jc w:val="both"/>
          </w:pPr>
        </w:pPrChange>
      </w:pPr>
    </w:p>
    <w:p w14:paraId="673A669C" w14:textId="2CBA5E7C" w:rsidR="00206BEE" w:rsidRPr="00CF6616" w:rsidRDefault="00D302E6" w:rsidP="00FB1ABB">
      <w:pPr>
        <w:spacing w:after="0" w:line="240" w:lineRule="auto"/>
        <w:jc w:val="center"/>
        <w:rPr>
          <w:rFonts w:cstheme="minorHAnsi"/>
          <w:b/>
          <w:bCs/>
          <w:rPrChange w:id="2227"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2228" w:author="Makowska Edyta" w:date="2026-03-25T08:03:00Z" w16du:dateUtc="2026-03-25T07:03:00Z">
            <w:rPr>
              <w:rFonts w:ascii="Times New Roman" w:hAnsi="Times New Roman" w:cs="Times New Roman"/>
              <w:b/>
              <w:bCs/>
              <w:sz w:val="24"/>
              <w:szCs w:val="24"/>
            </w:rPr>
          </w:rPrChange>
        </w:rPr>
        <w:t xml:space="preserve">§ </w:t>
      </w:r>
      <w:r w:rsidR="00D178BE" w:rsidRPr="00CF6616">
        <w:rPr>
          <w:rFonts w:cstheme="minorHAnsi"/>
          <w:b/>
          <w:bCs/>
          <w:rPrChange w:id="2229" w:author="Makowska Edyta" w:date="2026-03-25T08:03:00Z" w16du:dateUtc="2026-03-25T07:03:00Z">
            <w:rPr>
              <w:rFonts w:ascii="Times New Roman" w:hAnsi="Times New Roman" w:cs="Times New Roman"/>
              <w:b/>
              <w:bCs/>
              <w:sz w:val="24"/>
              <w:szCs w:val="24"/>
            </w:rPr>
          </w:rPrChange>
        </w:rPr>
        <w:t>1</w:t>
      </w:r>
      <w:ins w:id="2230" w:author="Makowska Edyta" w:date="2026-04-03T14:50:00Z" w16du:dateUtc="2026-04-03T12:50:00Z">
        <w:r w:rsidR="00383C27">
          <w:rPr>
            <w:rFonts w:cstheme="minorHAnsi"/>
            <w:b/>
            <w:bCs/>
          </w:rPr>
          <w:t>4</w:t>
        </w:r>
      </w:ins>
      <w:del w:id="2231" w:author="Makowska Edyta" w:date="2026-03-18T12:14:00Z" w16du:dateUtc="2026-03-18T11:14:00Z">
        <w:r w:rsidR="00D178BE" w:rsidRPr="00CF6616" w:rsidDel="00C45ECF">
          <w:rPr>
            <w:rFonts w:cstheme="minorHAnsi"/>
            <w:b/>
            <w:bCs/>
            <w:rPrChange w:id="2232" w:author="Makowska Edyta" w:date="2026-03-25T08:03:00Z" w16du:dateUtc="2026-03-25T07:03:00Z">
              <w:rPr>
                <w:rFonts w:ascii="Times New Roman" w:hAnsi="Times New Roman" w:cs="Times New Roman"/>
                <w:b/>
                <w:bCs/>
                <w:sz w:val="24"/>
                <w:szCs w:val="24"/>
              </w:rPr>
            </w:rPrChange>
          </w:rPr>
          <w:delText>3</w:delText>
        </w:r>
      </w:del>
    </w:p>
    <w:p w14:paraId="5DCFDA50" w14:textId="2C270134" w:rsidR="00E3207A" w:rsidRPr="00CF6616" w:rsidRDefault="00D302E6" w:rsidP="00FB1ABB">
      <w:pPr>
        <w:spacing w:after="0" w:line="240" w:lineRule="auto"/>
        <w:jc w:val="center"/>
        <w:rPr>
          <w:rFonts w:cstheme="minorHAnsi"/>
          <w:b/>
          <w:bCs/>
          <w:rPrChange w:id="2233" w:author="Makowska Edyta" w:date="2026-03-25T08:03:00Z" w16du:dateUtc="2026-03-25T07:03:00Z">
            <w:rPr>
              <w:rFonts w:ascii="Times New Roman" w:hAnsi="Times New Roman" w:cs="Times New Roman"/>
              <w:b/>
              <w:bCs/>
              <w:sz w:val="24"/>
              <w:szCs w:val="24"/>
            </w:rPr>
          </w:rPrChange>
        </w:rPr>
      </w:pPr>
      <w:r w:rsidRPr="00CF6616">
        <w:rPr>
          <w:rFonts w:cstheme="minorHAnsi"/>
          <w:b/>
          <w:bCs/>
          <w:rPrChange w:id="2234" w:author="Makowska Edyta" w:date="2026-03-25T08:03:00Z" w16du:dateUtc="2026-03-25T07:03:00Z">
            <w:rPr>
              <w:rFonts w:ascii="Times New Roman" w:hAnsi="Times New Roman" w:cs="Times New Roman"/>
              <w:b/>
              <w:bCs/>
              <w:sz w:val="24"/>
              <w:szCs w:val="24"/>
            </w:rPr>
          </w:rPrChange>
        </w:rPr>
        <w:t>Postanowienia końcowe</w:t>
      </w:r>
    </w:p>
    <w:p w14:paraId="003C0C53" w14:textId="77777777" w:rsidR="00967F16" w:rsidRPr="00CF6616" w:rsidRDefault="00967F16" w:rsidP="00FB1ABB">
      <w:pPr>
        <w:spacing w:after="0" w:line="240" w:lineRule="auto"/>
        <w:jc w:val="center"/>
        <w:rPr>
          <w:rFonts w:cstheme="minorHAnsi"/>
          <w:b/>
          <w:bCs/>
          <w:rPrChange w:id="2235" w:author="Makowska Edyta" w:date="2026-03-25T08:03:00Z" w16du:dateUtc="2026-03-25T07:03:00Z">
            <w:rPr>
              <w:rFonts w:ascii="Times New Roman" w:hAnsi="Times New Roman" w:cs="Times New Roman"/>
              <w:b/>
              <w:bCs/>
              <w:sz w:val="24"/>
              <w:szCs w:val="24"/>
            </w:rPr>
          </w:rPrChange>
        </w:rPr>
      </w:pPr>
    </w:p>
    <w:p w14:paraId="56992950" w14:textId="0BF96C15" w:rsidR="006D1536" w:rsidRPr="00CF6616" w:rsidRDefault="00D302E6" w:rsidP="0092586D">
      <w:pPr>
        <w:pStyle w:val="Akapitzlist"/>
        <w:numPr>
          <w:ilvl w:val="0"/>
          <w:numId w:val="12"/>
        </w:numPr>
        <w:spacing w:after="0" w:line="240" w:lineRule="auto"/>
        <w:ind w:left="284" w:hanging="284"/>
        <w:jc w:val="both"/>
        <w:rPr>
          <w:rFonts w:cstheme="minorHAnsi"/>
          <w:rPrChange w:id="2236" w:author="Makowska Edyta" w:date="2026-03-25T08:03:00Z" w16du:dateUtc="2026-03-25T07:03:00Z">
            <w:rPr>
              <w:rFonts w:ascii="Times New Roman" w:hAnsi="Times New Roman" w:cs="Times New Roman"/>
              <w:sz w:val="24"/>
              <w:szCs w:val="24"/>
            </w:rPr>
          </w:rPrChange>
        </w:rPr>
      </w:pPr>
      <w:r w:rsidRPr="00CF6616">
        <w:rPr>
          <w:rFonts w:cstheme="minorHAnsi"/>
          <w:rPrChange w:id="2237" w:author="Makowska Edyta" w:date="2026-03-25T08:03:00Z" w16du:dateUtc="2026-03-25T07:03:00Z">
            <w:rPr>
              <w:rFonts w:ascii="Times New Roman" w:hAnsi="Times New Roman" w:cs="Times New Roman"/>
              <w:sz w:val="24"/>
              <w:szCs w:val="24"/>
            </w:rPr>
          </w:rPrChange>
        </w:rPr>
        <w:t xml:space="preserve">W sprawach nieuregulowanych </w:t>
      </w:r>
      <w:r w:rsidR="002210B5" w:rsidRPr="00CF6616">
        <w:rPr>
          <w:rFonts w:cstheme="minorHAnsi"/>
          <w:rPrChange w:id="2238" w:author="Makowska Edyta" w:date="2026-03-25T08:03:00Z" w16du:dateUtc="2026-03-25T07:03:00Z">
            <w:rPr>
              <w:rFonts w:ascii="Times New Roman" w:hAnsi="Times New Roman" w:cs="Times New Roman"/>
              <w:sz w:val="24"/>
              <w:szCs w:val="24"/>
            </w:rPr>
          </w:rPrChange>
        </w:rPr>
        <w:t>niniejszą u</w:t>
      </w:r>
      <w:r w:rsidRPr="00CF6616">
        <w:rPr>
          <w:rFonts w:cstheme="minorHAnsi"/>
          <w:rPrChange w:id="2239" w:author="Makowska Edyta" w:date="2026-03-25T08:03:00Z" w16du:dateUtc="2026-03-25T07:03:00Z">
            <w:rPr>
              <w:rFonts w:ascii="Times New Roman" w:hAnsi="Times New Roman" w:cs="Times New Roman"/>
              <w:sz w:val="24"/>
              <w:szCs w:val="24"/>
            </w:rPr>
          </w:rPrChange>
        </w:rPr>
        <w:t xml:space="preserve">mową mają zastosowanie odpowiednie przepisy powszechnie obowiązującego prawa, w szczególności przepisy Kodeksu cywilnego oraz ustawy z dnia 11 września 2019 r. Prawo zamówień publicznych. </w:t>
      </w:r>
    </w:p>
    <w:p w14:paraId="6D0387DE" w14:textId="136224A8" w:rsidR="006D1536" w:rsidRPr="00CF6616" w:rsidRDefault="00D302E6" w:rsidP="0092586D">
      <w:pPr>
        <w:pStyle w:val="Akapitzlist"/>
        <w:numPr>
          <w:ilvl w:val="0"/>
          <w:numId w:val="12"/>
        </w:numPr>
        <w:spacing w:after="0" w:line="240" w:lineRule="auto"/>
        <w:ind w:left="284" w:hanging="284"/>
        <w:jc w:val="both"/>
        <w:rPr>
          <w:rFonts w:cstheme="minorHAnsi"/>
          <w:rPrChange w:id="2240" w:author="Makowska Edyta" w:date="2026-03-25T08:03:00Z" w16du:dateUtc="2026-03-25T07:03:00Z">
            <w:rPr>
              <w:rFonts w:ascii="Times New Roman" w:hAnsi="Times New Roman" w:cs="Times New Roman"/>
              <w:sz w:val="24"/>
              <w:szCs w:val="24"/>
            </w:rPr>
          </w:rPrChange>
        </w:rPr>
      </w:pPr>
      <w:r w:rsidRPr="00CF6616">
        <w:rPr>
          <w:rFonts w:cstheme="minorHAnsi"/>
          <w:rPrChange w:id="2241" w:author="Makowska Edyta" w:date="2026-03-25T08:03:00Z" w16du:dateUtc="2026-03-25T07:03:00Z">
            <w:rPr>
              <w:rFonts w:ascii="Times New Roman" w:hAnsi="Times New Roman" w:cs="Times New Roman"/>
              <w:sz w:val="24"/>
              <w:szCs w:val="24"/>
            </w:rPr>
          </w:rPrChange>
        </w:rPr>
        <w:t xml:space="preserve">Strony będą dążyły do polubownego rozstrzygania wszelkich sporów powstałych w związku </w:t>
      </w:r>
      <w:r w:rsidR="003A0276" w:rsidRPr="00CF6616">
        <w:rPr>
          <w:rFonts w:cstheme="minorHAnsi"/>
          <w:rPrChange w:id="2242" w:author="Makowska Edyta" w:date="2026-03-25T08:03:00Z" w16du:dateUtc="2026-03-25T07:03:00Z">
            <w:rPr>
              <w:rFonts w:ascii="Times New Roman" w:hAnsi="Times New Roman" w:cs="Times New Roman"/>
              <w:sz w:val="24"/>
              <w:szCs w:val="24"/>
            </w:rPr>
          </w:rPrChange>
        </w:rPr>
        <w:t xml:space="preserve">                  </w:t>
      </w:r>
      <w:r w:rsidRPr="00CF6616">
        <w:rPr>
          <w:rFonts w:cstheme="minorHAnsi"/>
          <w:rPrChange w:id="2243" w:author="Makowska Edyta" w:date="2026-03-25T08:03:00Z" w16du:dateUtc="2026-03-25T07:03:00Z">
            <w:rPr>
              <w:rFonts w:ascii="Times New Roman" w:hAnsi="Times New Roman" w:cs="Times New Roman"/>
              <w:sz w:val="24"/>
              <w:szCs w:val="24"/>
            </w:rPr>
          </w:rPrChange>
        </w:rPr>
        <w:t xml:space="preserve">z wykonaniem </w:t>
      </w:r>
      <w:r w:rsidR="002210B5" w:rsidRPr="00CF6616">
        <w:rPr>
          <w:rFonts w:cstheme="minorHAnsi"/>
          <w:rPrChange w:id="2244" w:author="Makowska Edyta" w:date="2026-03-25T08:03:00Z" w16du:dateUtc="2026-03-25T07:03:00Z">
            <w:rPr>
              <w:rFonts w:ascii="Times New Roman" w:hAnsi="Times New Roman" w:cs="Times New Roman"/>
              <w:sz w:val="24"/>
              <w:szCs w:val="24"/>
            </w:rPr>
          </w:rPrChange>
        </w:rPr>
        <w:t>u</w:t>
      </w:r>
      <w:r w:rsidRPr="00CF6616">
        <w:rPr>
          <w:rFonts w:cstheme="minorHAnsi"/>
          <w:rPrChange w:id="2245" w:author="Makowska Edyta" w:date="2026-03-25T08:03:00Z" w16du:dateUtc="2026-03-25T07:03:00Z">
            <w:rPr>
              <w:rFonts w:ascii="Times New Roman" w:hAnsi="Times New Roman" w:cs="Times New Roman"/>
              <w:sz w:val="24"/>
              <w:szCs w:val="24"/>
            </w:rPr>
          </w:rPrChange>
        </w:rPr>
        <w:t>mowy, jednak w przypadku, gdy nie osiągną porozumienia, zaistniały spór będzie poddany rozstrzygnięciu przez sąd powszechny właściwy miejscowo dla siedziby Zamawiającego.</w:t>
      </w:r>
    </w:p>
    <w:p w14:paraId="2B59494B" w14:textId="1D0A3788" w:rsidR="006D1536" w:rsidRPr="00CF6616" w:rsidRDefault="00D302E6" w:rsidP="0092586D">
      <w:pPr>
        <w:pStyle w:val="Akapitzlist"/>
        <w:numPr>
          <w:ilvl w:val="0"/>
          <w:numId w:val="12"/>
        </w:numPr>
        <w:spacing w:after="0" w:line="240" w:lineRule="auto"/>
        <w:ind w:left="284" w:hanging="284"/>
        <w:jc w:val="both"/>
        <w:rPr>
          <w:rFonts w:cstheme="minorHAnsi"/>
          <w:rPrChange w:id="2246" w:author="Makowska Edyta" w:date="2026-03-25T08:03:00Z" w16du:dateUtc="2026-03-25T07:03:00Z">
            <w:rPr>
              <w:rFonts w:ascii="Times New Roman" w:hAnsi="Times New Roman" w:cs="Times New Roman"/>
              <w:sz w:val="24"/>
              <w:szCs w:val="24"/>
            </w:rPr>
          </w:rPrChange>
        </w:rPr>
      </w:pPr>
      <w:r w:rsidRPr="00CF6616">
        <w:rPr>
          <w:rFonts w:cstheme="minorHAnsi"/>
          <w:rPrChange w:id="2247" w:author="Makowska Edyta" w:date="2026-03-25T08:03:00Z" w16du:dateUtc="2026-03-25T07:03:00Z">
            <w:rPr>
              <w:rFonts w:ascii="Times New Roman" w:hAnsi="Times New Roman" w:cs="Times New Roman"/>
              <w:sz w:val="24"/>
              <w:szCs w:val="24"/>
            </w:rPr>
          </w:rPrChange>
        </w:rPr>
        <w:t xml:space="preserve">Zmiana lub odstąpienie od </w:t>
      </w:r>
      <w:r w:rsidR="002210B5" w:rsidRPr="00CF6616">
        <w:rPr>
          <w:rFonts w:cstheme="minorHAnsi"/>
          <w:rPrChange w:id="2248" w:author="Makowska Edyta" w:date="2026-03-25T08:03:00Z" w16du:dateUtc="2026-03-25T07:03:00Z">
            <w:rPr>
              <w:rFonts w:ascii="Times New Roman" w:hAnsi="Times New Roman" w:cs="Times New Roman"/>
              <w:sz w:val="24"/>
              <w:szCs w:val="24"/>
            </w:rPr>
          </w:rPrChange>
        </w:rPr>
        <w:t>u</w:t>
      </w:r>
      <w:r w:rsidRPr="00CF6616">
        <w:rPr>
          <w:rFonts w:cstheme="minorHAnsi"/>
          <w:rPrChange w:id="2249" w:author="Makowska Edyta" w:date="2026-03-25T08:03:00Z" w16du:dateUtc="2026-03-25T07:03:00Z">
            <w:rPr>
              <w:rFonts w:ascii="Times New Roman" w:hAnsi="Times New Roman" w:cs="Times New Roman"/>
              <w:sz w:val="24"/>
              <w:szCs w:val="24"/>
            </w:rPr>
          </w:rPrChange>
        </w:rPr>
        <w:t>mowy wymaga formy pisemnej pod rygorem nieważności.</w:t>
      </w:r>
    </w:p>
    <w:p w14:paraId="13622422" w14:textId="77777777" w:rsidR="006D1536" w:rsidRPr="00CF6616" w:rsidRDefault="00D302E6" w:rsidP="0092586D">
      <w:pPr>
        <w:pStyle w:val="Akapitzlist"/>
        <w:numPr>
          <w:ilvl w:val="0"/>
          <w:numId w:val="12"/>
        </w:numPr>
        <w:spacing w:after="0" w:line="240" w:lineRule="auto"/>
        <w:ind w:left="284" w:hanging="284"/>
        <w:jc w:val="both"/>
        <w:rPr>
          <w:rFonts w:cstheme="minorHAnsi"/>
          <w:rPrChange w:id="2250" w:author="Makowska Edyta" w:date="2026-03-25T08:03:00Z" w16du:dateUtc="2026-03-25T07:03:00Z">
            <w:rPr>
              <w:rFonts w:ascii="Times New Roman" w:hAnsi="Times New Roman" w:cs="Times New Roman"/>
              <w:sz w:val="24"/>
              <w:szCs w:val="24"/>
            </w:rPr>
          </w:rPrChange>
        </w:rPr>
      </w:pPr>
      <w:r w:rsidRPr="00CF6616">
        <w:rPr>
          <w:rFonts w:cstheme="minorHAnsi"/>
          <w:rPrChange w:id="2251" w:author="Makowska Edyta" w:date="2026-03-25T08:03:00Z" w16du:dateUtc="2026-03-25T07:03:00Z">
            <w:rPr>
              <w:rFonts w:ascii="Times New Roman" w:hAnsi="Times New Roman" w:cs="Times New Roman"/>
              <w:sz w:val="24"/>
              <w:szCs w:val="24"/>
            </w:rPr>
          </w:rPrChange>
        </w:rPr>
        <w:t xml:space="preserve">Umowę sporządzono w </w:t>
      </w:r>
      <w:r w:rsidR="006D1536" w:rsidRPr="00CF6616">
        <w:rPr>
          <w:rFonts w:cstheme="minorHAnsi"/>
          <w:rPrChange w:id="2252" w:author="Makowska Edyta" w:date="2026-03-25T08:03:00Z" w16du:dateUtc="2026-03-25T07:03:00Z">
            <w:rPr>
              <w:rFonts w:ascii="Times New Roman" w:hAnsi="Times New Roman" w:cs="Times New Roman"/>
              <w:sz w:val="24"/>
              <w:szCs w:val="24"/>
            </w:rPr>
          </w:rPrChange>
        </w:rPr>
        <w:t>dwóch</w:t>
      </w:r>
      <w:r w:rsidRPr="00CF6616">
        <w:rPr>
          <w:rFonts w:cstheme="minorHAnsi"/>
          <w:rPrChange w:id="2253" w:author="Makowska Edyta" w:date="2026-03-25T08:03:00Z" w16du:dateUtc="2026-03-25T07:03:00Z">
            <w:rPr>
              <w:rFonts w:ascii="Times New Roman" w:hAnsi="Times New Roman" w:cs="Times New Roman"/>
              <w:sz w:val="24"/>
              <w:szCs w:val="24"/>
            </w:rPr>
          </w:rPrChange>
        </w:rPr>
        <w:t xml:space="preserve"> jednobrzmiących egzemplarzach, </w:t>
      </w:r>
      <w:r w:rsidR="006D1536" w:rsidRPr="00CF6616">
        <w:rPr>
          <w:rFonts w:cstheme="minorHAnsi"/>
          <w:rPrChange w:id="2254" w:author="Makowska Edyta" w:date="2026-03-25T08:03:00Z" w16du:dateUtc="2026-03-25T07:03:00Z">
            <w:rPr>
              <w:rFonts w:ascii="Times New Roman" w:hAnsi="Times New Roman" w:cs="Times New Roman"/>
              <w:sz w:val="24"/>
              <w:szCs w:val="24"/>
            </w:rPr>
          </w:rPrChange>
        </w:rPr>
        <w:t>po jednym dla każdej ze Stron.</w:t>
      </w:r>
    </w:p>
    <w:p w14:paraId="1285DDBD" w14:textId="09A095F6" w:rsidR="006D1536" w:rsidRPr="00CF6616" w:rsidRDefault="00D302E6" w:rsidP="0092586D">
      <w:pPr>
        <w:pStyle w:val="Akapitzlist"/>
        <w:numPr>
          <w:ilvl w:val="0"/>
          <w:numId w:val="12"/>
        </w:numPr>
        <w:spacing w:after="0" w:line="240" w:lineRule="auto"/>
        <w:ind w:left="284" w:hanging="284"/>
        <w:jc w:val="both"/>
        <w:rPr>
          <w:rFonts w:cstheme="minorHAnsi"/>
          <w:rPrChange w:id="2255" w:author="Makowska Edyta" w:date="2026-03-25T08:03:00Z" w16du:dateUtc="2026-03-25T07:03:00Z">
            <w:rPr>
              <w:rFonts w:ascii="Times New Roman" w:hAnsi="Times New Roman" w:cs="Times New Roman"/>
              <w:sz w:val="24"/>
              <w:szCs w:val="24"/>
            </w:rPr>
          </w:rPrChange>
        </w:rPr>
      </w:pPr>
      <w:r w:rsidRPr="00CF6616">
        <w:rPr>
          <w:rFonts w:cstheme="minorHAnsi"/>
          <w:rPrChange w:id="2256" w:author="Makowska Edyta" w:date="2026-03-25T08:03:00Z" w16du:dateUtc="2026-03-25T07:03:00Z">
            <w:rPr>
              <w:rFonts w:ascii="Times New Roman" w:hAnsi="Times New Roman" w:cs="Times New Roman"/>
              <w:sz w:val="24"/>
              <w:szCs w:val="24"/>
            </w:rPr>
          </w:rPrChange>
        </w:rPr>
        <w:t>Integralną częś</w:t>
      </w:r>
      <w:r w:rsidR="002210B5" w:rsidRPr="00CF6616">
        <w:rPr>
          <w:rFonts w:cstheme="minorHAnsi"/>
          <w:rPrChange w:id="2257" w:author="Makowska Edyta" w:date="2026-03-25T08:03:00Z" w16du:dateUtc="2026-03-25T07:03:00Z">
            <w:rPr>
              <w:rFonts w:ascii="Times New Roman" w:hAnsi="Times New Roman" w:cs="Times New Roman"/>
              <w:sz w:val="24"/>
              <w:szCs w:val="24"/>
            </w:rPr>
          </w:rPrChange>
        </w:rPr>
        <w:t>ć u</w:t>
      </w:r>
      <w:r w:rsidRPr="00CF6616">
        <w:rPr>
          <w:rFonts w:cstheme="minorHAnsi"/>
          <w:rPrChange w:id="2258" w:author="Makowska Edyta" w:date="2026-03-25T08:03:00Z" w16du:dateUtc="2026-03-25T07:03:00Z">
            <w:rPr>
              <w:rFonts w:ascii="Times New Roman" w:hAnsi="Times New Roman" w:cs="Times New Roman"/>
              <w:sz w:val="24"/>
              <w:szCs w:val="24"/>
            </w:rPr>
          </w:rPrChange>
        </w:rPr>
        <w:t xml:space="preserve">mowy stanowią następujące </w:t>
      </w:r>
      <w:r w:rsidR="002210B5" w:rsidRPr="00CF6616">
        <w:rPr>
          <w:rFonts w:cstheme="minorHAnsi"/>
          <w:rPrChange w:id="2259" w:author="Makowska Edyta" w:date="2026-03-25T08:03:00Z" w16du:dateUtc="2026-03-25T07:03:00Z">
            <w:rPr>
              <w:rFonts w:ascii="Times New Roman" w:hAnsi="Times New Roman" w:cs="Times New Roman"/>
              <w:sz w:val="24"/>
              <w:szCs w:val="24"/>
            </w:rPr>
          </w:rPrChange>
        </w:rPr>
        <w:t>z</w:t>
      </w:r>
      <w:r w:rsidRPr="00CF6616">
        <w:rPr>
          <w:rFonts w:cstheme="minorHAnsi"/>
          <w:rPrChange w:id="2260" w:author="Makowska Edyta" w:date="2026-03-25T08:03:00Z" w16du:dateUtc="2026-03-25T07:03:00Z">
            <w:rPr>
              <w:rFonts w:ascii="Times New Roman" w:hAnsi="Times New Roman" w:cs="Times New Roman"/>
              <w:sz w:val="24"/>
              <w:szCs w:val="24"/>
            </w:rPr>
          </w:rPrChange>
        </w:rPr>
        <w:t>ałączniki:</w:t>
      </w:r>
    </w:p>
    <w:p w14:paraId="73E2578F" w14:textId="704C5566" w:rsidR="006D1536" w:rsidRPr="00CF6616" w:rsidRDefault="008560B3" w:rsidP="00FB1ABB">
      <w:pPr>
        <w:spacing w:after="0" w:line="240" w:lineRule="auto"/>
        <w:ind w:left="349"/>
        <w:jc w:val="both"/>
        <w:rPr>
          <w:rFonts w:cstheme="minorHAnsi"/>
          <w:rPrChange w:id="2261" w:author="Makowska Edyta" w:date="2026-03-25T08:03:00Z" w16du:dateUtc="2026-03-25T07:03:00Z">
            <w:rPr>
              <w:rFonts w:ascii="Times New Roman" w:hAnsi="Times New Roman" w:cs="Times New Roman"/>
              <w:sz w:val="24"/>
              <w:szCs w:val="24"/>
            </w:rPr>
          </w:rPrChange>
        </w:rPr>
      </w:pPr>
      <w:r w:rsidRPr="00CF6616">
        <w:rPr>
          <w:rFonts w:cstheme="minorHAnsi"/>
          <w:rPrChange w:id="2262" w:author="Makowska Edyta" w:date="2026-03-25T08:03:00Z" w16du:dateUtc="2026-03-25T07:03:00Z">
            <w:rPr>
              <w:rFonts w:ascii="Times New Roman" w:hAnsi="Times New Roman" w:cs="Times New Roman"/>
              <w:sz w:val="24"/>
              <w:szCs w:val="24"/>
            </w:rPr>
          </w:rPrChange>
        </w:rPr>
        <w:t>Z</w:t>
      </w:r>
      <w:r w:rsidR="00D302E6" w:rsidRPr="00CF6616">
        <w:rPr>
          <w:rFonts w:cstheme="minorHAnsi"/>
          <w:rPrChange w:id="2263" w:author="Makowska Edyta" w:date="2026-03-25T08:03:00Z" w16du:dateUtc="2026-03-25T07:03:00Z">
            <w:rPr>
              <w:rFonts w:ascii="Times New Roman" w:hAnsi="Times New Roman" w:cs="Times New Roman"/>
              <w:sz w:val="24"/>
              <w:szCs w:val="24"/>
            </w:rPr>
          </w:rPrChange>
        </w:rPr>
        <w:t>ałącznik nr 1 - Opis Przedmiotu Zamówienia Załącznik</w:t>
      </w:r>
      <w:r w:rsidR="006D1536" w:rsidRPr="00CF6616">
        <w:rPr>
          <w:rFonts w:cstheme="minorHAnsi"/>
          <w:rPrChange w:id="2264" w:author="Makowska Edyta" w:date="2026-03-25T08:03:00Z" w16du:dateUtc="2026-03-25T07:03:00Z">
            <w:rPr>
              <w:rFonts w:ascii="Times New Roman" w:hAnsi="Times New Roman" w:cs="Times New Roman"/>
              <w:sz w:val="24"/>
              <w:szCs w:val="24"/>
            </w:rPr>
          </w:rPrChange>
        </w:rPr>
        <w:t xml:space="preserve"> (OPZ)</w:t>
      </w:r>
      <w:r w:rsidR="006B0207" w:rsidRPr="00CF6616">
        <w:rPr>
          <w:rFonts w:cstheme="minorHAnsi"/>
          <w:rPrChange w:id="2265" w:author="Makowska Edyta" w:date="2026-03-25T08:03:00Z" w16du:dateUtc="2026-03-25T07:03:00Z">
            <w:rPr>
              <w:rFonts w:ascii="Times New Roman" w:hAnsi="Times New Roman" w:cs="Times New Roman"/>
              <w:sz w:val="24"/>
              <w:szCs w:val="24"/>
            </w:rPr>
          </w:rPrChange>
        </w:rPr>
        <w:t>;</w:t>
      </w:r>
    </w:p>
    <w:p w14:paraId="01B1559C" w14:textId="604EAB37" w:rsidR="006D1536" w:rsidRPr="00EB30C0" w:rsidDel="00F622AD" w:rsidRDefault="008560B3" w:rsidP="00FB1ABB">
      <w:pPr>
        <w:spacing w:after="0" w:line="240" w:lineRule="auto"/>
        <w:ind w:left="349"/>
        <w:jc w:val="both"/>
        <w:rPr>
          <w:del w:id="2266" w:author="Makowska Edyta" w:date="2026-03-17T08:48:00Z" w16du:dateUtc="2026-03-17T07:48:00Z"/>
          <w:rFonts w:cstheme="minorHAnsi"/>
          <w:rPrChange w:id="2267" w:author="Makowska Edyta" w:date="2026-03-25T08:18:00Z" w16du:dateUtc="2026-03-25T07:18:00Z">
            <w:rPr>
              <w:del w:id="2268" w:author="Makowska Edyta" w:date="2026-03-17T08:48:00Z" w16du:dateUtc="2026-03-17T07:48:00Z"/>
              <w:rFonts w:ascii="Times New Roman" w:hAnsi="Times New Roman" w:cs="Times New Roman"/>
              <w:sz w:val="24"/>
              <w:szCs w:val="24"/>
            </w:rPr>
          </w:rPrChange>
        </w:rPr>
      </w:pPr>
      <w:del w:id="2269" w:author="Makowska Edyta" w:date="2026-03-17T08:48:00Z" w16du:dateUtc="2026-03-17T07:48:00Z">
        <w:r w:rsidRPr="00EB30C0" w:rsidDel="00F622AD">
          <w:rPr>
            <w:rFonts w:cstheme="minorHAnsi"/>
            <w:rPrChange w:id="2270" w:author="Makowska Edyta" w:date="2026-03-25T08:18:00Z" w16du:dateUtc="2026-03-25T07:18:00Z">
              <w:rPr>
                <w:rFonts w:ascii="Times New Roman" w:hAnsi="Times New Roman" w:cs="Times New Roman"/>
                <w:sz w:val="24"/>
                <w:szCs w:val="24"/>
              </w:rPr>
            </w:rPrChange>
          </w:rPr>
          <w:delText>Z</w:delText>
        </w:r>
        <w:r w:rsidR="006D1536" w:rsidRPr="00EB30C0" w:rsidDel="00F622AD">
          <w:rPr>
            <w:rFonts w:cstheme="minorHAnsi"/>
            <w:rPrChange w:id="2271" w:author="Makowska Edyta" w:date="2026-03-25T08:18:00Z" w16du:dateUtc="2026-03-25T07:18:00Z">
              <w:rPr>
                <w:rFonts w:ascii="Times New Roman" w:hAnsi="Times New Roman" w:cs="Times New Roman"/>
                <w:sz w:val="24"/>
                <w:szCs w:val="24"/>
              </w:rPr>
            </w:rPrChange>
          </w:rPr>
          <w:delText>ałącznik nr</w:delText>
        </w:r>
        <w:r w:rsidR="00D302E6" w:rsidRPr="00EB30C0" w:rsidDel="00F622AD">
          <w:rPr>
            <w:rFonts w:cstheme="minorHAnsi"/>
            <w:rPrChange w:id="2272" w:author="Makowska Edyta" w:date="2026-03-25T08:18:00Z" w16du:dateUtc="2026-03-25T07:18:00Z">
              <w:rPr>
                <w:rFonts w:ascii="Times New Roman" w:hAnsi="Times New Roman" w:cs="Times New Roman"/>
                <w:sz w:val="24"/>
                <w:szCs w:val="24"/>
              </w:rPr>
            </w:rPrChange>
          </w:rPr>
          <w:delText xml:space="preserve"> 2 – </w:delText>
        </w:r>
        <w:r w:rsidRPr="00EB30C0" w:rsidDel="00F622AD">
          <w:rPr>
            <w:rFonts w:cstheme="minorHAnsi"/>
            <w:rPrChange w:id="2273" w:author="Makowska Edyta" w:date="2026-03-25T08:18:00Z" w16du:dateUtc="2026-03-25T07:18:00Z">
              <w:rPr>
                <w:rFonts w:ascii="Times New Roman" w:hAnsi="Times New Roman" w:cs="Times New Roman"/>
                <w:sz w:val="24"/>
                <w:szCs w:val="24"/>
              </w:rPr>
            </w:rPrChange>
          </w:rPr>
          <w:delText>O</w:delText>
        </w:r>
        <w:r w:rsidR="00D302E6" w:rsidRPr="00EB30C0" w:rsidDel="00F622AD">
          <w:rPr>
            <w:rFonts w:cstheme="minorHAnsi"/>
            <w:rPrChange w:id="2274" w:author="Makowska Edyta" w:date="2026-03-25T08:18:00Z" w16du:dateUtc="2026-03-25T07:18:00Z">
              <w:rPr>
                <w:rFonts w:ascii="Times New Roman" w:hAnsi="Times New Roman" w:cs="Times New Roman"/>
                <w:sz w:val="24"/>
                <w:szCs w:val="24"/>
              </w:rPr>
            </w:rPrChange>
          </w:rPr>
          <w:delText>ferta</w:delText>
        </w:r>
        <w:r w:rsidR="002210B5" w:rsidRPr="00EB30C0" w:rsidDel="00F622AD">
          <w:rPr>
            <w:rFonts w:cstheme="minorHAnsi"/>
            <w:rPrChange w:id="2275" w:author="Makowska Edyta" w:date="2026-03-25T08:18:00Z" w16du:dateUtc="2026-03-25T07:18:00Z">
              <w:rPr>
                <w:rFonts w:ascii="Times New Roman" w:hAnsi="Times New Roman" w:cs="Times New Roman"/>
                <w:sz w:val="24"/>
                <w:szCs w:val="24"/>
              </w:rPr>
            </w:rPrChange>
          </w:rPr>
          <w:delText xml:space="preserve"> Wykonawcy</w:delText>
        </w:r>
        <w:r w:rsidR="006B0207" w:rsidRPr="00EB30C0" w:rsidDel="00F622AD">
          <w:rPr>
            <w:rFonts w:cstheme="minorHAnsi"/>
            <w:rPrChange w:id="2276" w:author="Makowska Edyta" w:date="2026-03-25T08:18:00Z" w16du:dateUtc="2026-03-25T07:18:00Z">
              <w:rPr>
                <w:rFonts w:ascii="Times New Roman" w:hAnsi="Times New Roman" w:cs="Times New Roman"/>
                <w:sz w:val="24"/>
                <w:szCs w:val="24"/>
              </w:rPr>
            </w:rPrChange>
          </w:rPr>
          <w:delText>;</w:delText>
        </w:r>
      </w:del>
    </w:p>
    <w:p w14:paraId="7C4D008C" w14:textId="6C0BFEF4" w:rsidR="008560B3" w:rsidRPr="00EB30C0" w:rsidDel="00F622AD" w:rsidRDefault="008560B3" w:rsidP="00FB1ABB">
      <w:pPr>
        <w:spacing w:after="0" w:line="240" w:lineRule="auto"/>
        <w:ind w:left="349"/>
        <w:jc w:val="both"/>
        <w:rPr>
          <w:del w:id="2277" w:author="Makowska Edyta" w:date="2026-03-17T08:48:00Z" w16du:dateUtc="2026-03-17T07:48:00Z"/>
          <w:rFonts w:cstheme="minorHAnsi"/>
          <w:rPrChange w:id="2278" w:author="Makowska Edyta" w:date="2026-03-25T08:18:00Z" w16du:dateUtc="2026-03-25T07:18:00Z">
            <w:rPr>
              <w:del w:id="2279" w:author="Makowska Edyta" w:date="2026-03-17T08:48:00Z" w16du:dateUtc="2026-03-17T07:48:00Z"/>
              <w:rFonts w:ascii="Times New Roman" w:hAnsi="Times New Roman" w:cs="Times New Roman"/>
              <w:sz w:val="24"/>
              <w:szCs w:val="24"/>
            </w:rPr>
          </w:rPrChange>
        </w:rPr>
      </w:pPr>
      <w:del w:id="2280" w:author="Makowska Edyta" w:date="2026-03-17T08:48:00Z" w16du:dateUtc="2026-03-17T07:48:00Z">
        <w:r w:rsidRPr="00EB30C0" w:rsidDel="00F622AD">
          <w:rPr>
            <w:rFonts w:cstheme="minorHAnsi"/>
            <w:rPrChange w:id="2281" w:author="Makowska Edyta" w:date="2026-03-25T08:18:00Z" w16du:dateUtc="2026-03-25T07:18:00Z">
              <w:rPr>
                <w:rFonts w:ascii="Times New Roman" w:hAnsi="Times New Roman" w:cs="Times New Roman"/>
                <w:sz w:val="24"/>
                <w:szCs w:val="24"/>
              </w:rPr>
            </w:rPrChange>
          </w:rPr>
          <w:delText xml:space="preserve">Załącznik nr </w:delText>
        </w:r>
        <w:r w:rsidR="00E653DF" w:rsidRPr="00EB30C0" w:rsidDel="00F622AD">
          <w:rPr>
            <w:rFonts w:cstheme="minorHAnsi"/>
            <w:rPrChange w:id="2282" w:author="Makowska Edyta" w:date="2026-03-25T08:18:00Z" w16du:dateUtc="2026-03-25T07:18:00Z">
              <w:rPr>
                <w:rFonts w:ascii="Times New Roman" w:hAnsi="Times New Roman" w:cs="Times New Roman"/>
                <w:sz w:val="24"/>
                <w:szCs w:val="24"/>
              </w:rPr>
            </w:rPrChange>
          </w:rPr>
          <w:delText>2A</w:delText>
        </w:r>
        <w:r w:rsidRPr="00EB30C0" w:rsidDel="00F622AD">
          <w:rPr>
            <w:rFonts w:cstheme="minorHAnsi"/>
            <w:rPrChange w:id="2283" w:author="Makowska Edyta" w:date="2026-03-25T08:18:00Z" w16du:dateUtc="2026-03-25T07:18:00Z">
              <w:rPr>
                <w:rFonts w:ascii="Times New Roman" w:hAnsi="Times New Roman" w:cs="Times New Roman"/>
                <w:sz w:val="24"/>
                <w:szCs w:val="24"/>
              </w:rPr>
            </w:rPrChange>
          </w:rPr>
          <w:delText xml:space="preserve"> – </w:delText>
        </w:r>
        <w:r w:rsidR="00402217" w:rsidRPr="00EB30C0" w:rsidDel="00F622AD">
          <w:rPr>
            <w:rFonts w:cstheme="minorHAnsi"/>
            <w:rPrChange w:id="2284" w:author="Makowska Edyta" w:date="2026-03-25T08:18:00Z" w16du:dateUtc="2026-03-25T07:18:00Z">
              <w:rPr>
                <w:rFonts w:ascii="Times New Roman" w:hAnsi="Times New Roman" w:cs="Times New Roman"/>
                <w:sz w:val="24"/>
                <w:szCs w:val="24"/>
              </w:rPr>
            </w:rPrChange>
          </w:rPr>
          <w:delText>Formularz</w:delText>
        </w:r>
        <w:r w:rsidRPr="00EB30C0" w:rsidDel="00F622AD">
          <w:rPr>
            <w:rFonts w:cstheme="minorHAnsi"/>
            <w:rPrChange w:id="2285" w:author="Makowska Edyta" w:date="2026-03-25T08:18:00Z" w16du:dateUtc="2026-03-25T07:18:00Z">
              <w:rPr>
                <w:rFonts w:ascii="Times New Roman" w:hAnsi="Times New Roman" w:cs="Times New Roman"/>
                <w:sz w:val="24"/>
                <w:szCs w:val="24"/>
              </w:rPr>
            </w:rPrChange>
          </w:rPr>
          <w:delText xml:space="preserve"> </w:delText>
        </w:r>
        <w:r w:rsidR="00402217" w:rsidRPr="00EB30C0" w:rsidDel="00F622AD">
          <w:rPr>
            <w:rFonts w:cstheme="minorHAnsi"/>
            <w:rPrChange w:id="2286" w:author="Makowska Edyta" w:date="2026-03-25T08:18:00Z" w16du:dateUtc="2026-03-25T07:18:00Z">
              <w:rPr>
                <w:rFonts w:ascii="Times New Roman" w:hAnsi="Times New Roman" w:cs="Times New Roman"/>
                <w:sz w:val="24"/>
                <w:szCs w:val="24"/>
              </w:rPr>
            </w:rPrChange>
          </w:rPr>
          <w:delText>C</w:delText>
        </w:r>
        <w:r w:rsidRPr="00EB30C0" w:rsidDel="00F622AD">
          <w:rPr>
            <w:rFonts w:cstheme="minorHAnsi"/>
            <w:rPrChange w:id="2287" w:author="Makowska Edyta" w:date="2026-03-25T08:18:00Z" w16du:dateUtc="2026-03-25T07:18:00Z">
              <w:rPr>
                <w:rFonts w:ascii="Times New Roman" w:hAnsi="Times New Roman" w:cs="Times New Roman"/>
                <w:sz w:val="24"/>
                <w:szCs w:val="24"/>
              </w:rPr>
            </w:rPrChange>
          </w:rPr>
          <w:delText>enow</w:delText>
        </w:r>
        <w:r w:rsidR="00402217" w:rsidRPr="00EB30C0" w:rsidDel="00F622AD">
          <w:rPr>
            <w:rFonts w:cstheme="minorHAnsi"/>
            <w:rPrChange w:id="2288" w:author="Makowska Edyta" w:date="2026-03-25T08:18:00Z" w16du:dateUtc="2026-03-25T07:18:00Z">
              <w:rPr>
                <w:rFonts w:ascii="Times New Roman" w:hAnsi="Times New Roman" w:cs="Times New Roman"/>
                <w:sz w:val="24"/>
                <w:szCs w:val="24"/>
              </w:rPr>
            </w:rPrChange>
          </w:rPr>
          <w:delText>y</w:delText>
        </w:r>
      </w:del>
    </w:p>
    <w:p w14:paraId="41C817A7" w14:textId="4AAB4D63" w:rsidR="006D1536" w:rsidRPr="00EB30C0" w:rsidRDefault="008560B3" w:rsidP="00FB1ABB">
      <w:pPr>
        <w:spacing w:after="0" w:line="240" w:lineRule="auto"/>
        <w:ind w:left="349"/>
        <w:jc w:val="both"/>
        <w:rPr>
          <w:rFonts w:cstheme="minorHAnsi"/>
          <w:rPrChange w:id="2289" w:author="Makowska Edyta" w:date="2026-03-25T08:18:00Z" w16du:dateUtc="2026-03-25T07:18:00Z">
            <w:rPr>
              <w:rFonts w:ascii="Times New Roman" w:hAnsi="Times New Roman" w:cs="Times New Roman"/>
              <w:sz w:val="24"/>
              <w:szCs w:val="24"/>
            </w:rPr>
          </w:rPrChange>
        </w:rPr>
      </w:pPr>
      <w:r w:rsidRPr="00EB30C0">
        <w:rPr>
          <w:rFonts w:cstheme="minorHAnsi"/>
          <w:rPrChange w:id="2290" w:author="Makowska Edyta" w:date="2026-03-25T08:18:00Z" w16du:dateUtc="2026-03-25T07:18:00Z">
            <w:rPr>
              <w:rFonts w:ascii="Times New Roman" w:hAnsi="Times New Roman" w:cs="Times New Roman"/>
              <w:sz w:val="24"/>
              <w:szCs w:val="24"/>
            </w:rPr>
          </w:rPrChange>
        </w:rPr>
        <w:t>Z</w:t>
      </w:r>
      <w:r w:rsidR="00D302E6" w:rsidRPr="00EB30C0">
        <w:rPr>
          <w:rFonts w:cstheme="minorHAnsi"/>
          <w:rPrChange w:id="2291" w:author="Makowska Edyta" w:date="2026-03-25T08:18:00Z" w16du:dateUtc="2026-03-25T07:18:00Z">
            <w:rPr>
              <w:rFonts w:ascii="Times New Roman" w:hAnsi="Times New Roman" w:cs="Times New Roman"/>
              <w:sz w:val="24"/>
              <w:szCs w:val="24"/>
            </w:rPr>
          </w:rPrChange>
        </w:rPr>
        <w:t>ałącznik</w:t>
      </w:r>
      <w:r w:rsidR="006D1536" w:rsidRPr="00EB30C0">
        <w:rPr>
          <w:rFonts w:cstheme="minorHAnsi"/>
          <w:rPrChange w:id="2292" w:author="Makowska Edyta" w:date="2026-03-25T08:18:00Z" w16du:dateUtc="2026-03-25T07:18:00Z">
            <w:rPr>
              <w:rFonts w:ascii="Times New Roman" w:hAnsi="Times New Roman" w:cs="Times New Roman"/>
              <w:sz w:val="24"/>
              <w:szCs w:val="24"/>
            </w:rPr>
          </w:rPrChange>
        </w:rPr>
        <w:t xml:space="preserve"> </w:t>
      </w:r>
      <w:r w:rsidR="00D302E6" w:rsidRPr="00EB30C0">
        <w:rPr>
          <w:rFonts w:cstheme="minorHAnsi"/>
          <w:rPrChange w:id="2293" w:author="Makowska Edyta" w:date="2026-03-25T08:18:00Z" w16du:dateUtc="2026-03-25T07:18:00Z">
            <w:rPr>
              <w:rFonts w:ascii="Times New Roman" w:hAnsi="Times New Roman" w:cs="Times New Roman"/>
              <w:sz w:val="24"/>
              <w:szCs w:val="24"/>
            </w:rPr>
          </w:rPrChange>
        </w:rPr>
        <w:t xml:space="preserve">nr </w:t>
      </w:r>
      <w:ins w:id="2294" w:author="Makowska Edyta" w:date="2026-03-17T10:33:00Z" w16du:dateUtc="2026-03-17T09:33:00Z">
        <w:r w:rsidR="00FA2059" w:rsidRPr="00EB30C0">
          <w:rPr>
            <w:rFonts w:cstheme="minorHAnsi"/>
            <w:rPrChange w:id="2295" w:author="Makowska Edyta" w:date="2026-03-25T08:18:00Z" w16du:dateUtc="2026-03-25T07:18:00Z">
              <w:rPr>
                <w:rFonts w:ascii="Times New Roman" w:hAnsi="Times New Roman" w:cs="Times New Roman"/>
                <w:sz w:val="24"/>
                <w:szCs w:val="24"/>
              </w:rPr>
            </w:rPrChange>
          </w:rPr>
          <w:t>2</w:t>
        </w:r>
      </w:ins>
      <w:del w:id="2296" w:author="Makowska Edyta" w:date="2026-03-17T10:33:00Z" w16du:dateUtc="2026-03-17T09:33:00Z">
        <w:r w:rsidR="00E653DF" w:rsidRPr="00EB30C0" w:rsidDel="00FA2059">
          <w:rPr>
            <w:rFonts w:cstheme="minorHAnsi"/>
            <w:rPrChange w:id="2297" w:author="Makowska Edyta" w:date="2026-03-25T08:18:00Z" w16du:dateUtc="2026-03-25T07:18:00Z">
              <w:rPr>
                <w:rFonts w:ascii="Times New Roman" w:hAnsi="Times New Roman" w:cs="Times New Roman"/>
                <w:sz w:val="24"/>
                <w:szCs w:val="24"/>
              </w:rPr>
            </w:rPrChange>
          </w:rPr>
          <w:delText>3</w:delText>
        </w:r>
      </w:del>
      <w:r w:rsidR="00D302E6" w:rsidRPr="00EB30C0">
        <w:rPr>
          <w:rFonts w:cstheme="minorHAnsi"/>
          <w:rPrChange w:id="2298" w:author="Makowska Edyta" w:date="2026-03-25T08:18:00Z" w16du:dateUtc="2026-03-25T07:18:00Z">
            <w:rPr>
              <w:rFonts w:ascii="Times New Roman" w:hAnsi="Times New Roman" w:cs="Times New Roman"/>
              <w:sz w:val="24"/>
              <w:szCs w:val="24"/>
            </w:rPr>
          </w:rPrChange>
        </w:rPr>
        <w:t xml:space="preserve"> – </w:t>
      </w:r>
      <w:r w:rsidRPr="00EB30C0">
        <w:rPr>
          <w:rFonts w:cstheme="minorHAnsi"/>
          <w:rPrChange w:id="2299" w:author="Makowska Edyta" w:date="2026-03-25T08:18:00Z" w16du:dateUtc="2026-03-25T07:18:00Z">
            <w:rPr>
              <w:rFonts w:ascii="Times New Roman" w:hAnsi="Times New Roman" w:cs="Times New Roman"/>
              <w:sz w:val="24"/>
              <w:szCs w:val="24"/>
            </w:rPr>
          </w:rPrChange>
        </w:rPr>
        <w:t>K</w:t>
      </w:r>
      <w:r w:rsidR="00D302E6" w:rsidRPr="00EB30C0">
        <w:rPr>
          <w:rFonts w:cstheme="minorHAnsi"/>
          <w:rPrChange w:id="2300" w:author="Makowska Edyta" w:date="2026-03-25T08:18:00Z" w16du:dateUtc="2026-03-25T07:18:00Z">
            <w:rPr>
              <w:rFonts w:ascii="Times New Roman" w:hAnsi="Times New Roman" w:cs="Times New Roman"/>
              <w:sz w:val="24"/>
              <w:szCs w:val="24"/>
            </w:rPr>
          </w:rPrChange>
        </w:rPr>
        <w:t>opia polisy ubezpieczeniowej</w:t>
      </w:r>
      <w:r w:rsidR="006B0207" w:rsidRPr="00EB30C0">
        <w:rPr>
          <w:rFonts w:cstheme="minorHAnsi"/>
          <w:rPrChange w:id="2301" w:author="Makowska Edyta" w:date="2026-03-25T08:18:00Z" w16du:dateUtc="2026-03-25T07:18:00Z">
            <w:rPr>
              <w:rFonts w:ascii="Times New Roman" w:hAnsi="Times New Roman" w:cs="Times New Roman"/>
              <w:sz w:val="24"/>
              <w:szCs w:val="24"/>
            </w:rPr>
          </w:rPrChange>
        </w:rPr>
        <w:t xml:space="preserve"> Wykonawcy</w:t>
      </w:r>
      <w:r w:rsidR="00D302E6" w:rsidRPr="00EB30C0">
        <w:rPr>
          <w:rFonts w:cstheme="minorHAnsi"/>
          <w:rPrChange w:id="2302" w:author="Makowska Edyta" w:date="2026-03-25T08:18:00Z" w16du:dateUtc="2026-03-25T07:18:00Z">
            <w:rPr>
              <w:rFonts w:ascii="Times New Roman" w:hAnsi="Times New Roman" w:cs="Times New Roman"/>
              <w:sz w:val="24"/>
              <w:szCs w:val="24"/>
            </w:rPr>
          </w:rPrChange>
        </w:rPr>
        <w:t xml:space="preserve"> z dowodem jej opłacenia</w:t>
      </w:r>
      <w:r w:rsidR="006B0207" w:rsidRPr="00EB30C0">
        <w:rPr>
          <w:rFonts w:cstheme="minorHAnsi"/>
          <w:rPrChange w:id="2303" w:author="Makowska Edyta" w:date="2026-03-25T08:18:00Z" w16du:dateUtc="2026-03-25T07:18:00Z">
            <w:rPr>
              <w:rFonts w:ascii="Times New Roman" w:hAnsi="Times New Roman" w:cs="Times New Roman"/>
              <w:sz w:val="24"/>
              <w:szCs w:val="24"/>
            </w:rPr>
          </w:rPrChange>
        </w:rPr>
        <w:t>;</w:t>
      </w:r>
    </w:p>
    <w:p w14:paraId="1E4E6B48" w14:textId="59CDA288" w:rsidR="006D1536" w:rsidRPr="00EB30C0" w:rsidRDefault="008560B3" w:rsidP="00FB1ABB">
      <w:pPr>
        <w:spacing w:after="0" w:line="240" w:lineRule="auto"/>
        <w:ind w:left="349"/>
        <w:jc w:val="both"/>
        <w:rPr>
          <w:rFonts w:cstheme="minorHAnsi"/>
          <w:rPrChange w:id="2304" w:author="Makowska Edyta" w:date="2026-03-25T08:18:00Z" w16du:dateUtc="2026-03-25T07:18:00Z">
            <w:rPr>
              <w:rFonts w:ascii="Times New Roman" w:hAnsi="Times New Roman" w:cs="Times New Roman"/>
              <w:sz w:val="24"/>
              <w:szCs w:val="24"/>
            </w:rPr>
          </w:rPrChange>
        </w:rPr>
      </w:pPr>
      <w:r w:rsidRPr="00EB30C0">
        <w:rPr>
          <w:rFonts w:cstheme="minorHAnsi"/>
          <w:rPrChange w:id="2305" w:author="Makowska Edyta" w:date="2026-03-25T08:18:00Z" w16du:dateUtc="2026-03-25T07:18:00Z">
            <w:rPr>
              <w:rFonts w:ascii="Times New Roman" w:hAnsi="Times New Roman" w:cs="Times New Roman"/>
              <w:sz w:val="24"/>
              <w:szCs w:val="24"/>
            </w:rPr>
          </w:rPrChange>
        </w:rPr>
        <w:t>Z</w:t>
      </w:r>
      <w:r w:rsidR="00D302E6" w:rsidRPr="00EB30C0">
        <w:rPr>
          <w:rFonts w:cstheme="minorHAnsi"/>
          <w:rPrChange w:id="2306" w:author="Makowska Edyta" w:date="2026-03-25T08:18:00Z" w16du:dateUtc="2026-03-25T07:18:00Z">
            <w:rPr>
              <w:rFonts w:ascii="Times New Roman" w:hAnsi="Times New Roman" w:cs="Times New Roman"/>
              <w:sz w:val="24"/>
              <w:szCs w:val="24"/>
            </w:rPr>
          </w:rPrChange>
        </w:rPr>
        <w:t xml:space="preserve">ałącznik nr </w:t>
      </w:r>
      <w:ins w:id="2307" w:author="Makowska Edyta" w:date="2026-03-17T10:33:00Z" w16du:dateUtc="2026-03-17T09:33:00Z">
        <w:r w:rsidR="00FA2059" w:rsidRPr="00EB30C0">
          <w:rPr>
            <w:rFonts w:cstheme="minorHAnsi"/>
            <w:rPrChange w:id="2308" w:author="Makowska Edyta" w:date="2026-03-25T08:18:00Z" w16du:dateUtc="2026-03-25T07:18:00Z">
              <w:rPr>
                <w:rFonts w:ascii="Times New Roman" w:hAnsi="Times New Roman" w:cs="Times New Roman"/>
                <w:sz w:val="24"/>
                <w:szCs w:val="24"/>
              </w:rPr>
            </w:rPrChange>
          </w:rPr>
          <w:t>3</w:t>
        </w:r>
      </w:ins>
      <w:del w:id="2309" w:author="Makowska Edyta" w:date="2026-03-17T10:33:00Z" w16du:dateUtc="2026-03-17T09:33:00Z">
        <w:r w:rsidR="00D302E6" w:rsidRPr="00EB30C0" w:rsidDel="00FA2059">
          <w:rPr>
            <w:rFonts w:cstheme="minorHAnsi"/>
            <w:rPrChange w:id="2310" w:author="Makowska Edyta" w:date="2026-03-25T08:18:00Z" w16du:dateUtc="2026-03-25T07:18:00Z">
              <w:rPr>
                <w:rFonts w:ascii="Times New Roman" w:hAnsi="Times New Roman" w:cs="Times New Roman"/>
                <w:sz w:val="24"/>
                <w:szCs w:val="24"/>
              </w:rPr>
            </w:rPrChange>
          </w:rPr>
          <w:delText>4</w:delText>
        </w:r>
      </w:del>
      <w:r w:rsidR="00D302E6" w:rsidRPr="00EB30C0">
        <w:rPr>
          <w:rFonts w:cstheme="minorHAnsi"/>
          <w:rPrChange w:id="2311" w:author="Makowska Edyta" w:date="2026-03-25T08:18:00Z" w16du:dateUtc="2026-03-25T07:18:00Z">
            <w:rPr>
              <w:rFonts w:ascii="Times New Roman" w:hAnsi="Times New Roman" w:cs="Times New Roman"/>
              <w:sz w:val="24"/>
              <w:szCs w:val="24"/>
            </w:rPr>
          </w:rPrChange>
        </w:rPr>
        <w:t xml:space="preserve"> – </w:t>
      </w:r>
      <w:r w:rsidRPr="00EB30C0">
        <w:rPr>
          <w:rFonts w:cstheme="minorHAnsi"/>
          <w:rPrChange w:id="2312" w:author="Makowska Edyta" w:date="2026-03-25T08:18:00Z" w16du:dateUtc="2026-03-25T07:18:00Z">
            <w:rPr>
              <w:rFonts w:ascii="Times New Roman" w:hAnsi="Times New Roman" w:cs="Times New Roman"/>
              <w:sz w:val="24"/>
              <w:szCs w:val="24"/>
            </w:rPr>
          </w:rPrChange>
        </w:rPr>
        <w:t>W</w:t>
      </w:r>
      <w:r w:rsidR="00E171AA" w:rsidRPr="00EB30C0">
        <w:rPr>
          <w:rFonts w:cstheme="minorHAnsi"/>
          <w:rPrChange w:id="2313" w:author="Makowska Edyta" w:date="2026-03-25T08:18:00Z" w16du:dateUtc="2026-03-25T07:18:00Z">
            <w:rPr>
              <w:rFonts w:ascii="Times New Roman" w:hAnsi="Times New Roman" w:cs="Times New Roman"/>
              <w:sz w:val="24"/>
              <w:szCs w:val="24"/>
            </w:rPr>
          </w:rPrChange>
        </w:rPr>
        <w:t>ykaz osób przeznaczonych do realizacji zamówienia</w:t>
      </w:r>
      <w:r w:rsidR="006B0207" w:rsidRPr="00EB30C0">
        <w:rPr>
          <w:rFonts w:cstheme="minorHAnsi"/>
          <w:rPrChange w:id="2314" w:author="Makowska Edyta" w:date="2026-03-25T08:18:00Z" w16du:dateUtc="2026-03-25T07:18:00Z">
            <w:rPr>
              <w:rFonts w:ascii="Times New Roman" w:hAnsi="Times New Roman" w:cs="Times New Roman"/>
              <w:sz w:val="24"/>
              <w:szCs w:val="24"/>
            </w:rPr>
          </w:rPrChange>
        </w:rPr>
        <w:t>;</w:t>
      </w:r>
      <w:del w:id="2315" w:author="Makowska Edyta" w:date="2026-03-17T10:42:00Z" w16du:dateUtc="2026-03-17T09:42:00Z">
        <w:r w:rsidR="00E171AA" w:rsidRPr="00EB30C0" w:rsidDel="00BA51DC">
          <w:rPr>
            <w:rFonts w:cstheme="minorHAnsi"/>
            <w:rPrChange w:id="2316" w:author="Makowska Edyta" w:date="2026-03-25T08:18:00Z" w16du:dateUtc="2026-03-25T07:18:00Z">
              <w:rPr>
                <w:rFonts w:ascii="Times New Roman" w:hAnsi="Times New Roman" w:cs="Times New Roman"/>
                <w:sz w:val="24"/>
                <w:szCs w:val="24"/>
              </w:rPr>
            </w:rPrChange>
          </w:rPr>
          <w:delText xml:space="preserve"> </w:delText>
        </w:r>
      </w:del>
    </w:p>
    <w:p w14:paraId="2CCB3546" w14:textId="114209EC" w:rsidR="00476C98" w:rsidRPr="00EB30C0" w:rsidRDefault="008560B3" w:rsidP="00FB1ABB">
      <w:pPr>
        <w:spacing w:after="0" w:line="240" w:lineRule="auto"/>
        <w:ind w:left="349"/>
        <w:rPr>
          <w:rFonts w:cstheme="minorHAnsi"/>
          <w:rPrChange w:id="2317" w:author="Makowska Edyta" w:date="2026-03-25T08:18:00Z" w16du:dateUtc="2026-03-25T07:18:00Z">
            <w:rPr>
              <w:rFonts w:ascii="Times New Roman" w:hAnsi="Times New Roman" w:cs="Times New Roman"/>
              <w:sz w:val="24"/>
              <w:szCs w:val="24"/>
            </w:rPr>
          </w:rPrChange>
        </w:rPr>
      </w:pPr>
      <w:r w:rsidRPr="00EB30C0">
        <w:rPr>
          <w:rFonts w:cstheme="minorHAnsi"/>
          <w:rPrChange w:id="2318" w:author="Makowska Edyta" w:date="2026-03-25T08:18:00Z" w16du:dateUtc="2026-03-25T07:18:00Z">
            <w:rPr>
              <w:rFonts w:ascii="Times New Roman" w:hAnsi="Times New Roman" w:cs="Times New Roman"/>
              <w:sz w:val="24"/>
              <w:szCs w:val="24"/>
            </w:rPr>
          </w:rPrChange>
        </w:rPr>
        <w:t>Z</w:t>
      </w:r>
      <w:r w:rsidR="00D302E6" w:rsidRPr="00EB30C0">
        <w:rPr>
          <w:rFonts w:cstheme="minorHAnsi"/>
          <w:rPrChange w:id="2319" w:author="Makowska Edyta" w:date="2026-03-25T08:18:00Z" w16du:dateUtc="2026-03-25T07:18:00Z">
            <w:rPr>
              <w:rFonts w:ascii="Times New Roman" w:hAnsi="Times New Roman" w:cs="Times New Roman"/>
              <w:sz w:val="24"/>
              <w:szCs w:val="24"/>
            </w:rPr>
          </w:rPrChange>
        </w:rPr>
        <w:t xml:space="preserve">ałącznik nr </w:t>
      </w:r>
      <w:del w:id="2320" w:author="Makowska Edyta" w:date="2026-04-01T14:52:00Z" w16du:dateUtc="2026-04-01T12:52:00Z">
        <w:r w:rsidR="00D302E6" w:rsidRPr="00EB30C0" w:rsidDel="00782DD9">
          <w:rPr>
            <w:rFonts w:cstheme="minorHAnsi"/>
            <w:rPrChange w:id="2321" w:author="Makowska Edyta" w:date="2026-03-25T08:18:00Z" w16du:dateUtc="2026-03-25T07:18:00Z">
              <w:rPr>
                <w:rFonts w:ascii="Times New Roman" w:hAnsi="Times New Roman" w:cs="Times New Roman"/>
                <w:sz w:val="24"/>
                <w:szCs w:val="24"/>
              </w:rPr>
            </w:rPrChange>
          </w:rPr>
          <w:delText>5</w:delText>
        </w:r>
      </w:del>
      <w:ins w:id="2322" w:author="Makowska Edyta" w:date="2026-04-01T14:52:00Z" w16du:dateUtc="2026-04-01T12:52:00Z">
        <w:r w:rsidR="00782DD9">
          <w:rPr>
            <w:rFonts w:cstheme="minorHAnsi"/>
          </w:rPr>
          <w:t>4</w:t>
        </w:r>
      </w:ins>
      <w:r w:rsidR="00D302E6" w:rsidRPr="00EB30C0">
        <w:rPr>
          <w:rFonts w:cstheme="minorHAnsi"/>
          <w:rPrChange w:id="2323" w:author="Makowska Edyta" w:date="2026-03-25T08:18:00Z" w16du:dateUtc="2026-03-25T07:18:00Z">
            <w:rPr>
              <w:rFonts w:ascii="Times New Roman" w:hAnsi="Times New Roman" w:cs="Times New Roman"/>
              <w:sz w:val="24"/>
              <w:szCs w:val="24"/>
            </w:rPr>
          </w:rPrChange>
        </w:rPr>
        <w:t xml:space="preserve"> – </w:t>
      </w:r>
      <w:r w:rsidRPr="00EB30C0">
        <w:rPr>
          <w:rFonts w:cstheme="minorHAnsi"/>
          <w:rPrChange w:id="2324" w:author="Makowska Edyta" w:date="2026-03-25T08:18:00Z" w16du:dateUtc="2026-03-25T07:18:00Z">
            <w:rPr>
              <w:rFonts w:ascii="Times New Roman" w:hAnsi="Times New Roman" w:cs="Times New Roman"/>
              <w:sz w:val="24"/>
              <w:szCs w:val="24"/>
            </w:rPr>
          </w:rPrChange>
        </w:rPr>
        <w:t>P</w:t>
      </w:r>
      <w:r w:rsidR="00E171AA" w:rsidRPr="00EB30C0">
        <w:rPr>
          <w:rFonts w:cstheme="minorHAnsi"/>
          <w:rPrChange w:id="2325" w:author="Makowska Edyta" w:date="2026-03-25T08:18:00Z" w16du:dateUtc="2026-03-25T07:18:00Z">
            <w:rPr>
              <w:rFonts w:ascii="Times New Roman" w:hAnsi="Times New Roman" w:cs="Times New Roman"/>
              <w:sz w:val="24"/>
              <w:szCs w:val="24"/>
            </w:rPr>
          </w:rPrChange>
        </w:rPr>
        <w:t xml:space="preserve">otwierdzenie </w:t>
      </w:r>
      <w:r w:rsidR="007205AB" w:rsidRPr="00EB30C0">
        <w:rPr>
          <w:rFonts w:cstheme="minorHAnsi"/>
          <w:rPrChange w:id="2326" w:author="Makowska Edyta" w:date="2026-03-25T08:18:00Z" w16du:dateUtc="2026-03-25T07:18:00Z">
            <w:rPr>
              <w:rFonts w:ascii="Times New Roman" w:hAnsi="Times New Roman" w:cs="Times New Roman"/>
              <w:sz w:val="24"/>
              <w:szCs w:val="24"/>
            </w:rPr>
          </w:rPrChange>
        </w:rPr>
        <w:t>wniesienia</w:t>
      </w:r>
      <w:r w:rsidR="00E171AA" w:rsidRPr="00EB30C0">
        <w:rPr>
          <w:rFonts w:cstheme="minorHAnsi"/>
          <w:rPrChange w:id="2327" w:author="Makowska Edyta" w:date="2026-03-25T08:18:00Z" w16du:dateUtc="2026-03-25T07:18:00Z">
            <w:rPr>
              <w:rFonts w:ascii="Times New Roman" w:hAnsi="Times New Roman" w:cs="Times New Roman"/>
              <w:sz w:val="24"/>
              <w:szCs w:val="24"/>
            </w:rPr>
          </w:rPrChange>
        </w:rPr>
        <w:t xml:space="preserve"> zabezpieczenia</w:t>
      </w:r>
      <w:r w:rsidR="006B0207" w:rsidRPr="00EB30C0">
        <w:rPr>
          <w:rFonts w:cstheme="minorHAnsi"/>
          <w:rPrChange w:id="2328" w:author="Makowska Edyta" w:date="2026-03-25T08:18:00Z" w16du:dateUtc="2026-03-25T07:18:00Z">
            <w:rPr>
              <w:rFonts w:ascii="Times New Roman" w:hAnsi="Times New Roman" w:cs="Times New Roman"/>
              <w:sz w:val="24"/>
              <w:szCs w:val="24"/>
            </w:rPr>
          </w:rPrChange>
        </w:rPr>
        <w:t xml:space="preserve"> należytego</w:t>
      </w:r>
      <w:r w:rsidR="00E171AA" w:rsidRPr="00EB30C0">
        <w:rPr>
          <w:rFonts w:cstheme="minorHAnsi"/>
          <w:rPrChange w:id="2329" w:author="Makowska Edyta" w:date="2026-03-25T08:18:00Z" w16du:dateUtc="2026-03-25T07:18:00Z">
            <w:rPr>
              <w:rFonts w:ascii="Times New Roman" w:hAnsi="Times New Roman" w:cs="Times New Roman"/>
              <w:sz w:val="24"/>
              <w:szCs w:val="24"/>
            </w:rPr>
          </w:rPrChange>
        </w:rPr>
        <w:t xml:space="preserve"> wykonania umowy</w:t>
      </w:r>
      <w:r w:rsidR="006B0207" w:rsidRPr="00EB30C0">
        <w:rPr>
          <w:rFonts w:cstheme="minorHAnsi"/>
          <w:rPrChange w:id="2330" w:author="Makowska Edyta" w:date="2026-03-25T08:18:00Z" w16du:dateUtc="2026-03-25T07:18:00Z">
            <w:rPr>
              <w:rFonts w:ascii="Times New Roman" w:hAnsi="Times New Roman" w:cs="Times New Roman"/>
              <w:sz w:val="24"/>
              <w:szCs w:val="24"/>
            </w:rPr>
          </w:rPrChange>
        </w:rPr>
        <w:t>.</w:t>
      </w:r>
    </w:p>
    <w:p w14:paraId="56B56040" w14:textId="1A5B4F0F" w:rsidR="00D54F08" w:rsidRPr="00EB30C0" w:rsidRDefault="00D54F08" w:rsidP="00FB1ABB">
      <w:pPr>
        <w:spacing w:after="0" w:line="240" w:lineRule="auto"/>
        <w:jc w:val="both"/>
        <w:rPr>
          <w:rFonts w:cstheme="minorHAnsi"/>
          <w:rPrChange w:id="2331" w:author="Makowska Edyta" w:date="2026-03-25T08:18:00Z" w16du:dateUtc="2026-03-25T07:18:00Z">
            <w:rPr>
              <w:rFonts w:ascii="Times New Roman" w:hAnsi="Times New Roman" w:cs="Times New Roman"/>
              <w:sz w:val="24"/>
              <w:szCs w:val="24"/>
            </w:rPr>
          </w:rPrChange>
        </w:rPr>
      </w:pPr>
    </w:p>
    <w:p w14:paraId="784485A0" w14:textId="6F65E8DA" w:rsidR="00D54F08" w:rsidRPr="00EB30C0" w:rsidRDefault="00D54F08" w:rsidP="00FB1ABB">
      <w:pPr>
        <w:spacing w:after="0" w:line="240" w:lineRule="auto"/>
        <w:jc w:val="both"/>
        <w:rPr>
          <w:rFonts w:cstheme="minorHAnsi"/>
          <w:rPrChange w:id="2332" w:author="Makowska Edyta" w:date="2026-03-25T08:18:00Z" w16du:dateUtc="2026-03-25T07:18:00Z">
            <w:rPr>
              <w:rFonts w:ascii="Times New Roman" w:hAnsi="Times New Roman" w:cs="Times New Roman"/>
              <w:sz w:val="24"/>
              <w:szCs w:val="24"/>
            </w:rPr>
          </w:rPrChange>
        </w:rPr>
      </w:pPr>
    </w:p>
    <w:p w14:paraId="1EB418AE" w14:textId="77777777" w:rsidR="0019065A" w:rsidRPr="00CF6616" w:rsidRDefault="0019065A" w:rsidP="00FB1ABB">
      <w:pPr>
        <w:spacing w:after="0" w:line="240" w:lineRule="auto"/>
        <w:jc w:val="both"/>
        <w:rPr>
          <w:rFonts w:cstheme="minorHAnsi"/>
          <w:rPrChange w:id="2333" w:author="Makowska Edyta" w:date="2026-03-25T08:03:00Z" w16du:dateUtc="2026-03-25T07:03:00Z">
            <w:rPr>
              <w:rFonts w:ascii="Times New Roman" w:hAnsi="Times New Roman" w:cs="Times New Roman"/>
              <w:sz w:val="24"/>
              <w:szCs w:val="24"/>
            </w:rPr>
          </w:rPrChange>
        </w:rPr>
      </w:pPr>
    </w:p>
    <w:p w14:paraId="70688849" w14:textId="50C657EF" w:rsidR="00D54F08" w:rsidRPr="00CF6616" w:rsidRDefault="002210B5" w:rsidP="00FB1ABB">
      <w:pPr>
        <w:spacing w:after="0" w:line="240" w:lineRule="auto"/>
        <w:jc w:val="both"/>
        <w:rPr>
          <w:ins w:id="2334" w:author="Makowska Edyta" w:date="2026-03-17T15:33:00Z" w16du:dateUtc="2026-03-17T14:33:00Z"/>
          <w:rFonts w:cstheme="minorHAnsi"/>
          <w:rPrChange w:id="2335" w:author="Makowska Edyta" w:date="2026-03-25T08:03:00Z" w16du:dateUtc="2026-03-25T07:03:00Z">
            <w:rPr>
              <w:ins w:id="2336" w:author="Makowska Edyta" w:date="2026-03-17T15:33:00Z" w16du:dateUtc="2026-03-17T14:33:00Z"/>
              <w:rFonts w:cstheme="minorHAnsi"/>
              <w:sz w:val="24"/>
              <w:szCs w:val="24"/>
            </w:rPr>
          </w:rPrChange>
        </w:rPr>
      </w:pPr>
      <w:r w:rsidRPr="00CF6616">
        <w:rPr>
          <w:rFonts w:cstheme="minorHAnsi"/>
          <w:rPrChange w:id="2337" w:author="Makowska Edyta" w:date="2026-03-25T08:03:00Z" w16du:dateUtc="2026-03-25T07:03:00Z">
            <w:rPr>
              <w:rFonts w:ascii="Times New Roman" w:hAnsi="Times New Roman" w:cs="Times New Roman"/>
              <w:sz w:val="24"/>
              <w:szCs w:val="24"/>
            </w:rPr>
          </w:rPrChange>
        </w:rPr>
        <w:t>Zamawiający</w:t>
      </w:r>
      <w:r w:rsidRPr="00CF6616">
        <w:rPr>
          <w:rFonts w:cstheme="minorHAnsi"/>
          <w:rPrChange w:id="2338" w:author="Makowska Edyta" w:date="2026-03-25T08:03:00Z" w16du:dateUtc="2026-03-25T07:03:00Z">
            <w:rPr>
              <w:rFonts w:ascii="Times New Roman" w:hAnsi="Times New Roman" w:cs="Times New Roman"/>
              <w:sz w:val="24"/>
              <w:szCs w:val="24"/>
            </w:rPr>
          </w:rPrChange>
        </w:rPr>
        <w:tab/>
      </w:r>
      <w:r w:rsidRPr="00CF6616">
        <w:rPr>
          <w:rFonts w:cstheme="minorHAnsi"/>
          <w:rPrChange w:id="2339" w:author="Makowska Edyta" w:date="2026-03-25T08:03:00Z" w16du:dateUtc="2026-03-25T07:03:00Z">
            <w:rPr>
              <w:rFonts w:ascii="Times New Roman" w:hAnsi="Times New Roman" w:cs="Times New Roman"/>
              <w:sz w:val="24"/>
              <w:szCs w:val="24"/>
            </w:rPr>
          </w:rPrChange>
        </w:rPr>
        <w:tab/>
      </w:r>
      <w:r w:rsidRPr="00CF6616">
        <w:rPr>
          <w:rFonts w:cstheme="minorHAnsi"/>
          <w:rPrChange w:id="2340" w:author="Makowska Edyta" w:date="2026-03-25T08:03:00Z" w16du:dateUtc="2026-03-25T07:03:00Z">
            <w:rPr>
              <w:rFonts w:ascii="Times New Roman" w:hAnsi="Times New Roman" w:cs="Times New Roman"/>
              <w:sz w:val="24"/>
              <w:szCs w:val="24"/>
            </w:rPr>
          </w:rPrChange>
        </w:rPr>
        <w:tab/>
      </w:r>
      <w:r w:rsidRPr="00CF6616">
        <w:rPr>
          <w:rFonts w:cstheme="minorHAnsi"/>
          <w:rPrChange w:id="2341" w:author="Makowska Edyta" w:date="2026-03-25T08:03:00Z" w16du:dateUtc="2026-03-25T07:03:00Z">
            <w:rPr>
              <w:rFonts w:ascii="Times New Roman" w:hAnsi="Times New Roman" w:cs="Times New Roman"/>
              <w:sz w:val="24"/>
              <w:szCs w:val="24"/>
            </w:rPr>
          </w:rPrChange>
        </w:rPr>
        <w:tab/>
      </w:r>
      <w:r w:rsidRPr="00CF6616">
        <w:rPr>
          <w:rFonts w:cstheme="minorHAnsi"/>
          <w:rPrChange w:id="2342" w:author="Makowska Edyta" w:date="2026-03-25T08:03:00Z" w16du:dateUtc="2026-03-25T07:03:00Z">
            <w:rPr>
              <w:rFonts w:ascii="Times New Roman" w:hAnsi="Times New Roman" w:cs="Times New Roman"/>
              <w:sz w:val="24"/>
              <w:szCs w:val="24"/>
            </w:rPr>
          </w:rPrChange>
        </w:rPr>
        <w:tab/>
      </w:r>
      <w:r w:rsidRPr="00CF6616">
        <w:rPr>
          <w:rFonts w:cstheme="minorHAnsi"/>
          <w:rPrChange w:id="2343" w:author="Makowska Edyta" w:date="2026-03-25T08:03:00Z" w16du:dateUtc="2026-03-25T07:03:00Z">
            <w:rPr>
              <w:rFonts w:ascii="Times New Roman" w:hAnsi="Times New Roman" w:cs="Times New Roman"/>
              <w:sz w:val="24"/>
              <w:szCs w:val="24"/>
            </w:rPr>
          </w:rPrChange>
        </w:rPr>
        <w:tab/>
      </w:r>
      <w:r w:rsidRPr="00CF6616">
        <w:rPr>
          <w:rFonts w:cstheme="minorHAnsi"/>
          <w:rPrChange w:id="2344" w:author="Makowska Edyta" w:date="2026-03-25T08:03:00Z" w16du:dateUtc="2026-03-25T07:03:00Z">
            <w:rPr>
              <w:rFonts w:ascii="Times New Roman" w:hAnsi="Times New Roman" w:cs="Times New Roman"/>
              <w:sz w:val="24"/>
              <w:szCs w:val="24"/>
            </w:rPr>
          </w:rPrChange>
        </w:rPr>
        <w:tab/>
      </w:r>
      <w:r w:rsidRPr="00CF6616">
        <w:rPr>
          <w:rFonts w:cstheme="minorHAnsi"/>
          <w:rPrChange w:id="2345" w:author="Makowska Edyta" w:date="2026-03-25T08:03:00Z" w16du:dateUtc="2026-03-25T07:03:00Z">
            <w:rPr>
              <w:rFonts w:ascii="Times New Roman" w:hAnsi="Times New Roman" w:cs="Times New Roman"/>
              <w:sz w:val="24"/>
              <w:szCs w:val="24"/>
            </w:rPr>
          </w:rPrChange>
        </w:rPr>
        <w:tab/>
      </w:r>
      <w:r w:rsidRPr="00CF6616">
        <w:rPr>
          <w:rFonts w:cstheme="minorHAnsi"/>
          <w:rPrChange w:id="2346" w:author="Makowska Edyta" w:date="2026-03-25T08:03:00Z" w16du:dateUtc="2026-03-25T07:03:00Z">
            <w:rPr>
              <w:rFonts w:ascii="Times New Roman" w:hAnsi="Times New Roman" w:cs="Times New Roman"/>
              <w:sz w:val="24"/>
              <w:szCs w:val="24"/>
            </w:rPr>
          </w:rPrChange>
        </w:rPr>
        <w:tab/>
        <w:t>Wykonawca</w:t>
      </w:r>
    </w:p>
    <w:p w14:paraId="4B4CD69B" w14:textId="77777777" w:rsidR="0079467A" w:rsidRPr="00CF6616" w:rsidRDefault="0079467A" w:rsidP="00FB1ABB">
      <w:pPr>
        <w:spacing w:after="0" w:line="240" w:lineRule="auto"/>
        <w:jc w:val="both"/>
        <w:rPr>
          <w:ins w:id="2347" w:author="Makowska Edyta" w:date="2026-03-17T15:33:00Z" w16du:dateUtc="2026-03-17T14:33:00Z"/>
          <w:rFonts w:cstheme="minorHAnsi"/>
          <w:rPrChange w:id="2348" w:author="Makowska Edyta" w:date="2026-03-25T08:03:00Z" w16du:dateUtc="2026-03-25T07:03:00Z">
            <w:rPr>
              <w:ins w:id="2349" w:author="Makowska Edyta" w:date="2026-03-17T15:33:00Z" w16du:dateUtc="2026-03-17T14:33:00Z"/>
              <w:rFonts w:cstheme="minorHAnsi"/>
              <w:sz w:val="24"/>
              <w:szCs w:val="24"/>
            </w:rPr>
          </w:rPrChange>
        </w:rPr>
      </w:pPr>
    </w:p>
    <w:p w14:paraId="07D39781" w14:textId="77777777" w:rsidR="0079467A" w:rsidRPr="00CF6616" w:rsidRDefault="0079467A" w:rsidP="00FB1ABB">
      <w:pPr>
        <w:spacing w:after="0" w:line="240" w:lineRule="auto"/>
        <w:jc w:val="both"/>
        <w:rPr>
          <w:ins w:id="2350" w:author="Makowska Edyta" w:date="2026-03-17T15:33:00Z" w16du:dateUtc="2026-03-17T14:33:00Z"/>
          <w:rFonts w:cstheme="minorHAnsi"/>
          <w:rPrChange w:id="2351" w:author="Makowska Edyta" w:date="2026-03-25T08:03:00Z" w16du:dateUtc="2026-03-25T07:03:00Z">
            <w:rPr>
              <w:ins w:id="2352" w:author="Makowska Edyta" w:date="2026-03-17T15:33:00Z" w16du:dateUtc="2026-03-17T14:33:00Z"/>
              <w:rFonts w:cstheme="minorHAnsi"/>
              <w:sz w:val="24"/>
              <w:szCs w:val="24"/>
            </w:rPr>
          </w:rPrChange>
        </w:rPr>
      </w:pPr>
    </w:p>
    <w:p w14:paraId="4C80689F" w14:textId="77777777" w:rsidR="0079467A" w:rsidRPr="00CF6616" w:rsidRDefault="0079467A" w:rsidP="00FB1ABB">
      <w:pPr>
        <w:spacing w:after="0" w:line="240" w:lineRule="auto"/>
        <w:jc w:val="both"/>
        <w:rPr>
          <w:ins w:id="2353" w:author="Makowska Edyta" w:date="2026-03-17T15:33:00Z" w16du:dateUtc="2026-03-17T14:33:00Z"/>
          <w:rFonts w:cstheme="minorHAnsi"/>
          <w:rPrChange w:id="2354" w:author="Makowska Edyta" w:date="2026-03-25T08:03:00Z" w16du:dateUtc="2026-03-25T07:03:00Z">
            <w:rPr>
              <w:ins w:id="2355" w:author="Makowska Edyta" w:date="2026-03-17T15:33:00Z" w16du:dateUtc="2026-03-17T14:33:00Z"/>
              <w:rFonts w:cstheme="minorHAnsi"/>
              <w:sz w:val="24"/>
              <w:szCs w:val="24"/>
            </w:rPr>
          </w:rPrChange>
        </w:rPr>
      </w:pPr>
    </w:p>
    <w:p w14:paraId="3988023D" w14:textId="77777777" w:rsidR="0079467A" w:rsidRPr="00CF6616" w:rsidRDefault="0079467A" w:rsidP="00FB1ABB">
      <w:pPr>
        <w:spacing w:after="0" w:line="240" w:lineRule="auto"/>
        <w:jc w:val="both"/>
        <w:rPr>
          <w:ins w:id="2356" w:author="Makowska Edyta" w:date="2026-03-17T15:33:00Z" w16du:dateUtc="2026-03-17T14:33:00Z"/>
          <w:rFonts w:cstheme="minorHAnsi"/>
          <w:rPrChange w:id="2357" w:author="Makowska Edyta" w:date="2026-03-25T08:03:00Z" w16du:dateUtc="2026-03-25T07:03:00Z">
            <w:rPr>
              <w:ins w:id="2358" w:author="Makowska Edyta" w:date="2026-03-17T15:33:00Z" w16du:dateUtc="2026-03-17T14:33:00Z"/>
              <w:rFonts w:cstheme="minorHAnsi"/>
              <w:sz w:val="24"/>
              <w:szCs w:val="24"/>
            </w:rPr>
          </w:rPrChange>
        </w:rPr>
      </w:pPr>
    </w:p>
    <w:p w14:paraId="40A565BC" w14:textId="6487F8E1" w:rsidR="00FA2059" w:rsidRPr="00CF6616" w:rsidRDefault="00FA2059" w:rsidP="0042546D">
      <w:pPr>
        <w:spacing w:after="0" w:line="240" w:lineRule="auto"/>
        <w:jc w:val="both"/>
        <w:rPr>
          <w:rFonts w:cstheme="minorHAnsi"/>
          <w:rPrChange w:id="2359" w:author="Makowska Edyta" w:date="2026-03-25T08:03:00Z" w16du:dateUtc="2026-03-25T07:03:00Z">
            <w:rPr>
              <w:rFonts w:ascii="Times New Roman" w:hAnsi="Times New Roman" w:cs="Times New Roman"/>
              <w:sz w:val="24"/>
              <w:szCs w:val="24"/>
            </w:rPr>
          </w:rPrChange>
        </w:rPr>
      </w:pPr>
    </w:p>
    <w:sectPr w:rsidR="00FA2059" w:rsidRPr="00CF6616" w:rsidSect="00B50446">
      <w:footerReference w:type="default" r:id="rId8"/>
      <w:pgSz w:w="11906" w:h="16838"/>
      <w:pgMar w:top="709"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C7272" w14:textId="77777777" w:rsidR="00D0502E" w:rsidRDefault="00D0502E" w:rsidP="00207900">
      <w:pPr>
        <w:spacing w:after="0" w:line="240" w:lineRule="auto"/>
      </w:pPr>
      <w:r>
        <w:separator/>
      </w:r>
    </w:p>
  </w:endnote>
  <w:endnote w:type="continuationSeparator" w:id="0">
    <w:p w14:paraId="33C8ADA9" w14:textId="77777777" w:rsidR="00D0502E" w:rsidRDefault="00D0502E" w:rsidP="00207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1629321"/>
      <w:docPartObj>
        <w:docPartGallery w:val="Page Numbers (Bottom of Page)"/>
        <w:docPartUnique/>
      </w:docPartObj>
    </w:sdtPr>
    <w:sdtEndPr/>
    <w:sdtContent>
      <w:p w14:paraId="59B04332" w14:textId="2F1E2C0B" w:rsidR="00207900" w:rsidRDefault="00207900">
        <w:pPr>
          <w:pStyle w:val="Stopka"/>
          <w:jc w:val="center"/>
        </w:pPr>
        <w:r>
          <w:fldChar w:fldCharType="begin"/>
        </w:r>
        <w:r>
          <w:instrText>PAGE   \* MERGEFORMAT</w:instrText>
        </w:r>
        <w:r>
          <w:fldChar w:fldCharType="separate"/>
        </w:r>
        <w:r>
          <w:t>2</w:t>
        </w:r>
        <w:r>
          <w:fldChar w:fldCharType="end"/>
        </w:r>
      </w:p>
    </w:sdtContent>
  </w:sdt>
  <w:p w14:paraId="675C412D" w14:textId="77777777" w:rsidR="00207900" w:rsidRDefault="0020790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CD24D" w14:textId="77777777" w:rsidR="00D0502E" w:rsidRDefault="00D0502E" w:rsidP="00207900">
      <w:pPr>
        <w:spacing w:after="0" w:line="240" w:lineRule="auto"/>
      </w:pPr>
      <w:r>
        <w:separator/>
      </w:r>
    </w:p>
  </w:footnote>
  <w:footnote w:type="continuationSeparator" w:id="0">
    <w:p w14:paraId="73F88980" w14:textId="77777777" w:rsidR="00D0502E" w:rsidRDefault="00D0502E" w:rsidP="002079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C4838"/>
    <w:multiLevelType w:val="hybridMultilevel"/>
    <w:tmpl w:val="9ADC6CBC"/>
    <w:lvl w:ilvl="0" w:tplc="00DA2708">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 w15:restartNumberingAfterBreak="0">
    <w:nsid w:val="069F446F"/>
    <w:multiLevelType w:val="hybridMultilevel"/>
    <w:tmpl w:val="0866AA12"/>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7A0F59"/>
    <w:multiLevelType w:val="hybridMultilevel"/>
    <w:tmpl w:val="68865856"/>
    <w:lvl w:ilvl="0" w:tplc="8F3ECDD2">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9953870"/>
    <w:multiLevelType w:val="multilevel"/>
    <w:tmpl w:val="B51ED7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F7024F"/>
    <w:multiLevelType w:val="hybridMultilevel"/>
    <w:tmpl w:val="561E4B6A"/>
    <w:lvl w:ilvl="0" w:tplc="B210B21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C864DE"/>
    <w:multiLevelType w:val="hybridMultilevel"/>
    <w:tmpl w:val="B274905E"/>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107F7FE6"/>
    <w:multiLevelType w:val="hybridMultilevel"/>
    <w:tmpl w:val="3984057E"/>
    <w:lvl w:ilvl="0" w:tplc="A4BC2AB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11145362"/>
    <w:multiLevelType w:val="hybridMultilevel"/>
    <w:tmpl w:val="B284ECF2"/>
    <w:lvl w:ilvl="0" w:tplc="EF8E9FB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C96E05"/>
    <w:multiLevelType w:val="multilevel"/>
    <w:tmpl w:val="2A649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D95B7B"/>
    <w:multiLevelType w:val="hybridMultilevel"/>
    <w:tmpl w:val="AB5A0672"/>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 w15:restartNumberingAfterBreak="0">
    <w:nsid w:val="1B107836"/>
    <w:multiLevelType w:val="hybridMultilevel"/>
    <w:tmpl w:val="FC6657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0CA0C18"/>
    <w:multiLevelType w:val="hybridMultilevel"/>
    <w:tmpl w:val="5532DCF8"/>
    <w:lvl w:ilvl="0" w:tplc="04150019">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22BC4FC7"/>
    <w:multiLevelType w:val="hybridMultilevel"/>
    <w:tmpl w:val="09348EA2"/>
    <w:lvl w:ilvl="0" w:tplc="FFFFFFFF">
      <w:start w:val="1"/>
      <w:numFmt w:val="lowerRoman"/>
      <w:lvlText w:val="%1."/>
      <w:lvlJc w:val="right"/>
      <w:pPr>
        <w:ind w:left="720" w:hanging="360"/>
      </w:pPr>
    </w:lvl>
    <w:lvl w:ilvl="1" w:tplc="0415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F30813"/>
    <w:multiLevelType w:val="multilevel"/>
    <w:tmpl w:val="FE58F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596F35"/>
    <w:multiLevelType w:val="hybridMultilevel"/>
    <w:tmpl w:val="19505E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0BE00BB"/>
    <w:multiLevelType w:val="hybridMultilevel"/>
    <w:tmpl w:val="DE4EFF74"/>
    <w:lvl w:ilvl="0" w:tplc="D42C42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4716066"/>
    <w:multiLevelType w:val="hybridMultilevel"/>
    <w:tmpl w:val="FDD8E556"/>
    <w:lvl w:ilvl="0" w:tplc="04150019">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17" w15:restartNumberingAfterBreak="0">
    <w:nsid w:val="44E71296"/>
    <w:multiLevelType w:val="hybridMultilevel"/>
    <w:tmpl w:val="1DB02FE0"/>
    <w:lvl w:ilvl="0" w:tplc="3954ADB2">
      <w:start w:val="1"/>
      <w:numFmt w:val="lowerLetter"/>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8" w15:restartNumberingAfterBreak="0">
    <w:nsid w:val="453F38CE"/>
    <w:multiLevelType w:val="multilevel"/>
    <w:tmpl w:val="8FD8B7C8"/>
    <w:lvl w:ilvl="0">
      <w:start w:val="1"/>
      <w:numFmt w:val="decimal"/>
      <w:lvlText w:val="%1."/>
      <w:lvlJc w:val="left"/>
      <w:pPr>
        <w:tabs>
          <w:tab w:val="num" w:pos="550"/>
        </w:tabs>
        <w:ind w:left="340" w:hanging="340"/>
      </w:pPr>
      <w:rPr>
        <w:rFonts w:hint="default"/>
      </w:rPr>
    </w:lvl>
    <w:lvl w:ilvl="1">
      <w:start w:val="1"/>
      <w:numFmt w:val="lowerLetter"/>
      <w:lvlText w:val="%2."/>
      <w:lvlJc w:val="left"/>
      <w:pPr>
        <w:tabs>
          <w:tab w:val="num" w:pos="1270"/>
        </w:tabs>
        <w:ind w:left="1270" w:hanging="360"/>
      </w:pPr>
      <w:rPr>
        <w:rFonts w:hint="default"/>
      </w:rPr>
    </w:lvl>
    <w:lvl w:ilvl="2">
      <w:start w:val="1"/>
      <w:numFmt w:val="lowerRoman"/>
      <w:lvlText w:val="%3."/>
      <w:lvlJc w:val="right"/>
      <w:pPr>
        <w:tabs>
          <w:tab w:val="num" w:pos="1990"/>
        </w:tabs>
        <w:ind w:left="1990" w:hanging="180"/>
      </w:pPr>
      <w:rPr>
        <w:rFonts w:hint="default"/>
      </w:rPr>
    </w:lvl>
    <w:lvl w:ilvl="3">
      <w:start w:val="1"/>
      <w:numFmt w:val="decimal"/>
      <w:lvlText w:val="%4."/>
      <w:lvlJc w:val="left"/>
      <w:pPr>
        <w:tabs>
          <w:tab w:val="num" w:pos="2710"/>
        </w:tabs>
        <w:ind w:left="2710" w:hanging="360"/>
      </w:pPr>
      <w:rPr>
        <w:rFonts w:hint="default"/>
      </w:rPr>
    </w:lvl>
    <w:lvl w:ilvl="4">
      <w:start w:val="1"/>
      <w:numFmt w:val="lowerLetter"/>
      <w:lvlText w:val="%5."/>
      <w:lvlJc w:val="left"/>
      <w:pPr>
        <w:tabs>
          <w:tab w:val="num" w:pos="3430"/>
        </w:tabs>
        <w:ind w:left="3430" w:hanging="360"/>
      </w:pPr>
      <w:rPr>
        <w:rFonts w:hint="default"/>
      </w:rPr>
    </w:lvl>
    <w:lvl w:ilvl="5">
      <w:start w:val="1"/>
      <w:numFmt w:val="lowerRoman"/>
      <w:lvlText w:val="%6."/>
      <w:lvlJc w:val="right"/>
      <w:pPr>
        <w:tabs>
          <w:tab w:val="num" w:pos="4150"/>
        </w:tabs>
        <w:ind w:left="4150" w:hanging="180"/>
      </w:pPr>
      <w:rPr>
        <w:rFonts w:hint="default"/>
      </w:rPr>
    </w:lvl>
    <w:lvl w:ilvl="6">
      <w:start w:val="1"/>
      <w:numFmt w:val="decimal"/>
      <w:lvlText w:val="%7."/>
      <w:lvlJc w:val="left"/>
      <w:pPr>
        <w:tabs>
          <w:tab w:val="num" w:pos="4870"/>
        </w:tabs>
        <w:ind w:left="4870" w:hanging="360"/>
      </w:pPr>
      <w:rPr>
        <w:rFonts w:hint="default"/>
        <w:b w:val="0"/>
      </w:rPr>
    </w:lvl>
    <w:lvl w:ilvl="7">
      <w:start w:val="1"/>
      <w:numFmt w:val="lowerLetter"/>
      <w:lvlText w:val="%8."/>
      <w:lvlJc w:val="left"/>
      <w:pPr>
        <w:tabs>
          <w:tab w:val="num" w:pos="5590"/>
        </w:tabs>
        <w:ind w:left="5590" w:hanging="360"/>
      </w:pPr>
      <w:rPr>
        <w:rFonts w:hint="default"/>
      </w:rPr>
    </w:lvl>
    <w:lvl w:ilvl="8">
      <w:start w:val="1"/>
      <w:numFmt w:val="lowerRoman"/>
      <w:lvlText w:val="%9."/>
      <w:lvlJc w:val="right"/>
      <w:pPr>
        <w:tabs>
          <w:tab w:val="num" w:pos="6310"/>
        </w:tabs>
        <w:ind w:left="6310" w:hanging="180"/>
      </w:pPr>
      <w:rPr>
        <w:rFonts w:hint="default"/>
      </w:rPr>
    </w:lvl>
  </w:abstractNum>
  <w:abstractNum w:abstractNumId="19" w15:restartNumberingAfterBreak="0">
    <w:nsid w:val="48AC2CC1"/>
    <w:multiLevelType w:val="hybridMultilevel"/>
    <w:tmpl w:val="382A1A34"/>
    <w:lvl w:ilvl="0" w:tplc="00DA270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442E5C"/>
    <w:multiLevelType w:val="hybridMultilevel"/>
    <w:tmpl w:val="8C10A476"/>
    <w:lvl w:ilvl="0" w:tplc="A596DC18">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D0B70B3"/>
    <w:multiLevelType w:val="hybridMultilevel"/>
    <w:tmpl w:val="A9B61BBC"/>
    <w:lvl w:ilvl="0" w:tplc="FFFFFFFF">
      <w:start w:val="1"/>
      <w:numFmt w:val="lowerLetter"/>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2" w15:restartNumberingAfterBreak="0">
    <w:nsid w:val="54BB5626"/>
    <w:multiLevelType w:val="hybridMultilevel"/>
    <w:tmpl w:val="4BAA2916"/>
    <w:lvl w:ilvl="0" w:tplc="3DE27E7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4F159DE"/>
    <w:multiLevelType w:val="hybridMultilevel"/>
    <w:tmpl w:val="943431AC"/>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6221D97"/>
    <w:multiLevelType w:val="hybridMultilevel"/>
    <w:tmpl w:val="FBD8539C"/>
    <w:lvl w:ilvl="0" w:tplc="8812B6D0">
      <w:start w:val="1"/>
      <w:numFmt w:val="lowerLetter"/>
      <w:lvlText w:val="%1."/>
      <w:lvlJc w:val="left"/>
      <w:pPr>
        <w:ind w:left="644" w:hanging="360"/>
      </w:pPr>
      <w:rPr>
        <w:rFonts w:hint="default"/>
        <w:u w:val="single"/>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56762B73"/>
    <w:multiLevelType w:val="hybridMultilevel"/>
    <w:tmpl w:val="3CB2E92C"/>
    <w:lvl w:ilvl="0" w:tplc="0415000F">
      <w:start w:val="1"/>
      <w:numFmt w:val="decimal"/>
      <w:lvlText w:val="%1."/>
      <w:lvlJc w:val="left"/>
      <w:pPr>
        <w:ind w:left="645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9456344"/>
    <w:multiLevelType w:val="hybridMultilevel"/>
    <w:tmpl w:val="CF14D67E"/>
    <w:lvl w:ilvl="0" w:tplc="2FF8A2BE">
      <w:start w:val="6"/>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AFA6CD3"/>
    <w:multiLevelType w:val="hybridMultilevel"/>
    <w:tmpl w:val="45703B92"/>
    <w:lvl w:ilvl="0" w:tplc="04150019">
      <w:start w:val="1"/>
      <w:numFmt w:val="lowerLetter"/>
      <w:lvlText w:val="%1."/>
      <w:lvlJc w:val="left"/>
      <w:pPr>
        <w:ind w:left="720" w:hanging="360"/>
      </w:pPr>
    </w:lvl>
    <w:lvl w:ilvl="1" w:tplc="DDC4379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CFE434B"/>
    <w:multiLevelType w:val="hybridMultilevel"/>
    <w:tmpl w:val="C3A04396"/>
    <w:lvl w:ilvl="0" w:tplc="72B293E6">
      <w:start w:val="6"/>
      <w:numFmt w:val="decimal"/>
      <w:lvlText w:val="%1."/>
      <w:lvlJc w:val="left"/>
      <w:pPr>
        <w:ind w:left="645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3B510E"/>
    <w:multiLevelType w:val="hybridMultilevel"/>
    <w:tmpl w:val="9E10643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703E28"/>
    <w:multiLevelType w:val="hybridMultilevel"/>
    <w:tmpl w:val="9EACBE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CC649F"/>
    <w:multiLevelType w:val="hybridMultilevel"/>
    <w:tmpl w:val="AE42B8B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630828"/>
    <w:multiLevelType w:val="hybridMultilevel"/>
    <w:tmpl w:val="C28635D4"/>
    <w:lvl w:ilvl="0" w:tplc="FFFFFFFF">
      <w:start w:val="1"/>
      <w:numFmt w:val="decimal"/>
      <w:lvlText w:val="%1."/>
      <w:lvlJc w:val="left"/>
      <w:pPr>
        <w:ind w:left="720" w:hanging="360"/>
      </w:pPr>
    </w:lvl>
    <w:lvl w:ilvl="1" w:tplc="04150019">
      <w:start w:val="1"/>
      <w:numFmt w:val="lowerLetter"/>
      <w:lvlText w:val="%2."/>
      <w:lvlJc w:val="left"/>
      <w:pPr>
        <w:ind w:left="100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C721760"/>
    <w:multiLevelType w:val="hybridMultilevel"/>
    <w:tmpl w:val="EA06947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BF236B"/>
    <w:multiLevelType w:val="hybridMultilevel"/>
    <w:tmpl w:val="D916D6BE"/>
    <w:lvl w:ilvl="0" w:tplc="08E80E3E">
      <w:start w:val="1"/>
      <w:numFmt w:val="lowerLetter"/>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4816C9"/>
    <w:multiLevelType w:val="multilevel"/>
    <w:tmpl w:val="D41E0F5C"/>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36" w15:restartNumberingAfterBreak="0">
    <w:nsid w:val="731F30C6"/>
    <w:multiLevelType w:val="hybridMultilevel"/>
    <w:tmpl w:val="63C03C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420A3B"/>
    <w:multiLevelType w:val="hybridMultilevel"/>
    <w:tmpl w:val="305CC6C2"/>
    <w:lvl w:ilvl="0" w:tplc="FFFFFFFF">
      <w:start w:val="1"/>
      <w:numFmt w:val="decimal"/>
      <w:lvlText w:val="%1."/>
      <w:lvlJc w:val="left"/>
      <w:pPr>
        <w:ind w:left="720" w:hanging="360"/>
      </w:pPr>
    </w:lvl>
    <w:lvl w:ilvl="1" w:tplc="04150019">
      <w:start w:val="1"/>
      <w:numFmt w:val="lowerLetter"/>
      <w:lvlText w:val="%2."/>
      <w:lvlJc w:val="left"/>
      <w:pPr>
        <w:ind w:left="100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6BA16E6"/>
    <w:multiLevelType w:val="hybridMultilevel"/>
    <w:tmpl w:val="A96C2094"/>
    <w:lvl w:ilvl="0" w:tplc="4E7EC7C4">
      <w:start w:val="1"/>
      <w:numFmt w:val="decimal"/>
      <w:lvlText w:val="%1."/>
      <w:lvlJc w:val="left"/>
      <w:pPr>
        <w:ind w:left="360" w:hanging="360"/>
      </w:pPr>
      <w:rPr>
        <w:rFonts w:hint="default"/>
        <w:b w:val="0"/>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75F4815"/>
    <w:multiLevelType w:val="hybridMultilevel"/>
    <w:tmpl w:val="ABC4FE8E"/>
    <w:lvl w:ilvl="0" w:tplc="1FA68D1A">
      <w:start w:val="1"/>
      <w:numFmt w:val="lowerLetter"/>
      <w:lvlText w:val="%1."/>
      <w:lvlJc w:val="left"/>
      <w:pPr>
        <w:ind w:left="643"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0" w15:restartNumberingAfterBreak="0">
    <w:nsid w:val="79C41980"/>
    <w:multiLevelType w:val="hybridMultilevel"/>
    <w:tmpl w:val="EA9E6006"/>
    <w:lvl w:ilvl="0" w:tplc="00DA27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A805996"/>
    <w:multiLevelType w:val="hybridMultilevel"/>
    <w:tmpl w:val="7FA8BC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8634FF"/>
    <w:multiLevelType w:val="hybridMultilevel"/>
    <w:tmpl w:val="9192F934"/>
    <w:lvl w:ilvl="0" w:tplc="00DA27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B29212F"/>
    <w:multiLevelType w:val="hybridMultilevel"/>
    <w:tmpl w:val="A5A2A3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F65CC3"/>
    <w:multiLevelType w:val="hybridMultilevel"/>
    <w:tmpl w:val="F2CE521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7EA845A1"/>
    <w:multiLevelType w:val="hybridMultilevel"/>
    <w:tmpl w:val="A9B61BBC"/>
    <w:lvl w:ilvl="0" w:tplc="06987752">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6" w15:restartNumberingAfterBreak="0">
    <w:nsid w:val="7F26239A"/>
    <w:multiLevelType w:val="hybridMultilevel"/>
    <w:tmpl w:val="F8AA55A4"/>
    <w:lvl w:ilvl="0" w:tplc="0415001B">
      <w:start w:val="1"/>
      <w:numFmt w:val="low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FD55B2C"/>
    <w:multiLevelType w:val="multilevel"/>
    <w:tmpl w:val="CAA47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8628289">
    <w:abstractNumId w:val="35"/>
  </w:num>
  <w:num w:numId="2" w16cid:durableId="42297199">
    <w:abstractNumId w:val="20"/>
  </w:num>
  <w:num w:numId="3" w16cid:durableId="286204654">
    <w:abstractNumId w:val="42"/>
  </w:num>
  <w:num w:numId="4" w16cid:durableId="943418180">
    <w:abstractNumId w:val="0"/>
  </w:num>
  <w:num w:numId="5" w16cid:durableId="1941839242">
    <w:abstractNumId w:val="40"/>
  </w:num>
  <w:num w:numId="6" w16cid:durableId="1676804960">
    <w:abstractNumId w:val="19"/>
  </w:num>
  <w:num w:numId="7" w16cid:durableId="440490273">
    <w:abstractNumId w:val="11"/>
  </w:num>
  <w:num w:numId="8" w16cid:durableId="1021591908">
    <w:abstractNumId w:val="7"/>
  </w:num>
  <w:num w:numId="9" w16cid:durableId="1182011439">
    <w:abstractNumId w:val="22"/>
  </w:num>
  <w:num w:numId="10" w16cid:durableId="902526733">
    <w:abstractNumId w:val="45"/>
  </w:num>
  <w:num w:numId="11" w16cid:durableId="1883904447">
    <w:abstractNumId w:val="4"/>
  </w:num>
  <w:num w:numId="12" w16cid:durableId="737287602">
    <w:abstractNumId w:val="15"/>
  </w:num>
  <w:num w:numId="13" w16cid:durableId="1865291262">
    <w:abstractNumId w:val="25"/>
  </w:num>
  <w:num w:numId="14" w16cid:durableId="1699233502">
    <w:abstractNumId w:val="9"/>
  </w:num>
  <w:num w:numId="15" w16cid:durableId="592861703">
    <w:abstractNumId w:val="5"/>
  </w:num>
  <w:num w:numId="16" w16cid:durableId="578488459">
    <w:abstractNumId w:val="33"/>
  </w:num>
  <w:num w:numId="17" w16cid:durableId="351222235">
    <w:abstractNumId w:val="39"/>
  </w:num>
  <w:num w:numId="18" w16cid:durableId="524446383">
    <w:abstractNumId w:val="43"/>
  </w:num>
  <w:num w:numId="19" w16cid:durableId="1674380103">
    <w:abstractNumId w:val="18"/>
  </w:num>
  <w:num w:numId="20" w16cid:durableId="1011949636">
    <w:abstractNumId w:val="37"/>
  </w:num>
  <w:num w:numId="21" w16cid:durableId="617029465">
    <w:abstractNumId w:val="32"/>
  </w:num>
  <w:num w:numId="22" w16cid:durableId="639959248">
    <w:abstractNumId w:val="23"/>
  </w:num>
  <w:num w:numId="23" w16cid:durableId="2055692404">
    <w:abstractNumId w:val="30"/>
  </w:num>
  <w:num w:numId="24" w16cid:durableId="482935185">
    <w:abstractNumId w:val="14"/>
  </w:num>
  <w:num w:numId="25" w16cid:durableId="9196746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70747332">
    <w:abstractNumId w:val="1"/>
  </w:num>
  <w:num w:numId="27" w16cid:durableId="1594783226">
    <w:abstractNumId w:val="26"/>
  </w:num>
  <w:num w:numId="28" w16cid:durableId="580335101">
    <w:abstractNumId w:val="27"/>
  </w:num>
  <w:num w:numId="29" w16cid:durableId="909853856">
    <w:abstractNumId w:val="46"/>
  </w:num>
  <w:num w:numId="30" w16cid:durableId="1368095979">
    <w:abstractNumId w:val="12"/>
  </w:num>
  <w:num w:numId="31" w16cid:durableId="524637758">
    <w:abstractNumId w:val="2"/>
  </w:num>
  <w:num w:numId="32" w16cid:durableId="2101683938">
    <w:abstractNumId w:val="31"/>
  </w:num>
  <w:num w:numId="33" w16cid:durableId="744300406">
    <w:abstractNumId w:val="10"/>
  </w:num>
  <w:num w:numId="34" w16cid:durableId="1834102274">
    <w:abstractNumId w:val="41"/>
  </w:num>
  <w:num w:numId="35" w16cid:durableId="1524828710">
    <w:abstractNumId w:val="8"/>
  </w:num>
  <w:num w:numId="36" w16cid:durableId="1460609875">
    <w:abstractNumId w:val="13"/>
  </w:num>
  <w:num w:numId="37" w16cid:durableId="1232084107">
    <w:abstractNumId w:val="36"/>
  </w:num>
  <w:num w:numId="38" w16cid:durableId="399132942">
    <w:abstractNumId w:val="6"/>
  </w:num>
  <w:num w:numId="39" w16cid:durableId="501165942">
    <w:abstractNumId w:val="34"/>
  </w:num>
  <w:num w:numId="40" w16cid:durableId="91436175">
    <w:abstractNumId w:val="17"/>
  </w:num>
  <w:num w:numId="41" w16cid:durableId="1987464211">
    <w:abstractNumId w:val="24"/>
  </w:num>
  <w:num w:numId="42" w16cid:durableId="2058816251">
    <w:abstractNumId w:val="3"/>
  </w:num>
  <w:num w:numId="43" w16cid:durableId="1349864543">
    <w:abstractNumId w:val="47"/>
  </w:num>
  <w:num w:numId="44" w16cid:durableId="6955025">
    <w:abstractNumId w:val="29"/>
  </w:num>
  <w:num w:numId="45" w16cid:durableId="1539125467">
    <w:abstractNumId w:val="44"/>
  </w:num>
  <w:num w:numId="46" w16cid:durableId="710227493">
    <w:abstractNumId w:val="28"/>
  </w:num>
  <w:num w:numId="47" w16cid:durableId="1185438947">
    <w:abstractNumId w:val="21"/>
  </w:num>
  <w:num w:numId="48" w16cid:durableId="2022580234">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kowska Edyta">
    <w15:presenceInfo w15:providerId="AD" w15:userId="S::Edyta.Makowska@bzmw.gov.pl::b9f9699e-e5b4-4647-ab3b-ccc3cf3c4a4f"/>
  </w15:person>
  <w15:person w15:author="Szymański Przemysław">
    <w15:presenceInfo w15:providerId="AD" w15:userId="S::P.szymanski@bzmw.gov.pl::be4669f0-68b7-404b-a167-a8a135c21a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revisionView w:markup="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2E6"/>
    <w:rsid w:val="00035629"/>
    <w:rsid w:val="000406AE"/>
    <w:rsid w:val="000435D9"/>
    <w:rsid w:val="000454B4"/>
    <w:rsid w:val="000836A0"/>
    <w:rsid w:val="000B6C72"/>
    <w:rsid w:val="000D568E"/>
    <w:rsid w:val="000F14F6"/>
    <w:rsid w:val="000F673A"/>
    <w:rsid w:val="0010507F"/>
    <w:rsid w:val="001248B1"/>
    <w:rsid w:val="0012656F"/>
    <w:rsid w:val="00132AE7"/>
    <w:rsid w:val="001442B4"/>
    <w:rsid w:val="00151BBF"/>
    <w:rsid w:val="00172F10"/>
    <w:rsid w:val="0017643B"/>
    <w:rsid w:val="00185846"/>
    <w:rsid w:val="00187DB6"/>
    <w:rsid w:val="0019065A"/>
    <w:rsid w:val="001972EB"/>
    <w:rsid w:val="001A3AB2"/>
    <w:rsid w:val="001B1DEC"/>
    <w:rsid w:val="001B236E"/>
    <w:rsid w:val="001D4428"/>
    <w:rsid w:val="001E20CD"/>
    <w:rsid w:val="001E4DE8"/>
    <w:rsid w:val="001F617E"/>
    <w:rsid w:val="00206BEE"/>
    <w:rsid w:val="00207900"/>
    <w:rsid w:val="002210B5"/>
    <w:rsid w:val="00234F38"/>
    <w:rsid w:val="00252C3B"/>
    <w:rsid w:val="00257C24"/>
    <w:rsid w:val="00260F40"/>
    <w:rsid w:val="00296603"/>
    <w:rsid w:val="002C651B"/>
    <w:rsid w:val="00302B20"/>
    <w:rsid w:val="00305AC6"/>
    <w:rsid w:val="00311F96"/>
    <w:rsid w:val="00321A97"/>
    <w:rsid w:val="0033400B"/>
    <w:rsid w:val="00361766"/>
    <w:rsid w:val="00366638"/>
    <w:rsid w:val="00383C27"/>
    <w:rsid w:val="00397BC3"/>
    <w:rsid w:val="003A0276"/>
    <w:rsid w:val="003A5DC8"/>
    <w:rsid w:val="003B231E"/>
    <w:rsid w:val="003B5202"/>
    <w:rsid w:val="003B54F7"/>
    <w:rsid w:val="003B603D"/>
    <w:rsid w:val="003B73A3"/>
    <w:rsid w:val="003D0A9A"/>
    <w:rsid w:val="003E498F"/>
    <w:rsid w:val="00402217"/>
    <w:rsid w:val="004150FD"/>
    <w:rsid w:val="00417097"/>
    <w:rsid w:val="0042546D"/>
    <w:rsid w:val="004278B2"/>
    <w:rsid w:val="00437710"/>
    <w:rsid w:val="0045428E"/>
    <w:rsid w:val="00465C01"/>
    <w:rsid w:val="00476C98"/>
    <w:rsid w:val="00482695"/>
    <w:rsid w:val="004A0C44"/>
    <w:rsid w:val="004A7AAD"/>
    <w:rsid w:val="00522CA7"/>
    <w:rsid w:val="00523F2B"/>
    <w:rsid w:val="00527CB6"/>
    <w:rsid w:val="0053681C"/>
    <w:rsid w:val="00537520"/>
    <w:rsid w:val="0053792F"/>
    <w:rsid w:val="005471BF"/>
    <w:rsid w:val="005545F2"/>
    <w:rsid w:val="0056655F"/>
    <w:rsid w:val="00586BCC"/>
    <w:rsid w:val="005B5CC8"/>
    <w:rsid w:val="005C171E"/>
    <w:rsid w:val="005C4713"/>
    <w:rsid w:val="005D2403"/>
    <w:rsid w:val="005F0972"/>
    <w:rsid w:val="0060335C"/>
    <w:rsid w:val="00621E27"/>
    <w:rsid w:val="00623405"/>
    <w:rsid w:val="00626E7D"/>
    <w:rsid w:val="00634BB9"/>
    <w:rsid w:val="00666CD4"/>
    <w:rsid w:val="00676605"/>
    <w:rsid w:val="00677EC9"/>
    <w:rsid w:val="00680A47"/>
    <w:rsid w:val="00685A36"/>
    <w:rsid w:val="006A601A"/>
    <w:rsid w:val="006B0207"/>
    <w:rsid w:val="006B7B00"/>
    <w:rsid w:val="006D1536"/>
    <w:rsid w:val="006D3E73"/>
    <w:rsid w:val="006F0CB1"/>
    <w:rsid w:val="006F6599"/>
    <w:rsid w:val="007205AB"/>
    <w:rsid w:val="00725550"/>
    <w:rsid w:val="00733376"/>
    <w:rsid w:val="00761F51"/>
    <w:rsid w:val="007732C9"/>
    <w:rsid w:val="00782B52"/>
    <w:rsid w:val="00782DD9"/>
    <w:rsid w:val="0079467A"/>
    <w:rsid w:val="007A525A"/>
    <w:rsid w:val="007B1879"/>
    <w:rsid w:val="007D070C"/>
    <w:rsid w:val="007E321E"/>
    <w:rsid w:val="007E383E"/>
    <w:rsid w:val="007E4FDD"/>
    <w:rsid w:val="007E76D0"/>
    <w:rsid w:val="007F0EA9"/>
    <w:rsid w:val="00816E96"/>
    <w:rsid w:val="0083293B"/>
    <w:rsid w:val="00855A7A"/>
    <w:rsid w:val="008560B3"/>
    <w:rsid w:val="00887EA6"/>
    <w:rsid w:val="00892C84"/>
    <w:rsid w:val="008A59A2"/>
    <w:rsid w:val="008A745A"/>
    <w:rsid w:val="008B01EF"/>
    <w:rsid w:val="008E0EF0"/>
    <w:rsid w:val="00905497"/>
    <w:rsid w:val="00906576"/>
    <w:rsid w:val="00924119"/>
    <w:rsid w:val="0092586D"/>
    <w:rsid w:val="009356E2"/>
    <w:rsid w:val="00937559"/>
    <w:rsid w:val="00950A7E"/>
    <w:rsid w:val="009650C9"/>
    <w:rsid w:val="009677F4"/>
    <w:rsid w:val="00967F16"/>
    <w:rsid w:val="009A4ED7"/>
    <w:rsid w:val="009D0D73"/>
    <w:rsid w:val="009F11A1"/>
    <w:rsid w:val="009F1FE7"/>
    <w:rsid w:val="009F456B"/>
    <w:rsid w:val="00A05573"/>
    <w:rsid w:val="00A1387D"/>
    <w:rsid w:val="00A23D84"/>
    <w:rsid w:val="00A3627A"/>
    <w:rsid w:val="00A411F6"/>
    <w:rsid w:val="00A47782"/>
    <w:rsid w:val="00A549ED"/>
    <w:rsid w:val="00A77BBD"/>
    <w:rsid w:val="00A85C0B"/>
    <w:rsid w:val="00A91939"/>
    <w:rsid w:val="00A9313D"/>
    <w:rsid w:val="00AC50EF"/>
    <w:rsid w:val="00AC6B23"/>
    <w:rsid w:val="00AD1CBF"/>
    <w:rsid w:val="00AE081F"/>
    <w:rsid w:val="00AF6D80"/>
    <w:rsid w:val="00B053C3"/>
    <w:rsid w:val="00B13E30"/>
    <w:rsid w:val="00B47AA5"/>
    <w:rsid w:val="00B50446"/>
    <w:rsid w:val="00B5236A"/>
    <w:rsid w:val="00B62CC8"/>
    <w:rsid w:val="00B769AE"/>
    <w:rsid w:val="00B77618"/>
    <w:rsid w:val="00B83953"/>
    <w:rsid w:val="00BA51DC"/>
    <w:rsid w:val="00BA79AF"/>
    <w:rsid w:val="00BB6DDA"/>
    <w:rsid w:val="00BC723D"/>
    <w:rsid w:val="00BD4D53"/>
    <w:rsid w:val="00BE0C15"/>
    <w:rsid w:val="00BE582A"/>
    <w:rsid w:val="00BF541B"/>
    <w:rsid w:val="00C0312D"/>
    <w:rsid w:val="00C1286E"/>
    <w:rsid w:val="00C14C73"/>
    <w:rsid w:val="00C213DD"/>
    <w:rsid w:val="00C315F1"/>
    <w:rsid w:val="00C35DF4"/>
    <w:rsid w:val="00C45ECF"/>
    <w:rsid w:val="00C4624A"/>
    <w:rsid w:val="00C51613"/>
    <w:rsid w:val="00C523E2"/>
    <w:rsid w:val="00C54572"/>
    <w:rsid w:val="00CA5C4C"/>
    <w:rsid w:val="00CD049C"/>
    <w:rsid w:val="00CF20B5"/>
    <w:rsid w:val="00CF6616"/>
    <w:rsid w:val="00D0502E"/>
    <w:rsid w:val="00D13264"/>
    <w:rsid w:val="00D178BE"/>
    <w:rsid w:val="00D302E6"/>
    <w:rsid w:val="00D54F08"/>
    <w:rsid w:val="00D67A24"/>
    <w:rsid w:val="00D74A3B"/>
    <w:rsid w:val="00DA285E"/>
    <w:rsid w:val="00DC2978"/>
    <w:rsid w:val="00DE3F62"/>
    <w:rsid w:val="00DE6C44"/>
    <w:rsid w:val="00E00065"/>
    <w:rsid w:val="00E171AA"/>
    <w:rsid w:val="00E21FDB"/>
    <w:rsid w:val="00E242C5"/>
    <w:rsid w:val="00E2732F"/>
    <w:rsid w:val="00E3207A"/>
    <w:rsid w:val="00E32F96"/>
    <w:rsid w:val="00E33F68"/>
    <w:rsid w:val="00E4369E"/>
    <w:rsid w:val="00E532B7"/>
    <w:rsid w:val="00E53C57"/>
    <w:rsid w:val="00E5615F"/>
    <w:rsid w:val="00E56387"/>
    <w:rsid w:val="00E653DF"/>
    <w:rsid w:val="00E74345"/>
    <w:rsid w:val="00E80422"/>
    <w:rsid w:val="00EA1CCD"/>
    <w:rsid w:val="00EA2224"/>
    <w:rsid w:val="00EB30C0"/>
    <w:rsid w:val="00EC2410"/>
    <w:rsid w:val="00EE75E9"/>
    <w:rsid w:val="00EF04FC"/>
    <w:rsid w:val="00EF4A64"/>
    <w:rsid w:val="00EF5C10"/>
    <w:rsid w:val="00EF7DF2"/>
    <w:rsid w:val="00F10A96"/>
    <w:rsid w:val="00F134E4"/>
    <w:rsid w:val="00F336ED"/>
    <w:rsid w:val="00F348C5"/>
    <w:rsid w:val="00F622AD"/>
    <w:rsid w:val="00F63D67"/>
    <w:rsid w:val="00F7130D"/>
    <w:rsid w:val="00F8050C"/>
    <w:rsid w:val="00F86265"/>
    <w:rsid w:val="00F91A0F"/>
    <w:rsid w:val="00F9743B"/>
    <w:rsid w:val="00FA2059"/>
    <w:rsid w:val="00FA4A44"/>
    <w:rsid w:val="00FB1ABB"/>
    <w:rsid w:val="00FC22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CA209"/>
  <w15:chartTrackingRefBased/>
  <w15:docId w15:val="{474599C8-0844-480F-94C1-8E6934887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
    <w:basedOn w:val="Normalny"/>
    <w:link w:val="AkapitzlistZnak"/>
    <w:uiPriority w:val="34"/>
    <w:qFormat/>
    <w:rsid w:val="00D302E6"/>
    <w:pPr>
      <w:ind w:left="720"/>
      <w:contextualSpacing/>
    </w:pPr>
  </w:style>
  <w:style w:type="character" w:styleId="Uwydatnienie">
    <w:name w:val="Emphasis"/>
    <w:uiPriority w:val="20"/>
    <w:qFormat/>
    <w:rsid w:val="00A77BBD"/>
    <w:rPr>
      <w:i/>
      <w:iCs/>
    </w:rPr>
  </w:style>
  <w:style w:type="paragraph" w:styleId="NormalnyWeb">
    <w:name w:val="Normal (Web)"/>
    <w:basedOn w:val="Normalny"/>
    <w:uiPriority w:val="99"/>
    <w:unhideWhenUsed/>
    <w:rsid w:val="00A77BB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Bezodstpw">
    <w:name w:val="No Spacing"/>
    <w:basedOn w:val="Normalny"/>
    <w:uiPriority w:val="1"/>
    <w:qFormat/>
    <w:rsid w:val="00417097"/>
    <w:pPr>
      <w:spacing w:after="0" w:line="240" w:lineRule="auto"/>
    </w:pPr>
    <w:rPr>
      <w:rFonts w:ascii="Calibri" w:hAnsi="Calibri" w:cs="Calibri"/>
      <w:sz w:val="24"/>
      <w:szCs w:val="24"/>
    </w:rPr>
  </w:style>
  <w:style w:type="paragraph" w:styleId="Tekstpodstawowywcity">
    <w:name w:val="Body Text Indent"/>
    <w:basedOn w:val="Normalny"/>
    <w:link w:val="TekstpodstawowywcityZnak"/>
    <w:rsid w:val="006D3E73"/>
    <w:pPr>
      <w:overflowPunct w:val="0"/>
      <w:autoSpaceDE w:val="0"/>
      <w:autoSpaceDN w:val="0"/>
      <w:adjustRightInd w:val="0"/>
      <w:spacing w:after="0" w:line="240" w:lineRule="auto"/>
      <w:ind w:left="142" w:hanging="142"/>
    </w:pPr>
    <w:rPr>
      <w:rFonts w:ascii="Times New Roman" w:eastAsia="Times New Roman" w:hAnsi="Times New Roman" w:cs="Times New Roman"/>
      <w:sz w:val="24"/>
      <w:szCs w:val="20"/>
      <w:lang w:eastAsia="pl-PL"/>
    </w:rPr>
  </w:style>
  <w:style w:type="character" w:customStyle="1" w:styleId="TekstpodstawowywcityZnak">
    <w:name w:val="Tekst podstawowy wcięty Znak"/>
    <w:basedOn w:val="Domylnaczcionkaakapitu"/>
    <w:link w:val="Tekstpodstawowywcity"/>
    <w:rsid w:val="006D3E73"/>
    <w:rPr>
      <w:rFonts w:ascii="Times New Roman" w:eastAsia="Times New Roman" w:hAnsi="Times New Roman" w:cs="Times New Roman"/>
      <w:sz w:val="24"/>
      <w:szCs w:val="20"/>
      <w:lang w:eastAsia="pl-PL"/>
    </w:rPr>
  </w:style>
  <w:style w:type="paragraph" w:styleId="Nagwek">
    <w:name w:val="header"/>
    <w:basedOn w:val="Normalny"/>
    <w:link w:val="NagwekZnak"/>
    <w:uiPriority w:val="99"/>
    <w:unhideWhenUsed/>
    <w:rsid w:val="0020790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07900"/>
  </w:style>
  <w:style w:type="paragraph" w:styleId="Stopka">
    <w:name w:val="footer"/>
    <w:basedOn w:val="Normalny"/>
    <w:link w:val="StopkaZnak"/>
    <w:uiPriority w:val="99"/>
    <w:unhideWhenUsed/>
    <w:rsid w:val="0020790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07900"/>
  </w:style>
  <w:style w:type="paragraph" w:styleId="Tekstpodstawowy">
    <w:name w:val="Body Text"/>
    <w:basedOn w:val="Normalny"/>
    <w:link w:val="TekstpodstawowyZnak"/>
    <w:uiPriority w:val="99"/>
    <w:semiHidden/>
    <w:unhideWhenUsed/>
    <w:rsid w:val="00361766"/>
    <w:pPr>
      <w:spacing w:after="120"/>
    </w:pPr>
  </w:style>
  <w:style w:type="character" w:customStyle="1" w:styleId="TekstpodstawowyZnak">
    <w:name w:val="Tekst podstawowy Znak"/>
    <w:basedOn w:val="Domylnaczcionkaakapitu"/>
    <w:link w:val="Tekstpodstawowy"/>
    <w:uiPriority w:val="99"/>
    <w:semiHidden/>
    <w:rsid w:val="00361766"/>
  </w:style>
  <w:style w:type="paragraph" w:styleId="Poprawka">
    <w:name w:val="Revision"/>
    <w:hidden/>
    <w:uiPriority w:val="99"/>
    <w:semiHidden/>
    <w:rsid w:val="00E21FDB"/>
    <w:pPr>
      <w:spacing w:after="0" w:line="240" w:lineRule="auto"/>
    </w:pPr>
  </w:style>
  <w:style w:type="character" w:customStyle="1" w:styleId="AkapitzlistZnak">
    <w:name w:val="Akapit z listą Znak"/>
    <w:aliases w:val="normalny tekst Znak"/>
    <w:link w:val="Akapitzlist"/>
    <w:uiPriority w:val="34"/>
    <w:rsid w:val="00A91939"/>
  </w:style>
  <w:style w:type="character" w:styleId="Hipercze">
    <w:name w:val="Hyperlink"/>
    <w:basedOn w:val="Domylnaczcionkaakapitu"/>
    <w:uiPriority w:val="99"/>
    <w:unhideWhenUsed/>
    <w:rsid w:val="00A91939"/>
    <w:rPr>
      <w:color w:val="0563C1" w:themeColor="hyperlink"/>
      <w:u w:val="single"/>
    </w:rPr>
  </w:style>
  <w:style w:type="character" w:styleId="Nierozpoznanawzmianka">
    <w:name w:val="Unresolved Mention"/>
    <w:basedOn w:val="Domylnaczcionkaakapitu"/>
    <w:uiPriority w:val="99"/>
    <w:semiHidden/>
    <w:unhideWhenUsed/>
    <w:rsid w:val="00A919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67572">
      <w:bodyDiv w:val="1"/>
      <w:marLeft w:val="0"/>
      <w:marRight w:val="0"/>
      <w:marTop w:val="0"/>
      <w:marBottom w:val="0"/>
      <w:divBdr>
        <w:top w:val="none" w:sz="0" w:space="0" w:color="auto"/>
        <w:left w:val="none" w:sz="0" w:space="0" w:color="auto"/>
        <w:bottom w:val="none" w:sz="0" w:space="0" w:color="auto"/>
        <w:right w:val="none" w:sz="0" w:space="0" w:color="auto"/>
      </w:divBdr>
    </w:div>
    <w:div w:id="310795079">
      <w:bodyDiv w:val="1"/>
      <w:marLeft w:val="0"/>
      <w:marRight w:val="0"/>
      <w:marTop w:val="0"/>
      <w:marBottom w:val="0"/>
      <w:divBdr>
        <w:top w:val="none" w:sz="0" w:space="0" w:color="auto"/>
        <w:left w:val="none" w:sz="0" w:space="0" w:color="auto"/>
        <w:bottom w:val="none" w:sz="0" w:space="0" w:color="auto"/>
        <w:right w:val="none" w:sz="0" w:space="0" w:color="auto"/>
      </w:divBdr>
    </w:div>
    <w:div w:id="483350662">
      <w:bodyDiv w:val="1"/>
      <w:marLeft w:val="0"/>
      <w:marRight w:val="0"/>
      <w:marTop w:val="0"/>
      <w:marBottom w:val="0"/>
      <w:divBdr>
        <w:top w:val="none" w:sz="0" w:space="0" w:color="auto"/>
        <w:left w:val="none" w:sz="0" w:space="0" w:color="auto"/>
        <w:bottom w:val="none" w:sz="0" w:space="0" w:color="auto"/>
        <w:right w:val="none" w:sz="0" w:space="0" w:color="auto"/>
      </w:divBdr>
    </w:div>
    <w:div w:id="649134132">
      <w:bodyDiv w:val="1"/>
      <w:marLeft w:val="0"/>
      <w:marRight w:val="0"/>
      <w:marTop w:val="0"/>
      <w:marBottom w:val="0"/>
      <w:divBdr>
        <w:top w:val="none" w:sz="0" w:space="0" w:color="auto"/>
        <w:left w:val="none" w:sz="0" w:space="0" w:color="auto"/>
        <w:bottom w:val="none" w:sz="0" w:space="0" w:color="auto"/>
        <w:right w:val="none" w:sz="0" w:space="0" w:color="auto"/>
      </w:divBdr>
    </w:div>
    <w:div w:id="669482460">
      <w:bodyDiv w:val="1"/>
      <w:marLeft w:val="0"/>
      <w:marRight w:val="0"/>
      <w:marTop w:val="0"/>
      <w:marBottom w:val="0"/>
      <w:divBdr>
        <w:top w:val="none" w:sz="0" w:space="0" w:color="auto"/>
        <w:left w:val="none" w:sz="0" w:space="0" w:color="auto"/>
        <w:bottom w:val="none" w:sz="0" w:space="0" w:color="auto"/>
        <w:right w:val="none" w:sz="0" w:space="0" w:color="auto"/>
      </w:divBdr>
    </w:div>
    <w:div w:id="848174049">
      <w:bodyDiv w:val="1"/>
      <w:marLeft w:val="0"/>
      <w:marRight w:val="0"/>
      <w:marTop w:val="0"/>
      <w:marBottom w:val="0"/>
      <w:divBdr>
        <w:top w:val="none" w:sz="0" w:space="0" w:color="auto"/>
        <w:left w:val="none" w:sz="0" w:space="0" w:color="auto"/>
        <w:bottom w:val="none" w:sz="0" w:space="0" w:color="auto"/>
        <w:right w:val="none" w:sz="0" w:space="0" w:color="auto"/>
      </w:divBdr>
    </w:div>
    <w:div w:id="1057825918">
      <w:bodyDiv w:val="1"/>
      <w:marLeft w:val="0"/>
      <w:marRight w:val="0"/>
      <w:marTop w:val="0"/>
      <w:marBottom w:val="0"/>
      <w:divBdr>
        <w:top w:val="none" w:sz="0" w:space="0" w:color="auto"/>
        <w:left w:val="none" w:sz="0" w:space="0" w:color="auto"/>
        <w:bottom w:val="none" w:sz="0" w:space="0" w:color="auto"/>
        <w:right w:val="none" w:sz="0" w:space="0" w:color="auto"/>
      </w:divBdr>
    </w:div>
    <w:div w:id="1091313463">
      <w:bodyDiv w:val="1"/>
      <w:marLeft w:val="0"/>
      <w:marRight w:val="0"/>
      <w:marTop w:val="0"/>
      <w:marBottom w:val="0"/>
      <w:divBdr>
        <w:top w:val="none" w:sz="0" w:space="0" w:color="auto"/>
        <w:left w:val="none" w:sz="0" w:space="0" w:color="auto"/>
        <w:bottom w:val="none" w:sz="0" w:space="0" w:color="auto"/>
        <w:right w:val="none" w:sz="0" w:space="0" w:color="auto"/>
      </w:divBdr>
    </w:div>
    <w:div w:id="1513254718">
      <w:bodyDiv w:val="1"/>
      <w:marLeft w:val="0"/>
      <w:marRight w:val="0"/>
      <w:marTop w:val="0"/>
      <w:marBottom w:val="0"/>
      <w:divBdr>
        <w:top w:val="none" w:sz="0" w:space="0" w:color="auto"/>
        <w:left w:val="none" w:sz="0" w:space="0" w:color="auto"/>
        <w:bottom w:val="none" w:sz="0" w:space="0" w:color="auto"/>
        <w:right w:val="none" w:sz="0" w:space="0" w:color="auto"/>
      </w:divBdr>
    </w:div>
    <w:div w:id="1601722335">
      <w:bodyDiv w:val="1"/>
      <w:marLeft w:val="0"/>
      <w:marRight w:val="0"/>
      <w:marTop w:val="0"/>
      <w:marBottom w:val="0"/>
      <w:divBdr>
        <w:top w:val="none" w:sz="0" w:space="0" w:color="auto"/>
        <w:left w:val="none" w:sz="0" w:space="0" w:color="auto"/>
        <w:bottom w:val="none" w:sz="0" w:space="0" w:color="auto"/>
        <w:right w:val="none" w:sz="0" w:space="0" w:color="auto"/>
      </w:divBdr>
    </w:div>
    <w:div w:id="1666742895">
      <w:bodyDiv w:val="1"/>
      <w:marLeft w:val="0"/>
      <w:marRight w:val="0"/>
      <w:marTop w:val="0"/>
      <w:marBottom w:val="0"/>
      <w:divBdr>
        <w:top w:val="none" w:sz="0" w:space="0" w:color="auto"/>
        <w:left w:val="none" w:sz="0" w:space="0" w:color="auto"/>
        <w:bottom w:val="none" w:sz="0" w:space="0" w:color="auto"/>
        <w:right w:val="none" w:sz="0" w:space="0" w:color="auto"/>
      </w:divBdr>
    </w:div>
    <w:div w:id="1725643331">
      <w:bodyDiv w:val="1"/>
      <w:marLeft w:val="0"/>
      <w:marRight w:val="0"/>
      <w:marTop w:val="0"/>
      <w:marBottom w:val="0"/>
      <w:divBdr>
        <w:top w:val="none" w:sz="0" w:space="0" w:color="auto"/>
        <w:left w:val="none" w:sz="0" w:space="0" w:color="auto"/>
        <w:bottom w:val="none" w:sz="0" w:space="0" w:color="auto"/>
        <w:right w:val="none" w:sz="0" w:space="0" w:color="auto"/>
      </w:divBdr>
    </w:div>
    <w:div w:id="1789085404">
      <w:bodyDiv w:val="1"/>
      <w:marLeft w:val="0"/>
      <w:marRight w:val="0"/>
      <w:marTop w:val="0"/>
      <w:marBottom w:val="0"/>
      <w:divBdr>
        <w:top w:val="none" w:sz="0" w:space="0" w:color="auto"/>
        <w:left w:val="none" w:sz="0" w:space="0" w:color="auto"/>
        <w:bottom w:val="none" w:sz="0" w:space="0" w:color="auto"/>
        <w:right w:val="none" w:sz="0" w:space="0" w:color="auto"/>
      </w:divBdr>
    </w:div>
    <w:div w:id="1864586642">
      <w:bodyDiv w:val="1"/>
      <w:marLeft w:val="0"/>
      <w:marRight w:val="0"/>
      <w:marTop w:val="0"/>
      <w:marBottom w:val="0"/>
      <w:divBdr>
        <w:top w:val="none" w:sz="0" w:space="0" w:color="auto"/>
        <w:left w:val="none" w:sz="0" w:space="0" w:color="auto"/>
        <w:bottom w:val="none" w:sz="0" w:space="0" w:color="auto"/>
        <w:right w:val="none" w:sz="0" w:space="0" w:color="auto"/>
      </w:divBdr>
    </w:div>
    <w:div w:id="192918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5EABC-5DD4-41BA-A20E-17A314B88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5999</Words>
  <Characters>35997</Characters>
  <Application>Microsoft Office Word</Application>
  <DocSecurity>0</DocSecurity>
  <Lines>299</Lines>
  <Paragraphs>83</Paragraphs>
  <ScaleCrop>false</ScaleCrop>
  <HeadingPairs>
    <vt:vector size="2" baseType="variant">
      <vt:variant>
        <vt:lpstr>Tytuł</vt:lpstr>
      </vt:variant>
      <vt:variant>
        <vt:i4>1</vt:i4>
      </vt:variant>
    </vt:vector>
  </HeadingPairs>
  <TitlesOfParts>
    <vt:vector size="1" baseType="lpstr">
      <vt:lpstr/>
    </vt:vector>
  </TitlesOfParts>
  <Company>Urzad Miasta</Company>
  <LinksUpToDate>false</LinksUpToDate>
  <CharactersWithSpaces>41913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Makowska Edyta</dc:creator>
  <cp:keywords/>
  <dc:description/>
  <cp:lastModifiedBy>Makowska Edyta</cp:lastModifiedBy>
  <cp:revision>2</cp:revision>
  <cp:lastPrinted>2026-08-04T10:11:00Z</cp:lastPrinted>
  <dcterms:created xsi:type="dcterms:W3CDTF">2026-08-04T10:14:00Z</dcterms:created>
  <dcterms:modified xsi:type="dcterms:W3CDTF">2026-08-04T10:14:00Z</dcterms:modified>
</cp:coreProperties>
</file>